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09B41BF3"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w:t>
        </w:r>
        <w:r w:rsidR="009D40B2">
          <w:rPr>
            <w:b/>
            <w:noProof/>
            <w:sz w:val="24"/>
          </w:rPr>
          <w:t>9</w:t>
        </w:r>
      </w:fldSimple>
      <w:fldSimple w:instr=" DOCPROPERTY  MtgTitle  \* MERGEFORMAT "/>
      <w:r>
        <w:rPr>
          <w:b/>
          <w:i/>
          <w:noProof/>
          <w:sz w:val="28"/>
        </w:rPr>
        <w:tab/>
      </w:r>
      <w:fldSimple w:instr=" DOCPROPERTY  Tdoc#  \* MERGEFORMAT ">
        <w:r w:rsidR="00AD2976" w:rsidRPr="00AD2976">
          <w:rPr>
            <w:b/>
            <w:i/>
            <w:noProof/>
            <w:sz w:val="28"/>
          </w:rPr>
          <w:t>R5-233639</w:t>
        </w:r>
      </w:fldSimple>
    </w:p>
    <w:p w14:paraId="544B6736" w14:textId="1E57982F" w:rsidR="00845AB0" w:rsidRDefault="000F59EB" w:rsidP="00845AB0">
      <w:pPr>
        <w:pStyle w:val="CRCoverPage"/>
        <w:outlineLvl w:val="0"/>
        <w:rPr>
          <w:b/>
          <w:noProof/>
          <w:sz w:val="24"/>
        </w:rPr>
      </w:pPr>
      <w:r>
        <w:rPr>
          <w:b/>
          <w:noProof/>
          <w:sz w:val="24"/>
        </w:rPr>
        <w:t xml:space="preserve">Incheon, Korea, </w:t>
      </w:r>
      <w:fldSimple w:instr=" DOCPROPERTY  StartDate  \* MERGEFORMAT ">
        <w:r w:rsidRPr="00BA51D9">
          <w:rPr>
            <w:b/>
            <w:noProof/>
            <w:sz w:val="24"/>
          </w:rPr>
          <w:t>2</w:t>
        </w:r>
        <w:r>
          <w:rPr>
            <w:b/>
            <w:noProof/>
            <w:sz w:val="24"/>
          </w:rPr>
          <w:t>2</w:t>
        </w:r>
        <w:r w:rsidRPr="00BA51D9">
          <w:rPr>
            <w:b/>
            <w:noProof/>
            <w:sz w:val="24"/>
          </w:rPr>
          <w:t xml:space="preserve">th </w:t>
        </w:r>
        <w:r>
          <w:rPr>
            <w:b/>
            <w:noProof/>
            <w:sz w:val="24"/>
          </w:rPr>
          <w:t>May</w:t>
        </w:r>
        <w:r w:rsidRPr="00BA51D9">
          <w:rPr>
            <w:b/>
            <w:noProof/>
            <w:sz w:val="24"/>
          </w:rPr>
          <w:t xml:space="preserve"> 2023</w:t>
        </w:r>
      </w:fldSimple>
      <w:r>
        <w:rPr>
          <w:b/>
          <w:noProof/>
          <w:sz w:val="24"/>
        </w:rPr>
        <w:t xml:space="preserve"> – </w:t>
      </w:r>
      <w:fldSimple w:instr=" DOCPROPERTY  EndDate  \* MERGEFORMAT ">
        <w:r>
          <w:rPr>
            <w:b/>
            <w:noProof/>
            <w:sz w:val="24"/>
          </w:rPr>
          <w:t>26th</w:t>
        </w:r>
        <w:r w:rsidRPr="00BA51D9">
          <w:rPr>
            <w:b/>
            <w:noProof/>
            <w:sz w:val="24"/>
          </w:rPr>
          <w:t xml:space="preserve"> Ma</w:t>
        </w:r>
        <w:r>
          <w:rPr>
            <w:b/>
            <w:noProof/>
            <w:sz w:val="24"/>
          </w:rPr>
          <w:t>y</w:t>
        </w:r>
        <w:r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6A814A" w:rsidR="001E41F3" w:rsidRPr="00410371" w:rsidRDefault="00410647" w:rsidP="00E13F3D">
            <w:pPr>
              <w:pStyle w:val="CRCoverPage"/>
              <w:spacing w:after="0"/>
              <w:jc w:val="right"/>
              <w:rPr>
                <w:b/>
                <w:noProof/>
                <w:sz w:val="28"/>
              </w:rPr>
            </w:pPr>
            <w:r>
              <w:rPr>
                <w:b/>
                <w:noProof/>
                <w:sz w:val="28"/>
              </w:rPr>
              <w:t>38.</w:t>
            </w:r>
            <w:r w:rsidR="0053556F">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B5A92A" w:rsidR="001E41F3" w:rsidRPr="00410371" w:rsidRDefault="002711C3" w:rsidP="00FF5C42">
            <w:pPr>
              <w:pStyle w:val="CRCoverPage"/>
              <w:spacing w:after="0"/>
              <w:jc w:val="center"/>
              <w:rPr>
                <w:noProof/>
              </w:rPr>
            </w:pPr>
            <w:r w:rsidRPr="002711C3">
              <w:rPr>
                <w:b/>
                <w:noProof/>
                <w:sz w:val="28"/>
              </w:rPr>
              <w:t>0506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F24AE4" w:rsidR="001E41F3" w:rsidRPr="00410371" w:rsidRDefault="00AD297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ED2B32" w:rsidR="001E41F3" w:rsidRPr="00410371" w:rsidRDefault="00410647">
            <w:pPr>
              <w:pStyle w:val="CRCoverPage"/>
              <w:spacing w:after="0"/>
              <w:jc w:val="center"/>
              <w:rPr>
                <w:noProof/>
                <w:sz w:val="28"/>
              </w:rPr>
            </w:pPr>
            <w:r w:rsidRPr="0053556F">
              <w:rPr>
                <w:b/>
                <w:sz w:val="28"/>
              </w:rPr>
              <w:t>1</w:t>
            </w:r>
            <w:r w:rsidR="00403A09" w:rsidRPr="0053556F">
              <w:rPr>
                <w:b/>
                <w:sz w:val="28"/>
              </w:rPr>
              <w:t>7</w:t>
            </w:r>
            <w:r w:rsidRPr="0053556F">
              <w:rPr>
                <w:b/>
                <w:sz w:val="28"/>
              </w:rPr>
              <w:t>.</w:t>
            </w:r>
            <w:r w:rsidR="0053556F" w:rsidRPr="0053556F">
              <w:rPr>
                <w:b/>
                <w:sz w:val="28"/>
              </w:rPr>
              <w:t>1</w:t>
            </w:r>
            <w:r w:rsidRPr="0053556F">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C6FB5C" w:rsidR="001E41F3" w:rsidRDefault="0053556F">
            <w:pPr>
              <w:pStyle w:val="CRCoverPage"/>
              <w:spacing w:after="0"/>
              <w:ind w:left="100"/>
              <w:rPr>
                <w:noProof/>
              </w:rPr>
            </w:pPr>
            <w:r w:rsidRPr="0053556F">
              <w:t>FR2 MUs - General Update in 38.903 section B.2.2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53556F" w:rsidRDefault="001229C8">
            <w:pPr>
              <w:pStyle w:val="CRCoverPage"/>
              <w:spacing w:after="0"/>
              <w:ind w:left="100"/>
              <w:rPr>
                <w:noProof/>
              </w:rPr>
            </w:pPr>
            <w:r w:rsidRPr="0053556F">
              <w:t xml:space="preserve">TEI15_Test, </w:t>
            </w:r>
            <w:r w:rsidR="00410647" w:rsidRPr="0053556F">
              <w:t>5GS_NR_LTE-UEConTest</w:t>
            </w:r>
          </w:p>
        </w:tc>
        <w:tc>
          <w:tcPr>
            <w:tcW w:w="567" w:type="dxa"/>
            <w:tcBorders>
              <w:left w:val="nil"/>
            </w:tcBorders>
          </w:tcPr>
          <w:p w14:paraId="61A86BCF" w14:textId="77777777" w:rsidR="001E41F3" w:rsidRPr="0053556F" w:rsidRDefault="001E41F3">
            <w:pPr>
              <w:pStyle w:val="CRCoverPage"/>
              <w:spacing w:after="0"/>
              <w:ind w:right="100"/>
              <w:rPr>
                <w:noProof/>
              </w:rPr>
            </w:pPr>
          </w:p>
        </w:tc>
        <w:tc>
          <w:tcPr>
            <w:tcW w:w="1417" w:type="dxa"/>
            <w:gridSpan w:val="3"/>
            <w:tcBorders>
              <w:left w:val="nil"/>
            </w:tcBorders>
          </w:tcPr>
          <w:p w14:paraId="153CBFB1" w14:textId="77777777" w:rsidR="001E41F3" w:rsidRPr="0053556F" w:rsidRDefault="001E41F3">
            <w:pPr>
              <w:pStyle w:val="CRCoverPage"/>
              <w:spacing w:after="0"/>
              <w:jc w:val="right"/>
              <w:rPr>
                <w:noProof/>
              </w:rPr>
            </w:pPr>
            <w:r w:rsidRPr="0053556F">
              <w:rPr>
                <w:b/>
                <w:i/>
                <w:noProof/>
              </w:rPr>
              <w:t>Date:</w:t>
            </w:r>
          </w:p>
        </w:tc>
        <w:tc>
          <w:tcPr>
            <w:tcW w:w="2127" w:type="dxa"/>
            <w:tcBorders>
              <w:right w:val="single" w:sz="4" w:space="0" w:color="auto"/>
            </w:tcBorders>
            <w:shd w:val="pct30" w:color="FFFF00" w:fill="auto"/>
          </w:tcPr>
          <w:p w14:paraId="56929475" w14:textId="516530CC" w:rsidR="001E41F3" w:rsidRPr="0053556F" w:rsidRDefault="00410647">
            <w:pPr>
              <w:pStyle w:val="CRCoverPage"/>
              <w:spacing w:after="0"/>
              <w:ind w:left="100"/>
              <w:rPr>
                <w:noProof/>
              </w:rPr>
            </w:pPr>
            <w:r w:rsidRPr="0053556F">
              <w:rPr>
                <w:noProof/>
              </w:rPr>
              <w:t>202</w:t>
            </w:r>
            <w:r w:rsidR="006C256E" w:rsidRPr="0053556F">
              <w:rPr>
                <w:noProof/>
              </w:rPr>
              <w:t>3</w:t>
            </w:r>
            <w:r w:rsidRPr="0053556F">
              <w:rPr>
                <w:noProof/>
              </w:rPr>
              <w:t>-</w:t>
            </w:r>
            <w:r w:rsidR="006C256E" w:rsidRPr="0053556F">
              <w:rPr>
                <w:noProof/>
              </w:rPr>
              <w:t>0</w:t>
            </w:r>
            <w:r w:rsidR="003074BC" w:rsidRPr="0053556F">
              <w:rPr>
                <w:noProof/>
              </w:rPr>
              <w:t>5</w:t>
            </w:r>
            <w:r w:rsidRPr="0053556F">
              <w:rPr>
                <w:noProof/>
              </w:rPr>
              <w:t>-</w:t>
            </w:r>
            <w:r w:rsidR="006C256E" w:rsidRPr="0053556F">
              <w:rPr>
                <w:noProof/>
              </w:rPr>
              <w:t>1</w:t>
            </w:r>
            <w:r w:rsidR="003074BC" w:rsidRPr="0053556F">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3556F" w:rsidRDefault="001E41F3">
            <w:pPr>
              <w:pStyle w:val="CRCoverPage"/>
              <w:spacing w:after="0"/>
              <w:rPr>
                <w:noProof/>
                <w:sz w:val="8"/>
                <w:szCs w:val="8"/>
              </w:rPr>
            </w:pPr>
          </w:p>
        </w:tc>
        <w:tc>
          <w:tcPr>
            <w:tcW w:w="2267" w:type="dxa"/>
            <w:gridSpan w:val="2"/>
          </w:tcPr>
          <w:p w14:paraId="0FBCFC35" w14:textId="77777777" w:rsidR="001E41F3" w:rsidRPr="0053556F" w:rsidRDefault="001E41F3">
            <w:pPr>
              <w:pStyle w:val="CRCoverPage"/>
              <w:spacing w:after="0"/>
              <w:rPr>
                <w:noProof/>
                <w:sz w:val="8"/>
                <w:szCs w:val="8"/>
              </w:rPr>
            </w:pPr>
          </w:p>
        </w:tc>
        <w:tc>
          <w:tcPr>
            <w:tcW w:w="1417" w:type="dxa"/>
            <w:gridSpan w:val="3"/>
          </w:tcPr>
          <w:p w14:paraId="60243A9E" w14:textId="77777777" w:rsidR="001E41F3" w:rsidRPr="0053556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3556F"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53556F" w:rsidRDefault="00410647" w:rsidP="00D24991">
            <w:pPr>
              <w:pStyle w:val="CRCoverPage"/>
              <w:spacing w:after="0"/>
              <w:ind w:left="100" w:right="-609"/>
              <w:rPr>
                <w:b/>
                <w:bCs/>
                <w:noProof/>
              </w:rPr>
            </w:pPr>
            <w:r w:rsidRPr="0053556F">
              <w:rPr>
                <w:b/>
                <w:bCs/>
              </w:rPr>
              <w:t>F</w:t>
            </w:r>
          </w:p>
        </w:tc>
        <w:tc>
          <w:tcPr>
            <w:tcW w:w="3402" w:type="dxa"/>
            <w:gridSpan w:val="5"/>
            <w:tcBorders>
              <w:left w:val="nil"/>
            </w:tcBorders>
          </w:tcPr>
          <w:p w14:paraId="617AE5C6" w14:textId="77777777" w:rsidR="001E41F3" w:rsidRPr="0053556F" w:rsidRDefault="001E41F3">
            <w:pPr>
              <w:pStyle w:val="CRCoverPage"/>
              <w:spacing w:after="0"/>
              <w:rPr>
                <w:noProof/>
              </w:rPr>
            </w:pPr>
          </w:p>
        </w:tc>
        <w:tc>
          <w:tcPr>
            <w:tcW w:w="1417" w:type="dxa"/>
            <w:gridSpan w:val="3"/>
            <w:tcBorders>
              <w:left w:val="nil"/>
            </w:tcBorders>
          </w:tcPr>
          <w:p w14:paraId="42CDCEE5" w14:textId="77777777" w:rsidR="001E41F3" w:rsidRPr="0053556F" w:rsidRDefault="001E41F3">
            <w:pPr>
              <w:pStyle w:val="CRCoverPage"/>
              <w:spacing w:after="0"/>
              <w:jc w:val="right"/>
              <w:rPr>
                <w:b/>
                <w:i/>
                <w:noProof/>
              </w:rPr>
            </w:pPr>
            <w:r w:rsidRPr="0053556F">
              <w:rPr>
                <w:b/>
                <w:i/>
                <w:noProof/>
              </w:rPr>
              <w:t>Release:</w:t>
            </w:r>
          </w:p>
        </w:tc>
        <w:tc>
          <w:tcPr>
            <w:tcW w:w="2127" w:type="dxa"/>
            <w:tcBorders>
              <w:right w:val="single" w:sz="4" w:space="0" w:color="auto"/>
            </w:tcBorders>
            <w:shd w:val="pct30" w:color="FFFF00" w:fill="auto"/>
          </w:tcPr>
          <w:p w14:paraId="6C870B98" w14:textId="47DA7444" w:rsidR="001E41F3" w:rsidRPr="0053556F" w:rsidRDefault="00410647">
            <w:pPr>
              <w:pStyle w:val="CRCoverPage"/>
              <w:spacing w:after="0"/>
              <w:ind w:left="100"/>
              <w:rPr>
                <w:noProof/>
              </w:rPr>
            </w:pPr>
            <w:r w:rsidRPr="0053556F">
              <w:t>Rel-1</w:t>
            </w:r>
            <w:r w:rsidR="00BA0FFB" w:rsidRPr="0053556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281D8E" w:rsidR="001E41F3" w:rsidRDefault="003D4AA6">
            <w:pPr>
              <w:pStyle w:val="CRCoverPage"/>
              <w:spacing w:after="0"/>
              <w:ind w:left="100"/>
              <w:rPr>
                <w:noProof/>
              </w:rPr>
            </w:pPr>
            <w:r>
              <w:rPr>
                <w:noProof/>
              </w:rPr>
              <w:t xml:space="preserve">MU </w:t>
            </w:r>
            <w:r w:rsidR="00523D95">
              <w:rPr>
                <w:noProof/>
              </w:rPr>
              <w:t>analysis has progressed for new power classes in certain test cases. However, summary of MU factors in section B.2.2 is not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8AB4D0" w14:textId="77777777" w:rsidR="001E41F3" w:rsidRDefault="00523D95">
            <w:pPr>
              <w:pStyle w:val="CRCoverPage"/>
              <w:spacing w:after="0"/>
              <w:ind w:left="100"/>
              <w:rPr>
                <w:noProof/>
              </w:rPr>
            </w:pPr>
            <w:r>
              <w:rPr>
                <w:noProof/>
              </w:rPr>
              <w:t>Update MU factors in section B.2.2</w:t>
            </w:r>
            <w:r w:rsidR="000B4998">
              <w:rPr>
                <w:noProof/>
              </w:rPr>
              <w:t xml:space="preserve"> as follows:</w:t>
            </w:r>
          </w:p>
          <w:p w14:paraId="31C656EC" w14:textId="7848285D" w:rsidR="00E2200D" w:rsidRDefault="000B4998" w:rsidP="00E20AA0">
            <w:pPr>
              <w:pStyle w:val="CRCoverPage"/>
              <w:spacing w:after="0"/>
              <w:ind w:left="100"/>
              <w:rPr>
                <w:noProof/>
              </w:rPr>
            </w:pPr>
            <w:r>
              <w:rPr>
                <w:noProof/>
              </w:rPr>
              <w:t>-Defined values for PC5.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53EAED" w:rsidR="001E41F3" w:rsidRDefault="0098732C">
            <w:pPr>
              <w:pStyle w:val="CRCoverPage"/>
              <w:spacing w:after="0"/>
              <w:ind w:left="100"/>
              <w:rPr>
                <w:noProof/>
              </w:rPr>
            </w:pPr>
            <w:r>
              <w:rPr>
                <w:noProof/>
              </w:rPr>
              <w:t>Test specification will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FE457C" w:rsidR="001E41F3" w:rsidRDefault="00523D95">
            <w:pPr>
              <w:pStyle w:val="CRCoverPage"/>
              <w:spacing w:after="0"/>
              <w:ind w:left="100"/>
              <w:rPr>
                <w:noProof/>
              </w:rPr>
            </w:pPr>
            <w:r>
              <w:rPr>
                <w:noProof/>
              </w:rPr>
              <w:t>B.2.2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439A08" w:rsidR="001E41F3" w:rsidRDefault="0061551D">
            <w:pPr>
              <w:pStyle w:val="CRCoverPage"/>
              <w:spacing w:after="0"/>
              <w:ind w:left="100"/>
              <w:rPr>
                <w:noProof/>
              </w:rPr>
            </w:pPr>
            <w:r>
              <w:rPr>
                <w:noProof/>
              </w:rPr>
              <w:t xml:space="preserve">Network analyzer uncertainty updated specifically </w:t>
            </w:r>
            <w:r w:rsidR="00EB5C6D">
              <w:rPr>
                <w:noProof/>
              </w:rPr>
              <w:t xml:space="preserve">in </w:t>
            </w:r>
            <w:r w:rsidR="00BD21C4">
              <w:rPr>
                <w:noProof/>
              </w:rPr>
              <w:t xml:space="preserve">CR </w:t>
            </w:r>
            <w:r w:rsidR="00BD21C4" w:rsidRPr="00BD21C4">
              <w:rPr>
                <w:noProof/>
              </w:rPr>
              <w:t>0509</w:t>
            </w:r>
            <w:r w:rsidR="00EB5C6D">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063F20" w14:textId="77777777" w:rsidR="008863B9" w:rsidRDefault="00E20AA0">
            <w:pPr>
              <w:pStyle w:val="CRCoverPage"/>
              <w:spacing w:after="0"/>
              <w:ind w:left="100"/>
              <w:rPr>
                <w:noProof/>
              </w:rPr>
            </w:pPr>
            <w:r>
              <w:rPr>
                <w:noProof/>
              </w:rPr>
              <w:t>Revision 1:</w:t>
            </w:r>
          </w:p>
          <w:p w14:paraId="19BD77DF" w14:textId="77777777" w:rsidR="00E20AA0" w:rsidRDefault="0083631F">
            <w:pPr>
              <w:pStyle w:val="CRCoverPage"/>
              <w:spacing w:after="0"/>
              <w:ind w:left="100"/>
              <w:rPr>
                <w:noProof/>
              </w:rPr>
            </w:pPr>
            <w:r>
              <w:rPr>
                <w:noProof/>
              </w:rPr>
              <w:t>-R</w:t>
            </w:r>
            <w:r w:rsidR="00E20AA0">
              <w:rPr>
                <w:noProof/>
              </w:rPr>
              <w:t>everted change for influence of noise for SEM PC1 in FR2b.</w:t>
            </w:r>
          </w:p>
          <w:p w14:paraId="6ACA4173" w14:textId="7C68C261" w:rsidR="0083631F" w:rsidRDefault="0083631F">
            <w:pPr>
              <w:pStyle w:val="CRCoverPage"/>
              <w:spacing w:after="0"/>
              <w:ind w:left="100"/>
              <w:rPr>
                <w:noProof/>
              </w:rPr>
            </w:pPr>
            <w:r>
              <w:rPr>
                <w:noProof/>
              </w:rPr>
              <w:t>-Added missing change in B.2.2.16.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125A8308" w14:textId="77777777" w:rsidR="0048411E" w:rsidRPr="009709C5" w:rsidRDefault="0048411E" w:rsidP="0048411E">
      <w:pPr>
        <w:pStyle w:val="Heading2"/>
      </w:pPr>
      <w:bookmarkStart w:id="1" w:name="_Toc75371581"/>
      <w:bookmarkStart w:id="2" w:name="_Toc83730747"/>
      <w:bookmarkStart w:id="3" w:name="_Toc90489248"/>
      <w:bookmarkStart w:id="4" w:name="_Toc100005314"/>
      <w:bookmarkStart w:id="5" w:name="_Toc114990137"/>
      <w:bookmarkStart w:id="6" w:name="_Toc131528690"/>
      <w:r w:rsidRPr="009709C5">
        <w:t>B.2.2</w:t>
      </w:r>
      <w:r w:rsidRPr="009709C5">
        <w:tab/>
        <w:t>Measurement error contribution descriptions for IFF</w:t>
      </w:r>
      <w:bookmarkEnd w:id="1"/>
      <w:bookmarkEnd w:id="2"/>
      <w:bookmarkEnd w:id="3"/>
      <w:bookmarkEnd w:id="4"/>
      <w:bookmarkEnd w:id="5"/>
      <w:bookmarkEnd w:id="6"/>
    </w:p>
    <w:p w14:paraId="35619369" w14:textId="77777777" w:rsidR="0048411E" w:rsidRPr="009709C5" w:rsidRDefault="0048411E" w:rsidP="0048411E">
      <w:pPr>
        <w:pStyle w:val="Heading3"/>
      </w:pPr>
      <w:bookmarkStart w:id="7" w:name="_Toc21004786"/>
      <w:bookmarkStart w:id="8" w:name="_Toc36041559"/>
      <w:bookmarkStart w:id="9" w:name="_Toc36548783"/>
      <w:bookmarkStart w:id="10" w:name="_Toc43901258"/>
      <w:bookmarkStart w:id="11" w:name="_Toc52371992"/>
      <w:bookmarkStart w:id="12" w:name="_Toc58253450"/>
      <w:bookmarkStart w:id="13" w:name="_Toc75371582"/>
      <w:bookmarkStart w:id="14" w:name="_Toc83730748"/>
      <w:bookmarkStart w:id="15" w:name="_Toc90489249"/>
      <w:bookmarkStart w:id="16" w:name="_Toc100005315"/>
      <w:bookmarkStart w:id="17" w:name="_Toc114990138"/>
      <w:bookmarkStart w:id="18" w:name="_Toc131528691"/>
      <w:r w:rsidRPr="009709C5">
        <w:t>B.2.2.1</w:t>
      </w:r>
      <w:r w:rsidRPr="009709C5">
        <w:tab/>
        <w:t>Positioning misalignment</w:t>
      </w:r>
      <w:bookmarkEnd w:id="7"/>
      <w:bookmarkEnd w:id="8"/>
      <w:bookmarkEnd w:id="9"/>
      <w:bookmarkEnd w:id="10"/>
      <w:bookmarkEnd w:id="11"/>
      <w:bookmarkEnd w:id="12"/>
      <w:bookmarkEnd w:id="13"/>
      <w:bookmarkEnd w:id="14"/>
      <w:bookmarkEnd w:id="15"/>
      <w:bookmarkEnd w:id="16"/>
      <w:bookmarkEnd w:id="17"/>
      <w:bookmarkEnd w:id="18"/>
    </w:p>
    <w:p w14:paraId="7B610440" w14:textId="77777777" w:rsidR="0048411E" w:rsidRPr="009709C5" w:rsidRDefault="0048411E" w:rsidP="0048411E">
      <w:r w:rsidRPr="009709C5">
        <w:t>See B.2.1.1.</w:t>
      </w:r>
    </w:p>
    <w:p w14:paraId="53ECF4AC" w14:textId="77777777" w:rsidR="0048411E" w:rsidRPr="009709C5" w:rsidRDefault="0048411E" w:rsidP="0048411E">
      <w:r w:rsidRPr="009709C5">
        <w:t>The uncertainty value of positioning misalignment is estimated as below table and used across clause B.</w:t>
      </w:r>
    </w:p>
    <w:p w14:paraId="44735A34" w14:textId="77777777" w:rsidR="0048411E" w:rsidRPr="009709C5" w:rsidRDefault="0048411E" w:rsidP="0048411E">
      <w:pPr>
        <w:pStyle w:val="TH"/>
      </w:pPr>
      <w:r w:rsidRPr="009709C5">
        <w:t>Table B.2.2.1-1: Uncertainty value for positioning misalignment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215"/>
        <w:gridCol w:w="1894"/>
        <w:gridCol w:w="992"/>
        <w:gridCol w:w="1843"/>
      </w:tblGrid>
      <w:tr w:rsidR="0048411E" w:rsidRPr="009709C5" w14:paraId="0962519B" w14:textId="77777777" w:rsidTr="00516D88">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18585010" w14:textId="77777777" w:rsidR="0048411E" w:rsidRPr="009709C5" w:rsidRDefault="0048411E" w:rsidP="00516D88">
            <w:pPr>
              <w:pStyle w:val="TAH"/>
            </w:pPr>
            <w:r w:rsidRPr="009709C5">
              <w:t>Power class</w:t>
            </w:r>
          </w:p>
        </w:tc>
        <w:tc>
          <w:tcPr>
            <w:tcW w:w="1215" w:type="dxa"/>
            <w:tcBorders>
              <w:top w:val="single" w:sz="4" w:space="0" w:color="auto"/>
              <w:left w:val="single" w:sz="4" w:space="0" w:color="auto"/>
              <w:bottom w:val="single" w:sz="4" w:space="0" w:color="auto"/>
              <w:right w:val="single" w:sz="4" w:space="0" w:color="auto"/>
            </w:tcBorders>
            <w:hideMark/>
          </w:tcPr>
          <w:p w14:paraId="0F04411E" w14:textId="77777777" w:rsidR="0048411E" w:rsidRPr="009709C5" w:rsidRDefault="0048411E" w:rsidP="00516D88">
            <w:pPr>
              <w:pStyle w:val="TAH"/>
            </w:pPr>
            <w:r w:rsidRPr="009709C5">
              <w:t>Uncertainty value</w:t>
            </w:r>
          </w:p>
        </w:tc>
        <w:tc>
          <w:tcPr>
            <w:tcW w:w="1894" w:type="dxa"/>
            <w:tcBorders>
              <w:top w:val="single" w:sz="4" w:space="0" w:color="auto"/>
              <w:left w:val="single" w:sz="4" w:space="0" w:color="auto"/>
              <w:bottom w:val="single" w:sz="4" w:space="0" w:color="auto"/>
              <w:right w:val="single" w:sz="4" w:space="0" w:color="auto"/>
            </w:tcBorders>
            <w:hideMark/>
          </w:tcPr>
          <w:p w14:paraId="3142E46E" w14:textId="77777777" w:rsidR="0048411E" w:rsidRPr="009709C5" w:rsidRDefault="0048411E" w:rsidP="00516D88">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6E422334" w14:textId="77777777" w:rsidR="0048411E" w:rsidRPr="009709C5" w:rsidRDefault="0048411E" w:rsidP="00516D88">
            <w:pPr>
              <w:pStyle w:val="TAH"/>
            </w:pPr>
            <w:r w:rsidRPr="009709C5">
              <w:t>Divisor</w:t>
            </w:r>
          </w:p>
        </w:tc>
        <w:tc>
          <w:tcPr>
            <w:tcW w:w="1843" w:type="dxa"/>
            <w:tcBorders>
              <w:top w:val="single" w:sz="4" w:space="0" w:color="auto"/>
              <w:left w:val="single" w:sz="4" w:space="0" w:color="auto"/>
              <w:bottom w:val="single" w:sz="4" w:space="0" w:color="auto"/>
              <w:right w:val="single" w:sz="4" w:space="0" w:color="auto"/>
            </w:tcBorders>
            <w:hideMark/>
          </w:tcPr>
          <w:p w14:paraId="7A4D7A86" w14:textId="77777777" w:rsidR="0048411E" w:rsidRPr="009709C5" w:rsidRDefault="0048411E" w:rsidP="00516D88">
            <w:pPr>
              <w:pStyle w:val="TAH"/>
            </w:pPr>
            <w:r w:rsidRPr="009709C5">
              <w:t>Standard uncertainty (σ) [dB]</w:t>
            </w:r>
          </w:p>
        </w:tc>
      </w:tr>
      <w:tr w:rsidR="0048411E" w:rsidRPr="009709C5" w14:paraId="52D1CB5B" w14:textId="77777777" w:rsidTr="00516D88">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E16294" w14:textId="29013085" w:rsidR="0048411E" w:rsidRPr="009709C5" w:rsidRDefault="0048411E" w:rsidP="00516D88">
            <w:pPr>
              <w:pStyle w:val="TAL"/>
              <w:rPr>
                <w:lang w:eastAsia="ja-JP"/>
              </w:rPr>
            </w:pPr>
            <w:r w:rsidRPr="009709C5">
              <w:rPr>
                <w:lang w:eastAsia="ja-JP"/>
              </w:rPr>
              <w:t>PC1</w:t>
            </w:r>
            <w:ins w:id="19" w:author="Adan Toril" w:date="2023-04-20T08:31:00Z">
              <w:r>
                <w:rPr>
                  <w:lang w:eastAsia="ja-JP"/>
                </w:rPr>
                <w:t>, PC5</w:t>
              </w:r>
            </w:ins>
          </w:p>
        </w:tc>
        <w:tc>
          <w:tcPr>
            <w:tcW w:w="1215" w:type="dxa"/>
            <w:tcBorders>
              <w:top w:val="single" w:sz="4" w:space="0" w:color="auto"/>
              <w:left w:val="single" w:sz="4" w:space="0" w:color="auto"/>
              <w:bottom w:val="single" w:sz="4" w:space="0" w:color="auto"/>
              <w:right w:val="single" w:sz="4" w:space="0" w:color="auto"/>
            </w:tcBorders>
            <w:hideMark/>
          </w:tcPr>
          <w:p w14:paraId="308F953E" w14:textId="77777777" w:rsidR="0048411E" w:rsidRPr="009709C5" w:rsidRDefault="0048411E" w:rsidP="00516D88">
            <w:pPr>
              <w:pStyle w:val="TAC"/>
            </w:pPr>
            <w:r w:rsidRPr="009709C5">
              <w:t>0.02</w:t>
            </w:r>
          </w:p>
        </w:tc>
        <w:tc>
          <w:tcPr>
            <w:tcW w:w="1894" w:type="dxa"/>
            <w:tcBorders>
              <w:top w:val="single" w:sz="4" w:space="0" w:color="auto"/>
              <w:left w:val="single" w:sz="4" w:space="0" w:color="auto"/>
              <w:bottom w:val="single" w:sz="4" w:space="0" w:color="auto"/>
              <w:right w:val="single" w:sz="4" w:space="0" w:color="auto"/>
            </w:tcBorders>
            <w:hideMark/>
          </w:tcPr>
          <w:p w14:paraId="0F5D3E53" w14:textId="77777777" w:rsidR="0048411E" w:rsidRPr="009709C5" w:rsidRDefault="0048411E" w:rsidP="00516D8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72C9E9E" w14:textId="77777777" w:rsidR="0048411E" w:rsidRPr="009709C5" w:rsidRDefault="0048411E" w:rsidP="00516D88">
            <w:pPr>
              <w:pStyle w:val="TAC"/>
            </w:pPr>
            <w:r w:rsidRPr="009709C5">
              <w:t>2.00</w:t>
            </w:r>
          </w:p>
        </w:tc>
        <w:tc>
          <w:tcPr>
            <w:tcW w:w="1843" w:type="dxa"/>
            <w:tcBorders>
              <w:top w:val="single" w:sz="4" w:space="0" w:color="auto"/>
              <w:left w:val="single" w:sz="4" w:space="0" w:color="auto"/>
              <w:bottom w:val="single" w:sz="4" w:space="0" w:color="auto"/>
              <w:right w:val="single" w:sz="4" w:space="0" w:color="auto"/>
            </w:tcBorders>
            <w:hideMark/>
          </w:tcPr>
          <w:p w14:paraId="55CDCA2C" w14:textId="77777777" w:rsidR="0048411E" w:rsidRPr="009709C5" w:rsidRDefault="0048411E" w:rsidP="00516D88">
            <w:pPr>
              <w:pStyle w:val="TAC"/>
            </w:pPr>
            <w:r w:rsidRPr="009709C5">
              <w:t>0.01</w:t>
            </w:r>
          </w:p>
        </w:tc>
      </w:tr>
      <w:tr w:rsidR="0048411E" w:rsidRPr="009709C5" w14:paraId="1AE25666" w14:textId="77777777" w:rsidTr="00516D88">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557345F0" w14:textId="77777777" w:rsidR="0048411E" w:rsidRPr="009709C5" w:rsidRDefault="0048411E" w:rsidP="00516D88">
            <w:pPr>
              <w:pStyle w:val="TAL"/>
            </w:pPr>
            <w:r w:rsidRPr="009709C5">
              <w:t>PC3</w:t>
            </w:r>
          </w:p>
        </w:tc>
        <w:tc>
          <w:tcPr>
            <w:tcW w:w="1215" w:type="dxa"/>
            <w:tcBorders>
              <w:top w:val="single" w:sz="4" w:space="0" w:color="auto"/>
              <w:left w:val="single" w:sz="4" w:space="0" w:color="auto"/>
              <w:bottom w:val="single" w:sz="4" w:space="0" w:color="auto"/>
              <w:right w:val="single" w:sz="4" w:space="0" w:color="auto"/>
            </w:tcBorders>
          </w:tcPr>
          <w:p w14:paraId="424EE6E6" w14:textId="77777777" w:rsidR="0048411E" w:rsidRPr="009709C5" w:rsidRDefault="0048411E" w:rsidP="00516D88">
            <w:pPr>
              <w:pStyle w:val="TAC"/>
            </w:pPr>
            <w:r w:rsidRPr="009709C5">
              <w:t>0.00</w:t>
            </w:r>
          </w:p>
        </w:tc>
        <w:tc>
          <w:tcPr>
            <w:tcW w:w="1894" w:type="dxa"/>
            <w:tcBorders>
              <w:top w:val="single" w:sz="4" w:space="0" w:color="auto"/>
              <w:left w:val="single" w:sz="4" w:space="0" w:color="auto"/>
              <w:bottom w:val="single" w:sz="4" w:space="0" w:color="auto"/>
              <w:right w:val="single" w:sz="4" w:space="0" w:color="auto"/>
            </w:tcBorders>
          </w:tcPr>
          <w:p w14:paraId="67FCCFCE" w14:textId="77777777" w:rsidR="0048411E" w:rsidRPr="009709C5" w:rsidRDefault="0048411E" w:rsidP="00516D8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8BD1243" w14:textId="77777777" w:rsidR="0048411E" w:rsidRPr="009709C5" w:rsidRDefault="0048411E" w:rsidP="00516D88">
            <w:pPr>
              <w:pStyle w:val="TAC"/>
            </w:pPr>
            <w:r w:rsidRPr="009709C5">
              <w:t>2.00</w:t>
            </w:r>
          </w:p>
        </w:tc>
        <w:tc>
          <w:tcPr>
            <w:tcW w:w="1843" w:type="dxa"/>
            <w:tcBorders>
              <w:top w:val="single" w:sz="4" w:space="0" w:color="auto"/>
              <w:left w:val="single" w:sz="4" w:space="0" w:color="auto"/>
              <w:bottom w:val="single" w:sz="4" w:space="0" w:color="auto"/>
              <w:right w:val="single" w:sz="4" w:space="0" w:color="auto"/>
            </w:tcBorders>
          </w:tcPr>
          <w:p w14:paraId="38727AEB" w14:textId="77777777" w:rsidR="0048411E" w:rsidRPr="009709C5" w:rsidRDefault="0048411E" w:rsidP="00516D88">
            <w:pPr>
              <w:pStyle w:val="TAC"/>
            </w:pPr>
            <w:r w:rsidRPr="009709C5">
              <w:t>0.00</w:t>
            </w:r>
          </w:p>
        </w:tc>
      </w:tr>
    </w:tbl>
    <w:p w14:paraId="78195667" w14:textId="77777777" w:rsidR="0048411E" w:rsidRPr="009709C5" w:rsidRDefault="0048411E" w:rsidP="0048411E"/>
    <w:p w14:paraId="7F1494F7" w14:textId="77777777" w:rsidR="0048411E" w:rsidRPr="009709C5" w:rsidRDefault="0048411E" w:rsidP="0048411E">
      <w:pPr>
        <w:pStyle w:val="Heading3"/>
        <w:rPr>
          <w:lang w:eastAsia="ja-JP"/>
        </w:rPr>
      </w:pPr>
      <w:bookmarkStart w:id="20" w:name="_Toc21004787"/>
      <w:bookmarkStart w:id="21" w:name="_Toc36041560"/>
      <w:bookmarkStart w:id="22" w:name="_Toc36548784"/>
      <w:bookmarkStart w:id="23" w:name="_Toc43901259"/>
      <w:bookmarkStart w:id="24" w:name="_Toc52371993"/>
      <w:bookmarkStart w:id="25" w:name="_Toc58253451"/>
      <w:bookmarkStart w:id="26" w:name="_Toc75371583"/>
      <w:bookmarkStart w:id="27" w:name="_Toc83730749"/>
      <w:bookmarkStart w:id="28" w:name="_Toc90489250"/>
      <w:bookmarkStart w:id="29" w:name="_Toc100005316"/>
      <w:bookmarkStart w:id="30" w:name="_Toc114990139"/>
      <w:bookmarkStart w:id="31" w:name="_Toc131528692"/>
      <w:r w:rsidRPr="009709C5">
        <w:rPr>
          <w:lang w:eastAsia="ja-JP"/>
        </w:rPr>
        <w:t>B.2.2.2</w:t>
      </w:r>
      <w:r w:rsidRPr="009709C5">
        <w:rPr>
          <w:lang w:eastAsia="ja-JP"/>
        </w:rPr>
        <w:tab/>
        <w:t>Measure distance uncertainty</w:t>
      </w:r>
      <w:bookmarkEnd w:id="20"/>
      <w:bookmarkEnd w:id="21"/>
      <w:bookmarkEnd w:id="22"/>
      <w:bookmarkEnd w:id="23"/>
      <w:bookmarkEnd w:id="24"/>
      <w:bookmarkEnd w:id="25"/>
      <w:bookmarkEnd w:id="26"/>
      <w:bookmarkEnd w:id="27"/>
      <w:bookmarkEnd w:id="28"/>
      <w:bookmarkEnd w:id="29"/>
      <w:bookmarkEnd w:id="30"/>
      <w:bookmarkEnd w:id="31"/>
    </w:p>
    <w:p w14:paraId="53A3C921" w14:textId="77777777" w:rsidR="0048411E" w:rsidRPr="009709C5" w:rsidRDefault="0048411E" w:rsidP="0048411E">
      <w:r w:rsidRPr="009709C5">
        <w:t xml:space="preserve">See B.2.1.2. For IFF1 this can </w:t>
      </w:r>
      <w:proofErr w:type="gramStart"/>
      <w:r w:rsidRPr="009709C5">
        <w:t>be considered to be</w:t>
      </w:r>
      <w:proofErr w:type="gramEnd"/>
      <w:r w:rsidRPr="009709C5">
        <w:t xml:space="preserve"> zero.</w:t>
      </w:r>
    </w:p>
    <w:p w14:paraId="4D67EB80" w14:textId="77777777" w:rsidR="0048411E" w:rsidRPr="009709C5" w:rsidRDefault="0048411E" w:rsidP="0048411E">
      <w:r w:rsidRPr="009709C5">
        <w:t>The uncertainty value of measure distance uncertainty is estimated as below table and used across clause B.</w:t>
      </w:r>
    </w:p>
    <w:p w14:paraId="26C278A6" w14:textId="77777777" w:rsidR="0048411E" w:rsidRPr="009709C5" w:rsidRDefault="0048411E" w:rsidP="0048411E">
      <w:pPr>
        <w:pStyle w:val="TH"/>
      </w:pPr>
      <w:r w:rsidRPr="009709C5">
        <w:t>Table B.2.2.2-1: Uncertainty value for measure distance uncertainty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386"/>
        <w:gridCol w:w="1215"/>
        <w:gridCol w:w="1894"/>
        <w:gridCol w:w="992"/>
        <w:gridCol w:w="1843"/>
      </w:tblGrid>
      <w:tr w:rsidR="0048411E" w:rsidRPr="009709C5" w14:paraId="7CB2336B" w14:textId="77777777" w:rsidTr="00516D88">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0D9B4868" w14:textId="77777777" w:rsidR="0048411E" w:rsidRPr="009709C5" w:rsidRDefault="0048411E" w:rsidP="00516D88">
            <w:pPr>
              <w:pStyle w:val="TAH"/>
            </w:pPr>
            <w:r w:rsidRPr="009709C5">
              <w:t>Power class</w:t>
            </w:r>
          </w:p>
        </w:tc>
        <w:tc>
          <w:tcPr>
            <w:tcW w:w="1215" w:type="dxa"/>
            <w:tcBorders>
              <w:top w:val="single" w:sz="4" w:space="0" w:color="auto"/>
              <w:left w:val="single" w:sz="4" w:space="0" w:color="auto"/>
              <w:bottom w:val="single" w:sz="4" w:space="0" w:color="auto"/>
              <w:right w:val="single" w:sz="4" w:space="0" w:color="auto"/>
            </w:tcBorders>
            <w:hideMark/>
          </w:tcPr>
          <w:p w14:paraId="193577EE" w14:textId="77777777" w:rsidR="0048411E" w:rsidRPr="009709C5" w:rsidRDefault="0048411E" w:rsidP="00516D88">
            <w:pPr>
              <w:pStyle w:val="TAH"/>
            </w:pPr>
            <w:r w:rsidRPr="009709C5">
              <w:t>Uncertainty value</w:t>
            </w:r>
          </w:p>
        </w:tc>
        <w:tc>
          <w:tcPr>
            <w:tcW w:w="1894" w:type="dxa"/>
            <w:tcBorders>
              <w:top w:val="single" w:sz="4" w:space="0" w:color="auto"/>
              <w:left w:val="single" w:sz="4" w:space="0" w:color="auto"/>
              <w:bottom w:val="single" w:sz="4" w:space="0" w:color="auto"/>
              <w:right w:val="single" w:sz="4" w:space="0" w:color="auto"/>
            </w:tcBorders>
            <w:hideMark/>
          </w:tcPr>
          <w:p w14:paraId="33469724" w14:textId="77777777" w:rsidR="0048411E" w:rsidRPr="009709C5" w:rsidRDefault="0048411E" w:rsidP="00516D88">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362103F7" w14:textId="77777777" w:rsidR="0048411E" w:rsidRPr="009709C5" w:rsidRDefault="0048411E" w:rsidP="00516D88">
            <w:pPr>
              <w:pStyle w:val="TAH"/>
            </w:pPr>
            <w:r w:rsidRPr="009709C5">
              <w:t>Divisor</w:t>
            </w:r>
          </w:p>
        </w:tc>
        <w:tc>
          <w:tcPr>
            <w:tcW w:w="1843" w:type="dxa"/>
            <w:tcBorders>
              <w:top w:val="single" w:sz="4" w:space="0" w:color="auto"/>
              <w:left w:val="single" w:sz="4" w:space="0" w:color="auto"/>
              <w:bottom w:val="single" w:sz="4" w:space="0" w:color="auto"/>
              <w:right w:val="single" w:sz="4" w:space="0" w:color="auto"/>
            </w:tcBorders>
            <w:hideMark/>
          </w:tcPr>
          <w:p w14:paraId="2BA1E3F0" w14:textId="77777777" w:rsidR="0048411E" w:rsidRPr="009709C5" w:rsidRDefault="0048411E" w:rsidP="00516D88">
            <w:pPr>
              <w:pStyle w:val="TAH"/>
            </w:pPr>
            <w:r w:rsidRPr="009709C5">
              <w:t>Standard uncertainty (σ) [dB]</w:t>
            </w:r>
          </w:p>
        </w:tc>
      </w:tr>
      <w:tr w:rsidR="0048411E" w:rsidRPr="009709C5" w14:paraId="02BB2DD4" w14:textId="77777777" w:rsidTr="00516D88">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5B6B89C7" w14:textId="5D619EE5" w:rsidR="0048411E" w:rsidRPr="009709C5" w:rsidRDefault="0048411E" w:rsidP="00516D88">
            <w:pPr>
              <w:pStyle w:val="TAL"/>
            </w:pPr>
            <w:r w:rsidRPr="003470CA">
              <w:t xml:space="preserve">PC1, </w:t>
            </w:r>
            <w:r w:rsidRPr="009709C5">
              <w:t>PC3</w:t>
            </w:r>
            <w:ins w:id="32" w:author="Adan Toril" w:date="2023-04-20T08:31:00Z">
              <w:r>
                <w:t>, PC5</w:t>
              </w:r>
            </w:ins>
          </w:p>
        </w:tc>
        <w:tc>
          <w:tcPr>
            <w:tcW w:w="1215" w:type="dxa"/>
            <w:tcBorders>
              <w:top w:val="single" w:sz="4" w:space="0" w:color="auto"/>
              <w:left w:val="single" w:sz="4" w:space="0" w:color="auto"/>
              <w:bottom w:val="single" w:sz="4" w:space="0" w:color="auto"/>
              <w:right w:val="single" w:sz="4" w:space="0" w:color="auto"/>
            </w:tcBorders>
          </w:tcPr>
          <w:p w14:paraId="47918583" w14:textId="77777777" w:rsidR="0048411E" w:rsidRPr="009709C5" w:rsidRDefault="0048411E" w:rsidP="00516D88">
            <w:pPr>
              <w:pStyle w:val="TAC"/>
            </w:pPr>
            <w:r w:rsidRPr="009709C5">
              <w:t>0.00</w:t>
            </w:r>
          </w:p>
        </w:tc>
        <w:tc>
          <w:tcPr>
            <w:tcW w:w="1894" w:type="dxa"/>
            <w:tcBorders>
              <w:top w:val="single" w:sz="4" w:space="0" w:color="auto"/>
              <w:left w:val="single" w:sz="4" w:space="0" w:color="auto"/>
              <w:bottom w:val="single" w:sz="4" w:space="0" w:color="auto"/>
              <w:right w:val="single" w:sz="4" w:space="0" w:color="auto"/>
            </w:tcBorders>
          </w:tcPr>
          <w:p w14:paraId="34BBD3D9" w14:textId="77777777" w:rsidR="0048411E" w:rsidRPr="009709C5" w:rsidRDefault="0048411E" w:rsidP="00516D8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4BAFCD5" w14:textId="77777777" w:rsidR="0048411E" w:rsidRPr="009709C5" w:rsidRDefault="0048411E" w:rsidP="00516D88">
            <w:pPr>
              <w:pStyle w:val="TAC"/>
            </w:pPr>
            <w:r w:rsidRPr="009709C5">
              <w:t>1.73</w:t>
            </w:r>
          </w:p>
        </w:tc>
        <w:tc>
          <w:tcPr>
            <w:tcW w:w="1843" w:type="dxa"/>
            <w:tcBorders>
              <w:top w:val="single" w:sz="4" w:space="0" w:color="auto"/>
              <w:left w:val="single" w:sz="4" w:space="0" w:color="auto"/>
              <w:bottom w:val="single" w:sz="4" w:space="0" w:color="auto"/>
              <w:right w:val="single" w:sz="4" w:space="0" w:color="auto"/>
            </w:tcBorders>
          </w:tcPr>
          <w:p w14:paraId="3482386B" w14:textId="77777777" w:rsidR="0048411E" w:rsidRPr="009709C5" w:rsidRDefault="0048411E" w:rsidP="00516D88">
            <w:pPr>
              <w:pStyle w:val="TAC"/>
            </w:pPr>
            <w:r w:rsidRPr="009709C5">
              <w:t>0.00</w:t>
            </w:r>
          </w:p>
        </w:tc>
      </w:tr>
    </w:tbl>
    <w:p w14:paraId="61D9C008" w14:textId="77777777" w:rsidR="0048411E" w:rsidRPr="009709C5" w:rsidRDefault="0048411E" w:rsidP="0048411E">
      <w:pPr>
        <w:rPr>
          <w:lang w:eastAsia="ja-JP"/>
        </w:rPr>
      </w:pPr>
    </w:p>
    <w:p w14:paraId="79A8DE94" w14:textId="77777777" w:rsidR="0048411E" w:rsidRPr="009709C5" w:rsidRDefault="0048411E" w:rsidP="0048411E">
      <w:pPr>
        <w:pStyle w:val="Heading3"/>
      </w:pPr>
      <w:bookmarkStart w:id="33" w:name="_Toc21004788"/>
      <w:bookmarkStart w:id="34" w:name="_Toc36041561"/>
      <w:bookmarkStart w:id="35" w:name="_Toc36548785"/>
      <w:bookmarkStart w:id="36" w:name="_Toc43901260"/>
      <w:bookmarkStart w:id="37" w:name="_Toc52371994"/>
      <w:bookmarkStart w:id="38" w:name="_Toc58253452"/>
      <w:bookmarkStart w:id="39" w:name="_Toc75371584"/>
      <w:bookmarkStart w:id="40" w:name="_Toc83730750"/>
      <w:bookmarkStart w:id="41" w:name="_Toc90489251"/>
      <w:bookmarkStart w:id="42" w:name="_Toc100005317"/>
      <w:bookmarkStart w:id="43" w:name="_Toc114990140"/>
      <w:bookmarkStart w:id="44" w:name="_Toc131528693"/>
      <w:r w:rsidRPr="009709C5">
        <w:t>B.2.2.3</w:t>
      </w:r>
      <w:r w:rsidRPr="009709C5">
        <w:tab/>
        <w:t>Quality of Quiet Zone</w:t>
      </w:r>
      <w:bookmarkEnd w:id="33"/>
      <w:bookmarkEnd w:id="34"/>
      <w:bookmarkEnd w:id="35"/>
      <w:bookmarkEnd w:id="36"/>
      <w:bookmarkEnd w:id="37"/>
      <w:bookmarkEnd w:id="38"/>
      <w:bookmarkEnd w:id="39"/>
      <w:bookmarkEnd w:id="40"/>
      <w:bookmarkEnd w:id="41"/>
      <w:bookmarkEnd w:id="42"/>
      <w:bookmarkEnd w:id="43"/>
      <w:bookmarkEnd w:id="44"/>
    </w:p>
    <w:p w14:paraId="5E6FC548" w14:textId="77777777" w:rsidR="0048411E" w:rsidRPr="009709C5" w:rsidRDefault="0048411E" w:rsidP="0048411E">
      <w:r w:rsidRPr="009709C5">
        <w:t>See B.2.1.3.</w:t>
      </w:r>
    </w:p>
    <w:p w14:paraId="00F03C31" w14:textId="77777777" w:rsidR="0048411E" w:rsidRPr="009709C5" w:rsidRDefault="0048411E" w:rsidP="0048411E">
      <w:r w:rsidRPr="009709C5">
        <w:t>The uncertainty value of quality of quiet zone is estimated as below table and used across clause B.</w:t>
      </w:r>
    </w:p>
    <w:p w14:paraId="1B41DFE5" w14:textId="77777777" w:rsidR="0048411E" w:rsidRDefault="0048411E" w:rsidP="0048411E">
      <w:pPr>
        <w:pStyle w:val="TH"/>
      </w:pPr>
      <w:r w:rsidRPr="009709C5">
        <w:lastRenderedPageBreak/>
        <w:t>Table B.2.2.3-1: Uncertainty value for quality of quiet zone for IFF</w:t>
      </w:r>
    </w:p>
    <w:tbl>
      <w:tblPr>
        <w:tblW w:w="97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75"/>
        <w:gridCol w:w="855"/>
        <w:gridCol w:w="1109"/>
        <w:gridCol w:w="1296"/>
        <w:gridCol w:w="1046"/>
        <w:gridCol w:w="1177"/>
        <w:gridCol w:w="1568"/>
        <w:gridCol w:w="884"/>
        <w:gridCol w:w="1164"/>
      </w:tblGrid>
      <w:tr w:rsidR="0048411E" w:rsidRPr="009709C5" w14:paraId="6F61EB2B" w14:textId="77777777" w:rsidTr="00516D88">
        <w:trPr>
          <w:cantSplit/>
          <w:tblHeader/>
          <w:jc w:val="center"/>
        </w:trPr>
        <w:tc>
          <w:tcPr>
            <w:tcW w:w="670" w:type="dxa"/>
            <w:tcBorders>
              <w:top w:val="single" w:sz="4" w:space="0" w:color="auto"/>
              <w:left w:val="single" w:sz="4" w:space="0" w:color="auto"/>
              <w:bottom w:val="single" w:sz="4" w:space="0" w:color="auto"/>
              <w:right w:val="single" w:sz="4" w:space="0" w:color="auto"/>
            </w:tcBorders>
          </w:tcPr>
          <w:p w14:paraId="49372198" w14:textId="77777777" w:rsidR="0048411E" w:rsidRPr="009709C5" w:rsidRDefault="0048411E" w:rsidP="00516D88">
            <w:pPr>
              <w:pStyle w:val="TAH"/>
            </w:pPr>
            <w:r w:rsidRPr="009709C5">
              <w:t>QZ size</w:t>
            </w:r>
          </w:p>
        </w:tc>
        <w:tc>
          <w:tcPr>
            <w:tcW w:w="856" w:type="dxa"/>
            <w:tcBorders>
              <w:top w:val="single" w:sz="4" w:space="0" w:color="auto"/>
              <w:left w:val="single" w:sz="4" w:space="0" w:color="auto"/>
              <w:bottom w:val="single" w:sz="4" w:space="0" w:color="auto"/>
              <w:right w:val="single" w:sz="4" w:space="0" w:color="auto"/>
            </w:tcBorders>
            <w:hideMark/>
          </w:tcPr>
          <w:p w14:paraId="63109B8C" w14:textId="77777777" w:rsidR="0048411E" w:rsidRPr="009709C5" w:rsidRDefault="0048411E" w:rsidP="00516D88">
            <w:pPr>
              <w:pStyle w:val="TAH"/>
            </w:pPr>
            <w:r w:rsidRPr="009709C5">
              <w:t>Power class</w:t>
            </w:r>
          </w:p>
        </w:tc>
        <w:tc>
          <w:tcPr>
            <w:tcW w:w="1110" w:type="dxa"/>
            <w:tcBorders>
              <w:top w:val="single" w:sz="4" w:space="0" w:color="auto"/>
              <w:left w:val="single" w:sz="4" w:space="0" w:color="auto"/>
              <w:bottom w:val="single" w:sz="4" w:space="0" w:color="auto"/>
              <w:right w:val="single" w:sz="4" w:space="0" w:color="auto"/>
            </w:tcBorders>
          </w:tcPr>
          <w:p w14:paraId="0F2C2B6B" w14:textId="77777777" w:rsidR="0048411E" w:rsidRPr="009709C5" w:rsidRDefault="0048411E" w:rsidP="00516D88">
            <w:pPr>
              <w:pStyle w:val="TAH"/>
            </w:pPr>
            <w:r w:rsidRPr="009709C5">
              <w:t>Condition</w:t>
            </w:r>
          </w:p>
        </w:tc>
        <w:tc>
          <w:tcPr>
            <w:tcW w:w="1296" w:type="dxa"/>
            <w:tcBorders>
              <w:top w:val="single" w:sz="4" w:space="0" w:color="auto"/>
              <w:left w:val="single" w:sz="4" w:space="0" w:color="auto"/>
              <w:bottom w:val="single" w:sz="4" w:space="0" w:color="auto"/>
              <w:right w:val="single" w:sz="4" w:space="0" w:color="auto"/>
            </w:tcBorders>
          </w:tcPr>
          <w:p w14:paraId="2C8A6E61" w14:textId="77777777" w:rsidR="0048411E" w:rsidRPr="009709C5" w:rsidRDefault="0048411E" w:rsidP="00516D88">
            <w:pPr>
              <w:pStyle w:val="TAH"/>
            </w:pPr>
            <w:r w:rsidRPr="009709C5">
              <w:t>Test case</w:t>
            </w:r>
          </w:p>
        </w:tc>
        <w:tc>
          <w:tcPr>
            <w:tcW w:w="1046" w:type="dxa"/>
            <w:tcBorders>
              <w:top w:val="single" w:sz="4" w:space="0" w:color="auto"/>
              <w:left w:val="single" w:sz="4" w:space="0" w:color="auto"/>
              <w:bottom w:val="single" w:sz="4" w:space="0" w:color="auto"/>
              <w:right w:val="single" w:sz="4" w:space="0" w:color="auto"/>
            </w:tcBorders>
          </w:tcPr>
          <w:p w14:paraId="55B95627" w14:textId="77777777" w:rsidR="0048411E" w:rsidRPr="009709C5" w:rsidRDefault="0048411E" w:rsidP="00516D88">
            <w:pPr>
              <w:pStyle w:val="TAH"/>
            </w:pPr>
            <w:r>
              <w:t>Frequency range</w:t>
            </w:r>
          </w:p>
        </w:tc>
        <w:tc>
          <w:tcPr>
            <w:tcW w:w="1177" w:type="dxa"/>
            <w:tcBorders>
              <w:top w:val="single" w:sz="4" w:space="0" w:color="auto"/>
              <w:left w:val="single" w:sz="4" w:space="0" w:color="auto"/>
              <w:bottom w:val="single" w:sz="4" w:space="0" w:color="auto"/>
              <w:right w:val="single" w:sz="4" w:space="0" w:color="auto"/>
            </w:tcBorders>
            <w:hideMark/>
          </w:tcPr>
          <w:p w14:paraId="422B0AFB" w14:textId="77777777" w:rsidR="0048411E" w:rsidRPr="009709C5" w:rsidRDefault="0048411E" w:rsidP="00516D88">
            <w:pPr>
              <w:pStyle w:val="TAH"/>
            </w:pPr>
            <w:r w:rsidRPr="009709C5">
              <w:t>Uncertainty value</w:t>
            </w:r>
          </w:p>
        </w:tc>
        <w:tc>
          <w:tcPr>
            <w:tcW w:w="1570" w:type="dxa"/>
            <w:tcBorders>
              <w:top w:val="single" w:sz="4" w:space="0" w:color="auto"/>
              <w:left w:val="single" w:sz="4" w:space="0" w:color="auto"/>
              <w:bottom w:val="single" w:sz="4" w:space="0" w:color="auto"/>
              <w:right w:val="single" w:sz="4" w:space="0" w:color="auto"/>
            </w:tcBorders>
            <w:hideMark/>
          </w:tcPr>
          <w:p w14:paraId="08511FD8" w14:textId="77777777" w:rsidR="0048411E" w:rsidRPr="009709C5" w:rsidRDefault="0048411E" w:rsidP="00516D88">
            <w:pPr>
              <w:pStyle w:val="TAH"/>
            </w:pPr>
            <w:r w:rsidRPr="009709C5">
              <w:t>Distribution of the probability</w:t>
            </w:r>
          </w:p>
        </w:tc>
        <w:tc>
          <w:tcPr>
            <w:tcW w:w="885" w:type="dxa"/>
            <w:tcBorders>
              <w:top w:val="single" w:sz="4" w:space="0" w:color="auto"/>
              <w:left w:val="single" w:sz="4" w:space="0" w:color="auto"/>
              <w:bottom w:val="single" w:sz="4" w:space="0" w:color="auto"/>
              <w:right w:val="single" w:sz="4" w:space="0" w:color="auto"/>
            </w:tcBorders>
            <w:hideMark/>
          </w:tcPr>
          <w:p w14:paraId="2B3F6116" w14:textId="77777777" w:rsidR="0048411E" w:rsidRPr="009709C5" w:rsidRDefault="0048411E" w:rsidP="00516D88">
            <w:pPr>
              <w:pStyle w:val="TAH"/>
            </w:pPr>
            <w:r w:rsidRPr="009709C5">
              <w:t>Divisor</w:t>
            </w:r>
          </w:p>
        </w:tc>
        <w:tc>
          <w:tcPr>
            <w:tcW w:w="1164" w:type="dxa"/>
            <w:tcBorders>
              <w:top w:val="single" w:sz="4" w:space="0" w:color="auto"/>
              <w:left w:val="single" w:sz="4" w:space="0" w:color="auto"/>
              <w:bottom w:val="single" w:sz="4" w:space="0" w:color="auto"/>
              <w:right w:val="single" w:sz="4" w:space="0" w:color="auto"/>
            </w:tcBorders>
            <w:hideMark/>
          </w:tcPr>
          <w:p w14:paraId="397C44A3" w14:textId="77777777" w:rsidR="0048411E" w:rsidRPr="009709C5" w:rsidRDefault="0048411E" w:rsidP="00516D88">
            <w:pPr>
              <w:pStyle w:val="TAH"/>
            </w:pPr>
            <w:r w:rsidRPr="009709C5">
              <w:t>Standard uncertainty (σ) [dB]</w:t>
            </w:r>
          </w:p>
        </w:tc>
      </w:tr>
      <w:tr w:rsidR="0048411E" w:rsidRPr="009709C5" w14:paraId="59A5A3DF" w14:textId="77777777" w:rsidTr="00516D88">
        <w:trPr>
          <w:cantSplit/>
          <w:tblHeader/>
          <w:jc w:val="center"/>
        </w:trPr>
        <w:tc>
          <w:tcPr>
            <w:tcW w:w="670" w:type="dxa"/>
            <w:tcBorders>
              <w:left w:val="single" w:sz="4" w:space="0" w:color="auto"/>
              <w:right w:val="single" w:sz="4" w:space="0" w:color="auto"/>
            </w:tcBorders>
          </w:tcPr>
          <w:p w14:paraId="1A87B52D" w14:textId="77777777" w:rsidR="0048411E" w:rsidRDefault="0048411E" w:rsidP="00516D88">
            <w:pPr>
              <w:pStyle w:val="TAL"/>
              <w:rPr>
                <w:rFonts w:cs="Arial"/>
              </w:rPr>
            </w:pPr>
            <w:r>
              <w:rPr>
                <w:rFonts w:cs="Arial"/>
              </w:rPr>
              <w:t>All</w:t>
            </w:r>
          </w:p>
        </w:tc>
        <w:tc>
          <w:tcPr>
            <w:tcW w:w="856" w:type="dxa"/>
            <w:tcBorders>
              <w:top w:val="single" w:sz="4" w:space="0" w:color="auto"/>
              <w:left w:val="single" w:sz="4" w:space="0" w:color="auto"/>
              <w:right w:val="single" w:sz="4" w:space="0" w:color="auto"/>
            </w:tcBorders>
            <w:vAlign w:val="center"/>
          </w:tcPr>
          <w:p w14:paraId="633E5032" w14:textId="77777777" w:rsidR="0048411E" w:rsidRPr="003470CA" w:rsidRDefault="0048411E" w:rsidP="00516D88">
            <w:pPr>
              <w:pStyle w:val="TAL"/>
            </w:pPr>
            <w:r>
              <w:t>All</w:t>
            </w:r>
          </w:p>
        </w:tc>
        <w:tc>
          <w:tcPr>
            <w:tcW w:w="1110" w:type="dxa"/>
            <w:tcBorders>
              <w:top w:val="single" w:sz="4" w:space="0" w:color="auto"/>
              <w:left w:val="single" w:sz="4" w:space="0" w:color="auto"/>
              <w:right w:val="single" w:sz="4" w:space="0" w:color="auto"/>
            </w:tcBorders>
          </w:tcPr>
          <w:p w14:paraId="689767A0" w14:textId="77777777" w:rsidR="0048411E" w:rsidRPr="009709C5" w:rsidRDefault="0048411E" w:rsidP="00516D88">
            <w:pPr>
              <w:pStyle w:val="TAC"/>
            </w:pPr>
            <w:r>
              <w:t>All</w:t>
            </w:r>
          </w:p>
        </w:tc>
        <w:tc>
          <w:tcPr>
            <w:tcW w:w="1296" w:type="dxa"/>
            <w:tcBorders>
              <w:top w:val="single" w:sz="4" w:space="0" w:color="auto"/>
              <w:left w:val="single" w:sz="4" w:space="0" w:color="auto"/>
              <w:right w:val="single" w:sz="4" w:space="0" w:color="auto"/>
            </w:tcBorders>
          </w:tcPr>
          <w:p w14:paraId="136F60AF" w14:textId="77777777" w:rsidR="0048411E" w:rsidRPr="009709C5" w:rsidRDefault="0048411E" w:rsidP="00516D88">
            <w:pPr>
              <w:pStyle w:val="TAC"/>
            </w:pPr>
            <w:r w:rsidRPr="009709C5">
              <w:t>ACLR (relative measurement)</w:t>
            </w:r>
          </w:p>
        </w:tc>
        <w:tc>
          <w:tcPr>
            <w:tcW w:w="1046" w:type="dxa"/>
            <w:tcBorders>
              <w:top w:val="single" w:sz="4" w:space="0" w:color="auto"/>
              <w:left w:val="single" w:sz="4" w:space="0" w:color="auto"/>
              <w:bottom w:val="single" w:sz="4" w:space="0" w:color="auto"/>
              <w:right w:val="single" w:sz="4" w:space="0" w:color="auto"/>
            </w:tcBorders>
          </w:tcPr>
          <w:p w14:paraId="32DCE135" w14:textId="77777777" w:rsidR="0048411E" w:rsidRDefault="0048411E" w:rsidP="00516D88">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5EB87A9B" w14:textId="77777777" w:rsidR="0048411E" w:rsidRPr="009709C5" w:rsidRDefault="0048411E" w:rsidP="00516D88">
            <w:pPr>
              <w:pStyle w:val="TAC"/>
            </w:pPr>
            <w:r w:rsidRPr="009709C5">
              <w:t>0.52</w:t>
            </w:r>
          </w:p>
        </w:tc>
        <w:tc>
          <w:tcPr>
            <w:tcW w:w="1570" w:type="dxa"/>
            <w:tcBorders>
              <w:top w:val="single" w:sz="4" w:space="0" w:color="auto"/>
              <w:left w:val="single" w:sz="4" w:space="0" w:color="auto"/>
              <w:bottom w:val="single" w:sz="4" w:space="0" w:color="auto"/>
              <w:right w:val="single" w:sz="4" w:space="0" w:color="auto"/>
            </w:tcBorders>
          </w:tcPr>
          <w:p w14:paraId="664469AB" w14:textId="77777777" w:rsidR="0048411E" w:rsidRPr="009709C5" w:rsidRDefault="0048411E" w:rsidP="00516D88">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6996AB65" w14:textId="77777777" w:rsidR="0048411E" w:rsidRPr="009709C5" w:rsidRDefault="0048411E" w:rsidP="00516D8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543A3F92" w14:textId="77777777" w:rsidR="0048411E" w:rsidRPr="009709C5" w:rsidRDefault="0048411E" w:rsidP="00516D88">
            <w:pPr>
              <w:pStyle w:val="TAC"/>
            </w:pPr>
            <w:r w:rsidRPr="009709C5">
              <w:t>0.52</w:t>
            </w:r>
          </w:p>
        </w:tc>
      </w:tr>
      <w:tr w:rsidR="0048411E" w:rsidRPr="009709C5" w14:paraId="2B116F9D" w14:textId="77777777" w:rsidTr="00516D88">
        <w:trPr>
          <w:cantSplit/>
          <w:tblHeader/>
          <w:jc w:val="center"/>
        </w:trPr>
        <w:tc>
          <w:tcPr>
            <w:tcW w:w="670" w:type="dxa"/>
            <w:vMerge w:val="restart"/>
            <w:tcBorders>
              <w:left w:val="single" w:sz="4" w:space="0" w:color="auto"/>
              <w:right w:val="single" w:sz="4" w:space="0" w:color="auto"/>
            </w:tcBorders>
          </w:tcPr>
          <w:p w14:paraId="428C8810" w14:textId="77777777" w:rsidR="0048411E" w:rsidRPr="009709C5" w:rsidRDefault="0048411E" w:rsidP="00516D88">
            <w:pPr>
              <w:pStyle w:val="TAL"/>
            </w:pPr>
            <w:r>
              <w:rPr>
                <w:rFonts w:cs="Arial"/>
              </w:rPr>
              <w:t>≤</w:t>
            </w:r>
            <w:r w:rsidRPr="009709C5">
              <w:t>30cm</w:t>
            </w:r>
          </w:p>
        </w:tc>
        <w:tc>
          <w:tcPr>
            <w:tcW w:w="856" w:type="dxa"/>
            <w:vMerge w:val="restart"/>
            <w:tcBorders>
              <w:top w:val="single" w:sz="4" w:space="0" w:color="auto"/>
              <w:left w:val="single" w:sz="4" w:space="0" w:color="auto"/>
              <w:right w:val="single" w:sz="4" w:space="0" w:color="auto"/>
            </w:tcBorders>
            <w:vAlign w:val="center"/>
          </w:tcPr>
          <w:p w14:paraId="3103B9A9" w14:textId="77777777" w:rsidR="0048411E" w:rsidRDefault="0048411E" w:rsidP="00516D88">
            <w:pPr>
              <w:pStyle w:val="TAL"/>
              <w:rPr>
                <w:ins w:id="45" w:author="Adan Toril" w:date="2023-04-20T08:31:00Z"/>
              </w:rPr>
            </w:pPr>
            <w:r w:rsidRPr="003470CA">
              <w:t xml:space="preserve">PC1, </w:t>
            </w:r>
            <w:r w:rsidRPr="009709C5">
              <w:t>PC3</w:t>
            </w:r>
            <w:ins w:id="46" w:author="Adan Toril" w:date="2023-04-20T08:31:00Z">
              <w:r w:rsidR="0052384E">
                <w:t>,</w:t>
              </w:r>
            </w:ins>
          </w:p>
          <w:p w14:paraId="244CB6CA" w14:textId="68A0C354" w:rsidR="0052384E" w:rsidRPr="009709C5" w:rsidRDefault="0052384E" w:rsidP="00516D88">
            <w:pPr>
              <w:pStyle w:val="TAL"/>
            </w:pPr>
            <w:ins w:id="47" w:author="Adan Toril" w:date="2023-04-20T08:31:00Z">
              <w:r>
                <w:t>PC5</w:t>
              </w:r>
            </w:ins>
          </w:p>
        </w:tc>
        <w:tc>
          <w:tcPr>
            <w:tcW w:w="1110" w:type="dxa"/>
            <w:vMerge w:val="restart"/>
            <w:tcBorders>
              <w:top w:val="single" w:sz="4" w:space="0" w:color="auto"/>
              <w:left w:val="single" w:sz="4" w:space="0" w:color="auto"/>
              <w:right w:val="single" w:sz="4" w:space="0" w:color="auto"/>
            </w:tcBorders>
          </w:tcPr>
          <w:p w14:paraId="2E0D2938" w14:textId="77777777" w:rsidR="0048411E" w:rsidRPr="009709C5" w:rsidRDefault="0048411E" w:rsidP="00516D88">
            <w:pPr>
              <w:pStyle w:val="TAC"/>
            </w:pPr>
            <w:r w:rsidRPr="009709C5">
              <w:t>NC</w:t>
            </w:r>
          </w:p>
        </w:tc>
        <w:tc>
          <w:tcPr>
            <w:tcW w:w="1296" w:type="dxa"/>
            <w:vMerge w:val="restart"/>
            <w:tcBorders>
              <w:top w:val="single" w:sz="4" w:space="0" w:color="auto"/>
              <w:left w:val="single" w:sz="4" w:space="0" w:color="auto"/>
              <w:right w:val="single" w:sz="4" w:space="0" w:color="auto"/>
            </w:tcBorders>
          </w:tcPr>
          <w:p w14:paraId="49F307E9" w14:textId="77777777" w:rsidR="0048411E" w:rsidRPr="009709C5" w:rsidRDefault="0048411E" w:rsidP="00516D88">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0B8342D3" w14:textId="77777777" w:rsidR="0048411E" w:rsidRPr="009709C5" w:rsidRDefault="0048411E" w:rsidP="00516D88">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45A74F93" w14:textId="77777777" w:rsidR="0048411E" w:rsidRPr="009709C5" w:rsidRDefault="0048411E" w:rsidP="00516D88">
            <w:pPr>
              <w:pStyle w:val="TAC"/>
            </w:pPr>
            <w:r w:rsidRPr="009709C5">
              <w:t>0.6</w:t>
            </w:r>
          </w:p>
        </w:tc>
        <w:tc>
          <w:tcPr>
            <w:tcW w:w="1570" w:type="dxa"/>
            <w:tcBorders>
              <w:top w:val="single" w:sz="4" w:space="0" w:color="auto"/>
              <w:left w:val="single" w:sz="4" w:space="0" w:color="auto"/>
              <w:bottom w:val="single" w:sz="4" w:space="0" w:color="auto"/>
              <w:right w:val="single" w:sz="4" w:space="0" w:color="auto"/>
            </w:tcBorders>
          </w:tcPr>
          <w:p w14:paraId="3EA499B6" w14:textId="77777777" w:rsidR="0048411E" w:rsidRPr="009709C5" w:rsidRDefault="0048411E" w:rsidP="00516D88">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4BA9B6C1" w14:textId="77777777" w:rsidR="0048411E" w:rsidRPr="009709C5" w:rsidRDefault="0048411E" w:rsidP="00516D8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48D4E992" w14:textId="77777777" w:rsidR="0048411E" w:rsidRPr="009709C5" w:rsidRDefault="0048411E" w:rsidP="00516D88">
            <w:pPr>
              <w:pStyle w:val="TAC"/>
            </w:pPr>
            <w:r w:rsidRPr="009709C5">
              <w:t>0.6</w:t>
            </w:r>
          </w:p>
        </w:tc>
      </w:tr>
      <w:tr w:rsidR="0048411E" w:rsidRPr="009709C5" w14:paraId="717D3469" w14:textId="77777777" w:rsidTr="00516D88">
        <w:trPr>
          <w:cantSplit/>
          <w:tblHeader/>
          <w:jc w:val="center"/>
        </w:trPr>
        <w:tc>
          <w:tcPr>
            <w:tcW w:w="670" w:type="dxa"/>
            <w:vMerge/>
            <w:tcBorders>
              <w:left w:val="single" w:sz="4" w:space="0" w:color="auto"/>
              <w:right w:val="single" w:sz="4" w:space="0" w:color="auto"/>
            </w:tcBorders>
          </w:tcPr>
          <w:p w14:paraId="56F3B140" w14:textId="77777777" w:rsidR="0048411E" w:rsidRPr="009709C5" w:rsidRDefault="0048411E" w:rsidP="00516D88">
            <w:pPr>
              <w:pStyle w:val="TAL"/>
            </w:pPr>
          </w:p>
        </w:tc>
        <w:tc>
          <w:tcPr>
            <w:tcW w:w="856" w:type="dxa"/>
            <w:vMerge/>
            <w:tcBorders>
              <w:top w:val="single" w:sz="4" w:space="0" w:color="auto"/>
              <w:left w:val="single" w:sz="4" w:space="0" w:color="auto"/>
              <w:right w:val="single" w:sz="4" w:space="0" w:color="auto"/>
            </w:tcBorders>
            <w:vAlign w:val="center"/>
          </w:tcPr>
          <w:p w14:paraId="5DE3CE92" w14:textId="77777777" w:rsidR="0048411E" w:rsidRPr="003470CA" w:rsidRDefault="0048411E" w:rsidP="00516D88">
            <w:pPr>
              <w:pStyle w:val="TAL"/>
            </w:pPr>
          </w:p>
        </w:tc>
        <w:tc>
          <w:tcPr>
            <w:tcW w:w="1110" w:type="dxa"/>
            <w:vMerge/>
            <w:tcBorders>
              <w:top w:val="single" w:sz="4" w:space="0" w:color="auto"/>
              <w:left w:val="single" w:sz="4" w:space="0" w:color="auto"/>
              <w:right w:val="single" w:sz="4" w:space="0" w:color="auto"/>
            </w:tcBorders>
          </w:tcPr>
          <w:p w14:paraId="0778AD94" w14:textId="77777777" w:rsidR="0048411E" w:rsidRPr="009709C5" w:rsidRDefault="0048411E" w:rsidP="00516D88">
            <w:pPr>
              <w:pStyle w:val="TAC"/>
            </w:pPr>
          </w:p>
        </w:tc>
        <w:tc>
          <w:tcPr>
            <w:tcW w:w="1296" w:type="dxa"/>
            <w:vMerge/>
            <w:tcBorders>
              <w:left w:val="single" w:sz="4" w:space="0" w:color="auto"/>
              <w:bottom w:val="single" w:sz="4" w:space="0" w:color="auto"/>
              <w:right w:val="single" w:sz="4" w:space="0" w:color="auto"/>
            </w:tcBorders>
          </w:tcPr>
          <w:p w14:paraId="3BA7C7E1" w14:textId="77777777" w:rsidR="0048411E" w:rsidRPr="009709C5" w:rsidRDefault="0048411E" w:rsidP="00516D88">
            <w:pPr>
              <w:pStyle w:val="TAC"/>
            </w:pPr>
          </w:p>
        </w:tc>
        <w:tc>
          <w:tcPr>
            <w:tcW w:w="1046" w:type="dxa"/>
            <w:tcBorders>
              <w:top w:val="single" w:sz="4" w:space="0" w:color="auto"/>
              <w:left w:val="single" w:sz="4" w:space="0" w:color="auto"/>
              <w:bottom w:val="single" w:sz="4" w:space="0" w:color="auto"/>
              <w:right w:val="single" w:sz="4" w:space="0" w:color="auto"/>
            </w:tcBorders>
          </w:tcPr>
          <w:p w14:paraId="2EABD6A9" w14:textId="77777777" w:rsidR="0048411E" w:rsidRDefault="0048411E" w:rsidP="00516D88">
            <w:pPr>
              <w:pStyle w:val="TAC"/>
            </w:pPr>
            <w:r>
              <w:t>FR2c</w:t>
            </w:r>
          </w:p>
        </w:tc>
        <w:tc>
          <w:tcPr>
            <w:tcW w:w="1177" w:type="dxa"/>
            <w:tcBorders>
              <w:top w:val="single" w:sz="4" w:space="0" w:color="auto"/>
              <w:left w:val="single" w:sz="4" w:space="0" w:color="auto"/>
              <w:bottom w:val="single" w:sz="4" w:space="0" w:color="auto"/>
              <w:right w:val="single" w:sz="4" w:space="0" w:color="auto"/>
            </w:tcBorders>
          </w:tcPr>
          <w:p w14:paraId="1156D5A8" w14:textId="77777777" w:rsidR="0048411E" w:rsidRPr="009709C5" w:rsidRDefault="0048411E" w:rsidP="00516D88">
            <w:pPr>
              <w:pStyle w:val="TAC"/>
            </w:pPr>
            <w:r>
              <w:t>0.7</w:t>
            </w:r>
          </w:p>
        </w:tc>
        <w:tc>
          <w:tcPr>
            <w:tcW w:w="1570" w:type="dxa"/>
            <w:tcBorders>
              <w:top w:val="single" w:sz="4" w:space="0" w:color="auto"/>
              <w:left w:val="single" w:sz="4" w:space="0" w:color="auto"/>
              <w:bottom w:val="single" w:sz="4" w:space="0" w:color="auto"/>
              <w:right w:val="single" w:sz="4" w:space="0" w:color="auto"/>
            </w:tcBorders>
          </w:tcPr>
          <w:p w14:paraId="4B4F53B7" w14:textId="77777777" w:rsidR="0048411E" w:rsidRPr="009709C5" w:rsidRDefault="0048411E" w:rsidP="00516D88">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3D4B6A79" w14:textId="77777777" w:rsidR="0048411E" w:rsidRPr="009709C5" w:rsidRDefault="0048411E" w:rsidP="00516D8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11407961" w14:textId="77777777" w:rsidR="0048411E" w:rsidRPr="009709C5" w:rsidRDefault="0048411E" w:rsidP="00516D88">
            <w:pPr>
              <w:pStyle w:val="TAC"/>
            </w:pPr>
            <w:r w:rsidRPr="009709C5">
              <w:t>0.</w:t>
            </w:r>
            <w:r>
              <w:t>7</w:t>
            </w:r>
          </w:p>
        </w:tc>
      </w:tr>
      <w:tr w:rsidR="0048411E" w:rsidRPr="009709C5" w14:paraId="15909CC9" w14:textId="77777777" w:rsidTr="00516D88">
        <w:trPr>
          <w:cantSplit/>
          <w:tblHeader/>
          <w:jc w:val="center"/>
        </w:trPr>
        <w:tc>
          <w:tcPr>
            <w:tcW w:w="670" w:type="dxa"/>
            <w:vMerge/>
            <w:tcBorders>
              <w:left w:val="single" w:sz="4" w:space="0" w:color="auto"/>
              <w:right w:val="single" w:sz="4" w:space="0" w:color="auto"/>
            </w:tcBorders>
          </w:tcPr>
          <w:p w14:paraId="6B50867F" w14:textId="77777777" w:rsidR="0048411E" w:rsidRPr="009709C5" w:rsidRDefault="0048411E" w:rsidP="00516D88">
            <w:pPr>
              <w:pStyle w:val="TAL"/>
            </w:pPr>
          </w:p>
        </w:tc>
        <w:tc>
          <w:tcPr>
            <w:tcW w:w="856" w:type="dxa"/>
            <w:vMerge/>
            <w:tcBorders>
              <w:top w:val="single" w:sz="4" w:space="0" w:color="auto"/>
              <w:left w:val="single" w:sz="4" w:space="0" w:color="auto"/>
              <w:right w:val="single" w:sz="4" w:space="0" w:color="auto"/>
            </w:tcBorders>
            <w:vAlign w:val="center"/>
          </w:tcPr>
          <w:p w14:paraId="0B4494C6" w14:textId="77777777" w:rsidR="0048411E" w:rsidRPr="009709C5" w:rsidRDefault="0048411E" w:rsidP="00516D88">
            <w:pPr>
              <w:pStyle w:val="TAL"/>
            </w:pPr>
          </w:p>
        </w:tc>
        <w:tc>
          <w:tcPr>
            <w:tcW w:w="1110" w:type="dxa"/>
            <w:vMerge/>
            <w:tcBorders>
              <w:top w:val="single" w:sz="4" w:space="0" w:color="auto"/>
              <w:left w:val="single" w:sz="4" w:space="0" w:color="auto"/>
              <w:right w:val="single" w:sz="4" w:space="0" w:color="auto"/>
            </w:tcBorders>
          </w:tcPr>
          <w:p w14:paraId="610C334A" w14:textId="77777777" w:rsidR="0048411E" w:rsidRPr="009709C5" w:rsidRDefault="0048411E" w:rsidP="00516D88">
            <w:pPr>
              <w:pStyle w:val="TAC"/>
            </w:pPr>
          </w:p>
        </w:tc>
        <w:tc>
          <w:tcPr>
            <w:tcW w:w="1296" w:type="dxa"/>
            <w:tcBorders>
              <w:top w:val="single" w:sz="4" w:space="0" w:color="auto"/>
              <w:left w:val="single" w:sz="4" w:space="0" w:color="auto"/>
              <w:bottom w:val="single" w:sz="4" w:space="0" w:color="auto"/>
              <w:right w:val="single" w:sz="4" w:space="0" w:color="auto"/>
            </w:tcBorders>
          </w:tcPr>
          <w:p w14:paraId="2C18830A" w14:textId="77777777" w:rsidR="0048411E" w:rsidRPr="009709C5" w:rsidRDefault="0048411E" w:rsidP="00516D88">
            <w:pPr>
              <w:pStyle w:val="TAC"/>
            </w:pPr>
          </w:p>
        </w:tc>
        <w:tc>
          <w:tcPr>
            <w:tcW w:w="1046" w:type="dxa"/>
            <w:tcBorders>
              <w:top w:val="single" w:sz="4" w:space="0" w:color="auto"/>
              <w:left w:val="single" w:sz="4" w:space="0" w:color="auto"/>
              <w:bottom w:val="single" w:sz="4" w:space="0" w:color="auto"/>
              <w:right w:val="single" w:sz="4" w:space="0" w:color="auto"/>
            </w:tcBorders>
          </w:tcPr>
          <w:p w14:paraId="4367D25A" w14:textId="77777777" w:rsidR="0048411E" w:rsidRPr="009709C5" w:rsidRDefault="0048411E" w:rsidP="00516D88">
            <w:pPr>
              <w:pStyle w:val="TAC"/>
            </w:pPr>
          </w:p>
        </w:tc>
        <w:tc>
          <w:tcPr>
            <w:tcW w:w="1177" w:type="dxa"/>
            <w:tcBorders>
              <w:top w:val="single" w:sz="4" w:space="0" w:color="auto"/>
              <w:left w:val="single" w:sz="4" w:space="0" w:color="auto"/>
              <w:bottom w:val="single" w:sz="4" w:space="0" w:color="auto"/>
              <w:right w:val="single" w:sz="4" w:space="0" w:color="auto"/>
            </w:tcBorders>
          </w:tcPr>
          <w:p w14:paraId="00FD979F" w14:textId="77777777" w:rsidR="0048411E" w:rsidRPr="009709C5" w:rsidRDefault="0048411E" w:rsidP="00516D88">
            <w:pPr>
              <w:pStyle w:val="TAC"/>
            </w:pPr>
          </w:p>
        </w:tc>
        <w:tc>
          <w:tcPr>
            <w:tcW w:w="1570" w:type="dxa"/>
            <w:tcBorders>
              <w:top w:val="single" w:sz="4" w:space="0" w:color="auto"/>
              <w:left w:val="single" w:sz="4" w:space="0" w:color="auto"/>
              <w:bottom w:val="single" w:sz="4" w:space="0" w:color="auto"/>
              <w:right w:val="single" w:sz="4" w:space="0" w:color="auto"/>
            </w:tcBorders>
          </w:tcPr>
          <w:p w14:paraId="1BAE68D5" w14:textId="77777777" w:rsidR="0048411E" w:rsidRPr="009709C5" w:rsidRDefault="0048411E" w:rsidP="00516D88">
            <w:pPr>
              <w:pStyle w:val="TAC"/>
            </w:pPr>
          </w:p>
        </w:tc>
        <w:tc>
          <w:tcPr>
            <w:tcW w:w="885" w:type="dxa"/>
            <w:tcBorders>
              <w:top w:val="single" w:sz="4" w:space="0" w:color="auto"/>
              <w:left w:val="single" w:sz="4" w:space="0" w:color="auto"/>
              <w:bottom w:val="single" w:sz="4" w:space="0" w:color="auto"/>
              <w:right w:val="single" w:sz="4" w:space="0" w:color="auto"/>
            </w:tcBorders>
          </w:tcPr>
          <w:p w14:paraId="0CF88475" w14:textId="77777777" w:rsidR="0048411E" w:rsidRPr="009709C5" w:rsidRDefault="0048411E" w:rsidP="00516D88">
            <w:pPr>
              <w:pStyle w:val="TAC"/>
            </w:pPr>
          </w:p>
        </w:tc>
        <w:tc>
          <w:tcPr>
            <w:tcW w:w="1164" w:type="dxa"/>
            <w:tcBorders>
              <w:top w:val="single" w:sz="4" w:space="0" w:color="auto"/>
              <w:left w:val="single" w:sz="4" w:space="0" w:color="auto"/>
              <w:bottom w:val="single" w:sz="4" w:space="0" w:color="auto"/>
              <w:right w:val="single" w:sz="4" w:space="0" w:color="auto"/>
            </w:tcBorders>
          </w:tcPr>
          <w:p w14:paraId="34FE29A6" w14:textId="77777777" w:rsidR="0048411E" w:rsidRPr="009709C5" w:rsidRDefault="0048411E" w:rsidP="00516D88">
            <w:pPr>
              <w:pStyle w:val="TAC"/>
            </w:pPr>
          </w:p>
        </w:tc>
      </w:tr>
      <w:tr w:rsidR="0048411E" w:rsidRPr="009709C5" w14:paraId="79CBC97A" w14:textId="77777777" w:rsidTr="00516D88">
        <w:trPr>
          <w:cantSplit/>
          <w:tblHeader/>
          <w:jc w:val="center"/>
        </w:trPr>
        <w:tc>
          <w:tcPr>
            <w:tcW w:w="670" w:type="dxa"/>
            <w:vMerge/>
            <w:tcBorders>
              <w:left w:val="single" w:sz="4" w:space="0" w:color="auto"/>
              <w:right w:val="single" w:sz="4" w:space="0" w:color="auto"/>
            </w:tcBorders>
          </w:tcPr>
          <w:p w14:paraId="67DB942F" w14:textId="77777777" w:rsidR="0048411E" w:rsidRPr="009709C5" w:rsidRDefault="0048411E" w:rsidP="00516D88">
            <w:pPr>
              <w:pStyle w:val="TAL"/>
            </w:pPr>
          </w:p>
        </w:tc>
        <w:tc>
          <w:tcPr>
            <w:tcW w:w="856" w:type="dxa"/>
            <w:vMerge/>
            <w:tcBorders>
              <w:left w:val="single" w:sz="4" w:space="0" w:color="auto"/>
              <w:right w:val="single" w:sz="4" w:space="0" w:color="auto"/>
            </w:tcBorders>
            <w:vAlign w:val="center"/>
          </w:tcPr>
          <w:p w14:paraId="6DD0CA5E" w14:textId="77777777" w:rsidR="0048411E" w:rsidRPr="009709C5" w:rsidRDefault="0048411E" w:rsidP="00516D88">
            <w:pPr>
              <w:pStyle w:val="TAL"/>
            </w:pPr>
          </w:p>
        </w:tc>
        <w:tc>
          <w:tcPr>
            <w:tcW w:w="1110" w:type="dxa"/>
            <w:vMerge/>
            <w:tcBorders>
              <w:left w:val="single" w:sz="4" w:space="0" w:color="auto"/>
              <w:right w:val="single" w:sz="4" w:space="0" w:color="auto"/>
            </w:tcBorders>
          </w:tcPr>
          <w:p w14:paraId="7DF060E5" w14:textId="77777777" w:rsidR="0048411E" w:rsidRPr="009709C5" w:rsidRDefault="0048411E" w:rsidP="00516D88">
            <w:pPr>
              <w:pStyle w:val="TAC"/>
            </w:pPr>
          </w:p>
        </w:tc>
        <w:tc>
          <w:tcPr>
            <w:tcW w:w="1296" w:type="dxa"/>
            <w:vMerge w:val="restart"/>
            <w:tcBorders>
              <w:top w:val="single" w:sz="4" w:space="0" w:color="auto"/>
              <w:left w:val="single" w:sz="4" w:space="0" w:color="auto"/>
              <w:right w:val="single" w:sz="4" w:space="0" w:color="auto"/>
            </w:tcBorders>
            <w:vAlign w:val="center"/>
          </w:tcPr>
          <w:p w14:paraId="09C22F00" w14:textId="77777777" w:rsidR="0048411E" w:rsidRPr="009709C5" w:rsidRDefault="0048411E" w:rsidP="00516D88">
            <w:pPr>
              <w:pStyle w:val="TAC"/>
            </w:pPr>
            <w:r w:rsidRPr="009709C5">
              <w:t>SE</w:t>
            </w:r>
          </w:p>
        </w:tc>
        <w:tc>
          <w:tcPr>
            <w:tcW w:w="1046" w:type="dxa"/>
            <w:tcBorders>
              <w:top w:val="single" w:sz="4" w:space="0" w:color="auto"/>
              <w:left w:val="single" w:sz="4" w:space="0" w:color="auto"/>
              <w:bottom w:val="single" w:sz="4" w:space="0" w:color="auto"/>
              <w:right w:val="single" w:sz="4" w:space="0" w:color="auto"/>
            </w:tcBorders>
          </w:tcPr>
          <w:p w14:paraId="7991C593" w14:textId="77777777" w:rsidR="0048411E" w:rsidRPr="009709C5" w:rsidRDefault="0048411E" w:rsidP="00516D88">
            <w:pPr>
              <w:pStyle w:val="TAC"/>
            </w:pPr>
            <w:r w:rsidRPr="009709C5">
              <w:t>6GHz to 12.75GHz</w:t>
            </w:r>
          </w:p>
        </w:tc>
        <w:tc>
          <w:tcPr>
            <w:tcW w:w="1177" w:type="dxa"/>
            <w:tcBorders>
              <w:top w:val="single" w:sz="4" w:space="0" w:color="auto"/>
              <w:left w:val="single" w:sz="4" w:space="0" w:color="auto"/>
              <w:bottom w:val="single" w:sz="4" w:space="0" w:color="auto"/>
              <w:right w:val="single" w:sz="4" w:space="0" w:color="auto"/>
            </w:tcBorders>
          </w:tcPr>
          <w:p w14:paraId="6855898B" w14:textId="77777777" w:rsidR="0048411E" w:rsidRPr="009709C5" w:rsidRDefault="0048411E" w:rsidP="00516D88">
            <w:pPr>
              <w:pStyle w:val="TAC"/>
            </w:pPr>
            <w:r w:rsidRPr="009709C5">
              <w:t>0.7</w:t>
            </w:r>
          </w:p>
        </w:tc>
        <w:tc>
          <w:tcPr>
            <w:tcW w:w="1570" w:type="dxa"/>
            <w:tcBorders>
              <w:top w:val="single" w:sz="4" w:space="0" w:color="auto"/>
              <w:left w:val="single" w:sz="4" w:space="0" w:color="auto"/>
              <w:bottom w:val="single" w:sz="4" w:space="0" w:color="auto"/>
              <w:right w:val="single" w:sz="4" w:space="0" w:color="auto"/>
            </w:tcBorders>
          </w:tcPr>
          <w:p w14:paraId="348A7E20" w14:textId="77777777" w:rsidR="0048411E" w:rsidRPr="009709C5" w:rsidRDefault="0048411E" w:rsidP="00516D88">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4015694B" w14:textId="77777777" w:rsidR="0048411E" w:rsidRPr="009709C5" w:rsidRDefault="0048411E" w:rsidP="00516D8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107529A8" w14:textId="77777777" w:rsidR="0048411E" w:rsidRPr="009709C5" w:rsidRDefault="0048411E" w:rsidP="00516D88">
            <w:pPr>
              <w:pStyle w:val="TAC"/>
            </w:pPr>
            <w:r w:rsidRPr="009709C5">
              <w:t>0.7</w:t>
            </w:r>
          </w:p>
        </w:tc>
      </w:tr>
      <w:tr w:rsidR="0048411E" w:rsidRPr="009709C5" w14:paraId="75E7208D" w14:textId="77777777" w:rsidTr="00516D88">
        <w:trPr>
          <w:cantSplit/>
          <w:tblHeader/>
          <w:jc w:val="center"/>
        </w:trPr>
        <w:tc>
          <w:tcPr>
            <w:tcW w:w="670" w:type="dxa"/>
            <w:vMerge/>
            <w:tcBorders>
              <w:left w:val="single" w:sz="4" w:space="0" w:color="auto"/>
              <w:right w:val="single" w:sz="4" w:space="0" w:color="auto"/>
            </w:tcBorders>
          </w:tcPr>
          <w:p w14:paraId="19FD370C" w14:textId="77777777" w:rsidR="0048411E" w:rsidRPr="009709C5" w:rsidRDefault="0048411E" w:rsidP="00516D88">
            <w:pPr>
              <w:pStyle w:val="TAL"/>
            </w:pPr>
          </w:p>
        </w:tc>
        <w:tc>
          <w:tcPr>
            <w:tcW w:w="856" w:type="dxa"/>
            <w:vMerge/>
            <w:tcBorders>
              <w:left w:val="single" w:sz="4" w:space="0" w:color="auto"/>
              <w:right w:val="single" w:sz="4" w:space="0" w:color="auto"/>
            </w:tcBorders>
            <w:vAlign w:val="center"/>
          </w:tcPr>
          <w:p w14:paraId="2235863A" w14:textId="77777777" w:rsidR="0048411E" w:rsidRPr="009709C5" w:rsidRDefault="0048411E" w:rsidP="00516D88">
            <w:pPr>
              <w:pStyle w:val="TAL"/>
            </w:pPr>
          </w:p>
        </w:tc>
        <w:tc>
          <w:tcPr>
            <w:tcW w:w="1110" w:type="dxa"/>
            <w:vMerge/>
            <w:tcBorders>
              <w:left w:val="single" w:sz="4" w:space="0" w:color="auto"/>
              <w:right w:val="single" w:sz="4" w:space="0" w:color="auto"/>
            </w:tcBorders>
          </w:tcPr>
          <w:p w14:paraId="7A6B21C1" w14:textId="77777777" w:rsidR="0048411E" w:rsidRPr="009709C5" w:rsidRDefault="0048411E" w:rsidP="00516D88">
            <w:pPr>
              <w:pStyle w:val="TAC"/>
            </w:pPr>
          </w:p>
        </w:tc>
        <w:tc>
          <w:tcPr>
            <w:tcW w:w="1296" w:type="dxa"/>
            <w:vMerge/>
            <w:tcBorders>
              <w:left w:val="single" w:sz="4" w:space="0" w:color="auto"/>
              <w:right w:val="single" w:sz="4" w:space="0" w:color="auto"/>
            </w:tcBorders>
          </w:tcPr>
          <w:p w14:paraId="7AFADC46" w14:textId="77777777" w:rsidR="0048411E" w:rsidRPr="009709C5" w:rsidRDefault="0048411E" w:rsidP="00516D88">
            <w:pPr>
              <w:pStyle w:val="TAC"/>
            </w:pPr>
          </w:p>
        </w:tc>
        <w:tc>
          <w:tcPr>
            <w:tcW w:w="1046" w:type="dxa"/>
            <w:tcBorders>
              <w:top w:val="single" w:sz="4" w:space="0" w:color="auto"/>
              <w:left w:val="single" w:sz="4" w:space="0" w:color="auto"/>
              <w:bottom w:val="single" w:sz="4" w:space="0" w:color="auto"/>
              <w:right w:val="single" w:sz="4" w:space="0" w:color="auto"/>
            </w:tcBorders>
          </w:tcPr>
          <w:p w14:paraId="04E170AE" w14:textId="77777777" w:rsidR="0048411E" w:rsidRPr="009709C5" w:rsidRDefault="0048411E" w:rsidP="00516D88">
            <w:pPr>
              <w:pStyle w:val="TAC"/>
            </w:pPr>
            <w:r w:rsidRPr="009709C5">
              <w:t>12.75GHz to 23.45GHz</w:t>
            </w:r>
          </w:p>
        </w:tc>
        <w:tc>
          <w:tcPr>
            <w:tcW w:w="1177" w:type="dxa"/>
            <w:tcBorders>
              <w:top w:val="single" w:sz="4" w:space="0" w:color="auto"/>
              <w:left w:val="single" w:sz="4" w:space="0" w:color="auto"/>
              <w:bottom w:val="single" w:sz="4" w:space="0" w:color="auto"/>
              <w:right w:val="single" w:sz="4" w:space="0" w:color="auto"/>
            </w:tcBorders>
          </w:tcPr>
          <w:p w14:paraId="57AC7171" w14:textId="77777777" w:rsidR="0048411E" w:rsidRPr="009709C5" w:rsidRDefault="0048411E" w:rsidP="00516D88">
            <w:pPr>
              <w:pStyle w:val="TAC"/>
            </w:pPr>
            <w:r w:rsidRPr="009709C5">
              <w:t>0.6</w:t>
            </w:r>
          </w:p>
        </w:tc>
        <w:tc>
          <w:tcPr>
            <w:tcW w:w="1570" w:type="dxa"/>
            <w:tcBorders>
              <w:top w:val="single" w:sz="4" w:space="0" w:color="auto"/>
              <w:left w:val="single" w:sz="4" w:space="0" w:color="auto"/>
              <w:bottom w:val="single" w:sz="4" w:space="0" w:color="auto"/>
              <w:right w:val="single" w:sz="4" w:space="0" w:color="auto"/>
            </w:tcBorders>
          </w:tcPr>
          <w:p w14:paraId="0D88D8AA" w14:textId="77777777" w:rsidR="0048411E" w:rsidRPr="009709C5" w:rsidRDefault="0048411E" w:rsidP="00516D88">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55ECB8B7" w14:textId="77777777" w:rsidR="0048411E" w:rsidRPr="009709C5" w:rsidRDefault="0048411E" w:rsidP="00516D8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75771ED7" w14:textId="77777777" w:rsidR="0048411E" w:rsidRPr="009709C5" w:rsidRDefault="0048411E" w:rsidP="00516D88">
            <w:pPr>
              <w:pStyle w:val="TAC"/>
            </w:pPr>
            <w:r w:rsidRPr="009709C5">
              <w:t>0.6</w:t>
            </w:r>
          </w:p>
        </w:tc>
      </w:tr>
      <w:tr w:rsidR="0048411E" w:rsidRPr="009709C5" w14:paraId="76E6D5A2" w14:textId="77777777" w:rsidTr="00516D88">
        <w:trPr>
          <w:cantSplit/>
          <w:tblHeader/>
          <w:jc w:val="center"/>
        </w:trPr>
        <w:tc>
          <w:tcPr>
            <w:tcW w:w="670" w:type="dxa"/>
            <w:vMerge/>
            <w:tcBorders>
              <w:left w:val="single" w:sz="4" w:space="0" w:color="auto"/>
              <w:right w:val="single" w:sz="4" w:space="0" w:color="auto"/>
            </w:tcBorders>
          </w:tcPr>
          <w:p w14:paraId="3ED8CA91" w14:textId="77777777" w:rsidR="0048411E" w:rsidRPr="009709C5" w:rsidRDefault="0048411E" w:rsidP="00516D88">
            <w:pPr>
              <w:pStyle w:val="TAL"/>
            </w:pPr>
          </w:p>
        </w:tc>
        <w:tc>
          <w:tcPr>
            <w:tcW w:w="856" w:type="dxa"/>
            <w:vMerge/>
            <w:tcBorders>
              <w:left w:val="single" w:sz="4" w:space="0" w:color="auto"/>
              <w:right w:val="single" w:sz="4" w:space="0" w:color="auto"/>
            </w:tcBorders>
            <w:vAlign w:val="center"/>
          </w:tcPr>
          <w:p w14:paraId="1DDFF492" w14:textId="77777777" w:rsidR="0048411E" w:rsidRPr="009709C5" w:rsidRDefault="0048411E" w:rsidP="00516D88">
            <w:pPr>
              <w:pStyle w:val="TAL"/>
            </w:pPr>
          </w:p>
        </w:tc>
        <w:tc>
          <w:tcPr>
            <w:tcW w:w="1110" w:type="dxa"/>
            <w:vMerge/>
            <w:tcBorders>
              <w:left w:val="single" w:sz="4" w:space="0" w:color="auto"/>
              <w:right w:val="single" w:sz="4" w:space="0" w:color="auto"/>
            </w:tcBorders>
          </w:tcPr>
          <w:p w14:paraId="33B63AFD" w14:textId="77777777" w:rsidR="0048411E" w:rsidRPr="009709C5" w:rsidRDefault="0048411E" w:rsidP="00516D88">
            <w:pPr>
              <w:pStyle w:val="TAC"/>
            </w:pPr>
          </w:p>
        </w:tc>
        <w:tc>
          <w:tcPr>
            <w:tcW w:w="1296" w:type="dxa"/>
            <w:vMerge/>
            <w:tcBorders>
              <w:left w:val="single" w:sz="4" w:space="0" w:color="auto"/>
              <w:right w:val="single" w:sz="4" w:space="0" w:color="auto"/>
            </w:tcBorders>
          </w:tcPr>
          <w:p w14:paraId="7101CD5B" w14:textId="77777777" w:rsidR="0048411E" w:rsidRPr="009709C5" w:rsidRDefault="0048411E" w:rsidP="00516D88">
            <w:pPr>
              <w:pStyle w:val="TAC"/>
            </w:pPr>
          </w:p>
        </w:tc>
        <w:tc>
          <w:tcPr>
            <w:tcW w:w="1046" w:type="dxa"/>
            <w:tcBorders>
              <w:top w:val="single" w:sz="4" w:space="0" w:color="auto"/>
              <w:left w:val="single" w:sz="4" w:space="0" w:color="auto"/>
              <w:bottom w:val="single" w:sz="4" w:space="0" w:color="auto"/>
              <w:right w:val="single" w:sz="4" w:space="0" w:color="auto"/>
            </w:tcBorders>
          </w:tcPr>
          <w:p w14:paraId="6D3006E7" w14:textId="77777777" w:rsidR="0048411E" w:rsidRPr="009709C5" w:rsidRDefault="0048411E" w:rsidP="00516D88">
            <w:pPr>
              <w:pStyle w:val="TAC"/>
            </w:pPr>
            <w:r w:rsidRPr="009709C5">
              <w:t>23.45GHz to 40.8GHz</w:t>
            </w:r>
          </w:p>
        </w:tc>
        <w:tc>
          <w:tcPr>
            <w:tcW w:w="1177" w:type="dxa"/>
            <w:tcBorders>
              <w:top w:val="single" w:sz="4" w:space="0" w:color="auto"/>
              <w:left w:val="single" w:sz="4" w:space="0" w:color="auto"/>
              <w:bottom w:val="single" w:sz="4" w:space="0" w:color="auto"/>
              <w:right w:val="single" w:sz="4" w:space="0" w:color="auto"/>
            </w:tcBorders>
          </w:tcPr>
          <w:p w14:paraId="6685CD04" w14:textId="77777777" w:rsidR="0048411E" w:rsidRPr="009709C5" w:rsidRDefault="0048411E" w:rsidP="00516D88">
            <w:pPr>
              <w:pStyle w:val="TAC"/>
            </w:pPr>
            <w:r w:rsidRPr="009709C5">
              <w:t>0.6</w:t>
            </w:r>
          </w:p>
        </w:tc>
        <w:tc>
          <w:tcPr>
            <w:tcW w:w="1570" w:type="dxa"/>
            <w:tcBorders>
              <w:top w:val="single" w:sz="4" w:space="0" w:color="auto"/>
              <w:left w:val="single" w:sz="4" w:space="0" w:color="auto"/>
              <w:bottom w:val="single" w:sz="4" w:space="0" w:color="auto"/>
              <w:right w:val="single" w:sz="4" w:space="0" w:color="auto"/>
            </w:tcBorders>
          </w:tcPr>
          <w:p w14:paraId="36171175" w14:textId="77777777" w:rsidR="0048411E" w:rsidRPr="009709C5" w:rsidRDefault="0048411E" w:rsidP="00516D88">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2E058AC6" w14:textId="77777777" w:rsidR="0048411E" w:rsidRPr="009709C5" w:rsidRDefault="0048411E" w:rsidP="00516D8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25A99C88" w14:textId="77777777" w:rsidR="0048411E" w:rsidRPr="009709C5" w:rsidRDefault="0048411E" w:rsidP="00516D88">
            <w:pPr>
              <w:pStyle w:val="TAC"/>
            </w:pPr>
            <w:r w:rsidRPr="009709C5">
              <w:t>0.6</w:t>
            </w:r>
          </w:p>
        </w:tc>
      </w:tr>
      <w:tr w:rsidR="0048411E" w:rsidRPr="009709C5" w14:paraId="417E01E7" w14:textId="77777777" w:rsidTr="00516D88">
        <w:trPr>
          <w:cantSplit/>
          <w:tblHeader/>
          <w:jc w:val="center"/>
        </w:trPr>
        <w:tc>
          <w:tcPr>
            <w:tcW w:w="670" w:type="dxa"/>
            <w:vMerge/>
            <w:tcBorders>
              <w:left w:val="single" w:sz="4" w:space="0" w:color="auto"/>
              <w:right w:val="single" w:sz="4" w:space="0" w:color="auto"/>
            </w:tcBorders>
          </w:tcPr>
          <w:p w14:paraId="109EABF4" w14:textId="77777777" w:rsidR="0048411E" w:rsidRPr="009709C5" w:rsidRDefault="0048411E" w:rsidP="00516D88">
            <w:pPr>
              <w:pStyle w:val="TAL"/>
            </w:pPr>
          </w:p>
        </w:tc>
        <w:tc>
          <w:tcPr>
            <w:tcW w:w="856" w:type="dxa"/>
            <w:vMerge/>
            <w:tcBorders>
              <w:left w:val="single" w:sz="4" w:space="0" w:color="auto"/>
              <w:right w:val="single" w:sz="4" w:space="0" w:color="auto"/>
            </w:tcBorders>
            <w:vAlign w:val="center"/>
          </w:tcPr>
          <w:p w14:paraId="32376C1C" w14:textId="77777777" w:rsidR="0048411E" w:rsidRPr="009709C5" w:rsidRDefault="0048411E" w:rsidP="00516D88">
            <w:pPr>
              <w:pStyle w:val="TAL"/>
            </w:pPr>
          </w:p>
        </w:tc>
        <w:tc>
          <w:tcPr>
            <w:tcW w:w="1110" w:type="dxa"/>
            <w:vMerge/>
            <w:tcBorders>
              <w:left w:val="single" w:sz="4" w:space="0" w:color="auto"/>
              <w:right w:val="single" w:sz="4" w:space="0" w:color="auto"/>
            </w:tcBorders>
          </w:tcPr>
          <w:p w14:paraId="133B380E" w14:textId="77777777" w:rsidR="0048411E" w:rsidRPr="009709C5" w:rsidRDefault="0048411E" w:rsidP="00516D88">
            <w:pPr>
              <w:pStyle w:val="TAC"/>
            </w:pPr>
          </w:p>
        </w:tc>
        <w:tc>
          <w:tcPr>
            <w:tcW w:w="1296" w:type="dxa"/>
            <w:vMerge/>
            <w:tcBorders>
              <w:left w:val="single" w:sz="4" w:space="0" w:color="auto"/>
              <w:right w:val="single" w:sz="4" w:space="0" w:color="auto"/>
            </w:tcBorders>
          </w:tcPr>
          <w:p w14:paraId="61E2284E" w14:textId="77777777" w:rsidR="0048411E" w:rsidRPr="009709C5" w:rsidRDefault="0048411E" w:rsidP="00516D88">
            <w:pPr>
              <w:pStyle w:val="TAC"/>
            </w:pPr>
          </w:p>
        </w:tc>
        <w:tc>
          <w:tcPr>
            <w:tcW w:w="1046" w:type="dxa"/>
            <w:tcBorders>
              <w:top w:val="single" w:sz="4" w:space="0" w:color="auto"/>
              <w:left w:val="single" w:sz="4" w:space="0" w:color="auto"/>
              <w:bottom w:val="single" w:sz="4" w:space="0" w:color="auto"/>
              <w:right w:val="single" w:sz="4" w:space="0" w:color="auto"/>
            </w:tcBorders>
          </w:tcPr>
          <w:p w14:paraId="3C313385" w14:textId="77777777" w:rsidR="0048411E" w:rsidRPr="009709C5" w:rsidRDefault="0048411E" w:rsidP="00516D88">
            <w:pPr>
              <w:pStyle w:val="TAC"/>
            </w:pPr>
            <w:r w:rsidRPr="009709C5">
              <w:t>40.8GHz to 66GHz</w:t>
            </w:r>
          </w:p>
        </w:tc>
        <w:tc>
          <w:tcPr>
            <w:tcW w:w="1177" w:type="dxa"/>
            <w:tcBorders>
              <w:top w:val="single" w:sz="4" w:space="0" w:color="auto"/>
              <w:left w:val="single" w:sz="4" w:space="0" w:color="auto"/>
              <w:bottom w:val="single" w:sz="4" w:space="0" w:color="auto"/>
              <w:right w:val="single" w:sz="4" w:space="0" w:color="auto"/>
            </w:tcBorders>
          </w:tcPr>
          <w:p w14:paraId="46924078" w14:textId="77777777" w:rsidR="0048411E" w:rsidRPr="009709C5" w:rsidRDefault="0048411E" w:rsidP="00516D88">
            <w:pPr>
              <w:pStyle w:val="TAC"/>
            </w:pPr>
            <w:r w:rsidRPr="009709C5">
              <w:t>0.6</w:t>
            </w:r>
          </w:p>
        </w:tc>
        <w:tc>
          <w:tcPr>
            <w:tcW w:w="1570" w:type="dxa"/>
            <w:tcBorders>
              <w:top w:val="single" w:sz="4" w:space="0" w:color="auto"/>
              <w:left w:val="single" w:sz="4" w:space="0" w:color="auto"/>
              <w:bottom w:val="single" w:sz="4" w:space="0" w:color="auto"/>
              <w:right w:val="single" w:sz="4" w:space="0" w:color="auto"/>
            </w:tcBorders>
          </w:tcPr>
          <w:p w14:paraId="73C01C8C" w14:textId="77777777" w:rsidR="0048411E" w:rsidRPr="009709C5" w:rsidRDefault="0048411E" w:rsidP="00516D88">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2C1428B6" w14:textId="77777777" w:rsidR="0048411E" w:rsidRPr="009709C5" w:rsidRDefault="0048411E" w:rsidP="00516D8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1C6A9FB7" w14:textId="77777777" w:rsidR="0048411E" w:rsidRPr="009709C5" w:rsidRDefault="0048411E" w:rsidP="00516D88">
            <w:pPr>
              <w:pStyle w:val="TAC"/>
            </w:pPr>
            <w:r w:rsidRPr="009709C5">
              <w:t>0.6</w:t>
            </w:r>
          </w:p>
        </w:tc>
      </w:tr>
      <w:tr w:rsidR="0048411E" w:rsidRPr="009709C5" w14:paraId="5A0287DC" w14:textId="77777777" w:rsidTr="00516D88">
        <w:trPr>
          <w:cantSplit/>
          <w:tblHeader/>
          <w:jc w:val="center"/>
        </w:trPr>
        <w:tc>
          <w:tcPr>
            <w:tcW w:w="670" w:type="dxa"/>
            <w:vMerge/>
            <w:tcBorders>
              <w:left w:val="single" w:sz="4" w:space="0" w:color="auto"/>
              <w:right w:val="single" w:sz="4" w:space="0" w:color="auto"/>
            </w:tcBorders>
          </w:tcPr>
          <w:p w14:paraId="1A1BCD44" w14:textId="77777777" w:rsidR="0048411E" w:rsidRPr="009709C5" w:rsidRDefault="0048411E" w:rsidP="00516D88">
            <w:pPr>
              <w:pStyle w:val="TAL"/>
            </w:pPr>
          </w:p>
        </w:tc>
        <w:tc>
          <w:tcPr>
            <w:tcW w:w="856" w:type="dxa"/>
            <w:vMerge/>
            <w:tcBorders>
              <w:left w:val="single" w:sz="4" w:space="0" w:color="auto"/>
              <w:right w:val="single" w:sz="4" w:space="0" w:color="auto"/>
            </w:tcBorders>
            <w:vAlign w:val="center"/>
          </w:tcPr>
          <w:p w14:paraId="379E7515" w14:textId="77777777" w:rsidR="0048411E" w:rsidRPr="009709C5" w:rsidRDefault="0048411E" w:rsidP="00516D88">
            <w:pPr>
              <w:pStyle w:val="TAL"/>
            </w:pPr>
          </w:p>
        </w:tc>
        <w:tc>
          <w:tcPr>
            <w:tcW w:w="1110" w:type="dxa"/>
            <w:vMerge/>
            <w:tcBorders>
              <w:left w:val="single" w:sz="4" w:space="0" w:color="auto"/>
              <w:right w:val="single" w:sz="4" w:space="0" w:color="auto"/>
            </w:tcBorders>
          </w:tcPr>
          <w:p w14:paraId="54FE7620" w14:textId="77777777" w:rsidR="0048411E" w:rsidRPr="009709C5" w:rsidRDefault="0048411E" w:rsidP="00516D88">
            <w:pPr>
              <w:pStyle w:val="TAC"/>
            </w:pPr>
          </w:p>
        </w:tc>
        <w:tc>
          <w:tcPr>
            <w:tcW w:w="1296" w:type="dxa"/>
            <w:vMerge/>
            <w:tcBorders>
              <w:left w:val="single" w:sz="4" w:space="0" w:color="auto"/>
              <w:bottom w:val="single" w:sz="4" w:space="0" w:color="auto"/>
              <w:right w:val="single" w:sz="4" w:space="0" w:color="auto"/>
            </w:tcBorders>
          </w:tcPr>
          <w:p w14:paraId="41069F1D" w14:textId="77777777" w:rsidR="0048411E" w:rsidRPr="009709C5" w:rsidRDefault="0048411E" w:rsidP="00516D88">
            <w:pPr>
              <w:pStyle w:val="TAC"/>
            </w:pPr>
          </w:p>
        </w:tc>
        <w:tc>
          <w:tcPr>
            <w:tcW w:w="1046" w:type="dxa"/>
            <w:tcBorders>
              <w:top w:val="single" w:sz="4" w:space="0" w:color="auto"/>
              <w:left w:val="single" w:sz="4" w:space="0" w:color="auto"/>
              <w:bottom w:val="single" w:sz="4" w:space="0" w:color="auto"/>
              <w:right w:val="single" w:sz="4" w:space="0" w:color="auto"/>
            </w:tcBorders>
          </w:tcPr>
          <w:p w14:paraId="3612EE2F" w14:textId="77777777" w:rsidR="0048411E" w:rsidRPr="009709C5" w:rsidRDefault="0048411E" w:rsidP="00516D88">
            <w:pPr>
              <w:pStyle w:val="TAC"/>
            </w:pPr>
            <w:r w:rsidRPr="009709C5">
              <w:t>66GHz to 80GHz</w:t>
            </w:r>
          </w:p>
        </w:tc>
        <w:tc>
          <w:tcPr>
            <w:tcW w:w="1177" w:type="dxa"/>
            <w:tcBorders>
              <w:top w:val="single" w:sz="4" w:space="0" w:color="auto"/>
              <w:left w:val="single" w:sz="4" w:space="0" w:color="auto"/>
              <w:bottom w:val="single" w:sz="4" w:space="0" w:color="auto"/>
              <w:right w:val="single" w:sz="4" w:space="0" w:color="auto"/>
            </w:tcBorders>
          </w:tcPr>
          <w:p w14:paraId="0F4841F7" w14:textId="77777777" w:rsidR="0048411E" w:rsidRPr="009709C5" w:rsidRDefault="0048411E" w:rsidP="00516D88">
            <w:pPr>
              <w:pStyle w:val="TAC"/>
            </w:pPr>
            <w:r w:rsidRPr="009709C5">
              <w:t>0.6</w:t>
            </w:r>
          </w:p>
        </w:tc>
        <w:tc>
          <w:tcPr>
            <w:tcW w:w="1570" w:type="dxa"/>
            <w:tcBorders>
              <w:top w:val="single" w:sz="4" w:space="0" w:color="auto"/>
              <w:left w:val="single" w:sz="4" w:space="0" w:color="auto"/>
              <w:bottom w:val="single" w:sz="4" w:space="0" w:color="auto"/>
              <w:right w:val="single" w:sz="4" w:space="0" w:color="auto"/>
            </w:tcBorders>
          </w:tcPr>
          <w:p w14:paraId="62175FBE" w14:textId="77777777" w:rsidR="0048411E" w:rsidRPr="009709C5" w:rsidRDefault="0048411E" w:rsidP="00516D88">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35C0F303" w14:textId="77777777" w:rsidR="0048411E" w:rsidRPr="009709C5" w:rsidRDefault="0048411E" w:rsidP="00516D8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46377EA6" w14:textId="77777777" w:rsidR="0048411E" w:rsidRPr="009709C5" w:rsidRDefault="0048411E" w:rsidP="00516D88">
            <w:pPr>
              <w:pStyle w:val="TAC"/>
            </w:pPr>
            <w:r w:rsidRPr="009709C5">
              <w:t>0.6</w:t>
            </w:r>
          </w:p>
        </w:tc>
      </w:tr>
      <w:tr w:rsidR="0048411E" w:rsidRPr="009709C5" w14:paraId="75EDC8B8" w14:textId="77777777" w:rsidTr="00516D88">
        <w:trPr>
          <w:cantSplit/>
          <w:tblHeader/>
          <w:jc w:val="center"/>
        </w:trPr>
        <w:tc>
          <w:tcPr>
            <w:tcW w:w="670" w:type="dxa"/>
            <w:vMerge/>
            <w:tcBorders>
              <w:left w:val="single" w:sz="4" w:space="0" w:color="auto"/>
              <w:right w:val="single" w:sz="4" w:space="0" w:color="auto"/>
            </w:tcBorders>
          </w:tcPr>
          <w:p w14:paraId="2E22EFCB" w14:textId="77777777" w:rsidR="0048411E" w:rsidRPr="009709C5" w:rsidRDefault="0048411E" w:rsidP="00516D88">
            <w:pPr>
              <w:pStyle w:val="TAL"/>
            </w:pPr>
          </w:p>
        </w:tc>
        <w:tc>
          <w:tcPr>
            <w:tcW w:w="856" w:type="dxa"/>
            <w:vMerge/>
            <w:tcBorders>
              <w:left w:val="single" w:sz="4" w:space="0" w:color="auto"/>
              <w:right w:val="single" w:sz="4" w:space="0" w:color="auto"/>
            </w:tcBorders>
            <w:vAlign w:val="center"/>
          </w:tcPr>
          <w:p w14:paraId="0D5615AB" w14:textId="77777777" w:rsidR="0048411E" w:rsidRPr="009709C5" w:rsidRDefault="0048411E" w:rsidP="00516D88">
            <w:pPr>
              <w:pStyle w:val="TAL"/>
            </w:pPr>
          </w:p>
        </w:tc>
        <w:tc>
          <w:tcPr>
            <w:tcW w:w="1110" w:type="dxa"/>
            <w:vMerge w:val="restart"/>
            <w:tcBorders>
              <w:top w:val="single" w:sz="4" w:space="0" w:color="auto"/>
              <w:left w:val="single" w:sz="4" w:space="0" w:color="auto"/>
              <w:right w:val="single" w:sz="4" w:space="0" w:color="auto"/>
            </w:tcBorders>
          </w:tcPr>
          <w:p w14:paraId="3A89E935" w14:textId="77777777" w:rsidR="0048411E" w:rsidRPr="009709C5" w:rsidRDefault="0048411E" w:rsidP="00516D88">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57C476E9" w14:textId="77777777" w:rsidR="0048411E" w:rsidRPr="009709C5" w:rsidRDefault="0048411E" w:rsidP="00516D88">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2712AEA0" w14:textId="77777777" w:rsidR="0048411E" w:rsidRPr="009709C5" w:rsidRDefault="0048411E" w:rsidP="00516D88">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12C1EBC5" w14:textId="77777777" w:rsidR="0048411E" w:rsidRPr="009709C5" w:rsidRDefault="0048411E" w:rsidP="00516D88">
            <w:pPr>
              <w:pStyle w:val="TAC"/>
            </w:pPr>
            <w:r w:rsidRPr="009709C5">
              <w:t>0.9</w:t>
            </w:r>
          </w:p>
        </w:tc>
        <w:tc>
          <w:tcPr>
            <w:tcW w:w="1570" w:type="dxa"/>
            <w:tcBorders>
              <w:top w:val="single" w:sz="4" w:space="0" w:color="auto"/>
              <w:left w:val="single" w:sz="4" w:space="0" w:color="auto"/>
              <w:bottom w:val="single" w:sz="4" w:space="0" w:color="auto"/>
              <w:right w:val="single" w:sz="4" w:space="0" w:color="auto"/>
            </w:tcBorders>
          </w:tcPr>
          <w:p w14:paraId="347EAE86" w14:textId="77777777" w:rsidR="0048411E" w:rsidRPr="009709C5" w:rsidRDefault="0048411E" w:rsidP="00516D88">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7AFA08DE" w14:textId="77777777" w:rsidR="0048411E" w:rsidRPr="009709C5" w:rsidRDefault="0048411E" w:rsidP="00516D8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653323B5" w14:textId="77777777" w:rsidR="0048411E" w:rsidRPr="009709C5" w:rsidRDefault="0048411E" w:rsidP="00516D88">
            <w:pPr>
              <w:pStyle w:val="TAC"/>
            </w:pPr>
            <w:r w:rsidRPr="009709C5">
              <w:t>0.9</w:t>
            </w:r>
          </w:p>
        </w:tc>
      </w:tr>
      <w:tr w:rsidR="0048411E" w:rsidRPr="009709C5" w14:paraId="0726A8D0" w14:textId="77777777" w:rsidTr="00516D88">
        <w:trPr>
          <w:cantSplit/>
          <w:tblHeader/>
          <w:jc w:val="center"/>
        </w:trPr>
        <w:tc>
          <w:tcPr>
            <w:tcW w:w="670" w:type="dxa"/>
            <w:vMerge/>
            <w:tcBorders>
              <w:left w:val="single" w:sz="4" w:space="0" w:color="auto"/>
              <w:right w:val="single" w:sz="4" w:space="0" w:color="auto"/>
            </w:tcBorders>
          </w:tcPr>
          <w:p w14:paraId="3E3A1F40" w14:textId="77777777" w:rsidR="0048411E" w:rsidRPr="009709C5" w:rsidRDefault="0048411E" w:rsidP="00516D88">
            <w:pPr>
              <w:pStyle w:val="TAL"/>
            </w:pPr>
          </w:p>
        </w:tc>
        <w:tc>
          <w:tcPr>
            <w:tcW w:w="856" w:type="dxa"/>
            <w:vMerge/>
            <w:tcBorders>
              <w:left w:val="single" w:sz="4" w:space="0" w:color="auto"/>
              <w:right w:val="single" w:sz="4" w:space="0" w:color="auto"/>
            </w:tcBorders>
            <w:vAlign w:val="center"/>
          </w:tcPr>
          <w:p w14:paraId="56CD9D03" w14:textId="77777777" w:rsidR="0048411E" w:rsidRPr="009709C5" w:rsidRDefault="0048411E" w:rsidP="00516D88">
            <w:pPr>
              <w:pStyle w:val="TAL"/>
            </w:pPr>
          </w:p>
        </w:tc>
        <w:tc>
          <w:tcPr>
            <w:tcW w:w="1110" w:type="dxa"/>
            <w:vMerge/>
            <w:tcBorders>
              <w:top w:val="single" w:sz="4" w:space="0" w:color="auto"/>
              <w:left w:val="single" w:sz="4" w:space="0" w:color="auto"/>
              <w:right w:val="single" w:sz="4" w:space="0" w:color="auto"/>
            </w:tcBorders>
          </w:tcPr>
          <w:p w14:paraId="290D4FDD" w14:textId="77777777" w:rsidR="0048411E" w:rsidRPr="009709C5" w:rsidRDefault="0048411E" w:rsidP="00516D88">
            <w:pPr>
              <w:pStyle w:val="TAC"/>
            </w:pPr>
          </w:p>
        </w:tc>
        <w:tc>
          <w:tcPr>
            <w:tcW w:w="1296" w:type="dxa"/>
            <w:tcBorders>
              <w:top w:val="single" w:sz="4" w:space="0" w:color="auto"/>
              <w:left w:val="single" w:sz="4" w:space="0" w:color="auto"/>
              <w:bottom w:val="single" w:sz="4" w:space="0" w:color="auto"/>
              <w:right w:val="single" w:sz="4" w:space="0" w:color="auto"/>
            </w:tcBorders>
          </w:tcPr>
          <w:p w14:paraId="7EBD879B" w14:textId="77777777" w:rsidR="0048411E" w:rsidRPr="009709C5" w:rsidRDefault="0048411E" w:rsidP="00516D88">
            <w:pPr>
              <w:pStyle w:val="TAC"/>
            </w:pPr>
          </w:p>
        </w:tc>
        <w:tc>
          <w:tcPr>
            <w:tcW w:w="1046" w:type="dxa"/>
            <w:tcBorders>
              <w:top w:val="single" w:sz="4" w:space="0" w:color="auto"/>
              <w:left w:val="single" w:sz="4" w:space="0" w:color="auto"/>
              <w:bottom w:val="single" w:sz="4" w:space="0" w:color="auto"/>
              <w:right w:val="single" w:sz="4" w:space="0" w:color="auto"/>
            </w:tcBorders>
          </w:tcPr>
          <w:p w14:paraId="48083999" w14:textId="77777777" w:rsidR="0048411E" w:rsidRPr="009709C5" w:rsidRDefault="0048411E" w:rsidP="00516D88">
            <w:pPr>
              <w:pStyle w:val="TAC"/>
            </w:pPr>
          </w:p>
        </w:tc>
        <w:tc>
          <w:tcPr>
            <w:tcW w:w="1177" w:type="dxa"/>
            <w:tcBorders>
              <w:top w:val="single" w:sz="4" w:space="0" w:color="auto"/>
              <w:left w:val="single" w:sz="4" w:space="0" w:color="auto"/>
              <w:bottom w:val="single" w:sz="4" w:space="0" w:color="auto"/>
              <w:right w:val="single" w:sz="4" w:space="0" w:color="auto"/>
            </w:tcBorders>
          </w:tcPr>
          <w:p w14:paraId="7E9678D2" w14:textId="77777777" w:rsidR="0048411E" w:rsidRPr="009709C5" w:rsidRDefault="0048411E" w:rsidP="00516D88">
            <w:pPr>
              <w:pStyle w:val="TAC"/>
            </w:pPr>
          </w:p>
        </w:tc>
        <w:tc>
          <w:tcPr>
            <w:tcW w:w="1570" w:type="dxa"/>
            <w:tcBorders>
              <w:top w:val="single" w:sz="4" w:space="0" w:color="auto"/>
              <w:left w:val="single" w:sz="4" w:space="0" w:color="auto"/>
              <w:bottom w:val="single" w:sz="4" w:space="0" w:color="auto"/>
              <w:right w:val="single" w:sz="4" w:space="0" w:color="auto"/>
            </w:tcBorders>
          </w:tcPr>
          <w:p w14:paraId="6DA6131D" w14:textId="77777777" w:rsidR="0048411E" w:rsidRPr="009709C5" w:rsidRDefault="0048411E" w:rsidP="00516D88">
            <w:pPr>
              <w:pStyle w:val="TAC"/>
            </w:pPr>
          </w:p>
        </w:tc>
        <w:tc>
          <w:tcPr>
            <w:tcW w:w="885" w:type="dxa"/>
            <w:tcBorders>
              <w:top w:val="single" w:sz="4" w:space="0" w:color="auto"/>
              <w:left w:val="single" w:sz="4" w:space="0" w:color="auto"/>
              <w:bottom w:val="single" w:sz="4" w:space="0" w:color="auto"/>
              <w:right w:val="single" w:sz="4" w:space="0" w:color="auto"/>
            </w:tcBorders>
          </w:tcPr>
          <w:p w14:paraId="17381F12" w14:textId="77777777" w:rsidR="0048411E" w:rsidRPr="009709C5" w:rsidRDefault="0048411E" w:rsidP="00516D88">
            <w:pPr>
              <w:pStyle w:val="TAC"/>
            </w:pPr>
          </w:p>
        </w:tc>
        <w:tc>
          <w:tcPr>
            <w:tcW w:w="1164" w:type="dxa"/>
            <w:tcBorders>
              <w:top w:val="single" w:sz="4" w:space="0" w:color="auto"/>
              <w:left w:val="single" w:sz="4" w:space="0" w:color="auto"/>
              <w:bottom w:val="single" w:sz="4" w:space="0" w:color="auto"/>
              <w:right w:val="single" w:sz="4" w:space="0" w:color="auto"/>
            </w:tcBorders>
          </w:tcPr>
          <w:p w14:paraId="5F0CBFCB" w14:textId="77777777" w:rsidR="0048411E" w:rsidRPr="009709C5" w:rsidRDefault="0048411E" w:rsidP="00516D88">
            <w:pPr>
              <w:pStyle w:val="TAC"/>
            </w:pPr>
          </w:p>
        </w:tc>
      </w:tr>
      <w:tr w:rsidR="0048411E" w:rsidRPr="009709C5" w14:paraId="59FF53E7" w14:textId="77777777" w:rsidTr="00516D88">
        <w:trPr>
          <w:cantSplit/>
          <w:tblHeader/>
          <w:jc w:val="center"/>
        </w:trPr>
        <w:tc>
          <w:tcPr>
            <w:tcW w:w="670" w:type="dxa"/>
            <w:vMerge w:val="restart"/>
            <w:tcBorders>
              <w:left w:val="single" w:sz="4" w:space="0" w:color="auto"/>
              <w:right w:val="single" w:sz="4" w:space="0" w:color="auto"/>
            </w:tcBorders>
          </w:tcPr>
          <w:p w14:paraId="7126F3C6" w14:textId="77777777" w:rsidR="0048411E" w:rsidRPr="009709C5" w:rsidRDefault="0048411E" w:rsidP="00516D88">
            <w:pPr>
              <w:pStyle w:val="TAL"/>
            </w:pPr>
            <w:r>
              <w:t>40cm</w:t>
            </w:r>
          </w:p>
        </w:tc>
        <w:tc>
          <w:tcPr>
            <w:tcW w:w="856" w:type="dxa"/>
            <w:vMerge w:val="restart"/>
            <w:tcBorders>
              <w:left w:val="single" w:sz="4" w:space="0" w:color="auto"/>
              <w:right w:val="single" w:sz="4" w:space="0" w:color="auto"/>
            </w:tcBorders>
            <w:vAlign w:val="center"/>
          </w:tcPr>
          <w:p w14:paraId="0E490D83" w14:textId="77777777" w:rsidR="0048411E" w:rsidRDefault="0048411E" w:rsidP="00516D88">
            <w:pPr>
              <w:pStyle w:val="TAL"/>
              <w:rPr>
                <w:ins w:id="48" w:author="Adan Toril" w:date="2023-04-20T08:32:00Z"/>
              </w:rPr>
            </w:pPr>
            <w:r w:rsidRPr="003470CA">
              <w:t xml:space="preserve">PC1, </w:t>
            </w:r>
            <w:r w:rsidRPr="009709C5">
              <w:t>PC3</w:t>
            </w:r>
            <w:ins w:id="49" w:author="Adan Toril" w:date="2023-04-20T08:32:00Z">
              <w:r w:rsidR="0052384E">
                <w:t>,</w:t>
              </w:r>
            </w:ins>
          </w:p>
          <w:p w14:paraId="7E62E651" w14:textId="5B0E37BB" w:rsidR="0052384E" w:rsidRPr="009709C5" w:rsidRDefault="0052384E" w:rsidP="00516D88">
            <w:pPr>
              <w:pStyle w:val="TAL"/>
            </w:pPr>
            <w:ins w:id="50" w:author="Adan Toril" w:date="2023-04-20T08:32:00Z">
              <w:r>
                <w:t>PC5</w:t>
              </w:r>
            </w:ins>
          </w:p>
        </w:tc>
        <w:tc>
          <w:tcPr>
            <w:tcW w:w="1110" w:type="dxa"/>
            <w:vMerge w:val="restart"/>
            <w:tcBorders>
              <w:top w:val="single" w:sz="4" w:space="0" w:color="auto"/>
              <w:left w:val="single" w:sz="4" w:space="0" w:color="auto"/>
              <w:right w:val="single" w:sz="4" w:space="0" w:color="auto"/>
            </w:tcBorders>
          </w:tcPr>
          <w:p w14:paraId="332AA724" w14:textId="77777777" w:rsidR="0048411E" w:rsidRPr="009709C5" w:rsidRDefault="0048411E" w:rsidP="00516D88">
            <w:pPr>
              <w:pStyle w:val="TAC"/>
            </w:pPr>
            <w:r w:rsidRPr="009709C5">
              <w:t>NC</w:t>
            </w:r>
          </w:p>
        </w:tc>
        <w:tc>
          <w:tcPr>
            <w:tcW w:w="1296" w:type="dxa"/>
            <w:vMerge w:val="restart"/>
            <w:tcBorders>
              <w:top w:val="single" w:sz="4" w:space="0" w:color="auto"/>
              <w:left w:val="single" w:sz="4" w:space="0" w:color="auto"/>
              <w:right w:val="single" w:sz="4" w:space="0" w:color="auto"/>
            </w:tcBorders>
          </w:tcPr>
          <w:p w14:paraId="065AD158" w14:textId="77777777" w:rsidR="0048411E" w:rsidRPr="009709C5" w:rsidRDefault="0048411E" w:rsidP="00516D88">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651DD876" w14:textId="77777777" w:rsidR="0048411E" w:rsidRDefault="0048411E" w:rsidP="00516D88">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45060940" w14:textId="77777777" w:rsidR="0048411E" w:rsidRDefault="0048411E" w:rsidP="00516D88">
            <w:pPr>
              <w:pStyle w:val="TAC"/>
            </w:pPr>
            <w:r w:rsidRPr="009709C5">
              <w:t>0.</w:t>
            </w:r>
            <w:r>
              <w:t xml:space="preserve">7 </w:t>
            </w:r>
          </w:p>
          <w:p w14:paraId="139DA2B0" w14:textId="77777777" w:rsidR="0048411E" w:rsidRPr="009709C5" w:rsidRDefault="0048411E" w:rsidP="00516D88">
            <w:pPr>
              <w:pStyle w:val="TAC"/>
            </w:pPr>
            <w:r>
              <w:t>(NOTE 2)</w:t>
            </w:r>
          </w:p>
        </w:tc>
        <w:tc>
          <w:tcPr>
            <w:tcW w:w="1570" w:type="dxa"/>
            <w:tcBorders>
              <w:top w:val="single" w:sz="4" w:space="0" w:color="auto"/>
              <w:left w:val="single" w:sz="4" w:space="0" w:color="auto"/>
              <w:bottom w:val="single" w:sz="4" w:space="0" w:color="auto"/>
              <w:right w:val="single" w:sz="4" w:space="0" w:color="auto"/>
            </w:tcBorders>
          </w:tcPr>
          <w:p w14:paraId="2176E386" w14:textId="77777777" w:rsidR="0048411E" w:rsidRPr="009709C5" w:rsidRDefault="0048411E" w:rsidP="00516D88">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69035E40" w14:textId="77777777" w:rsidR="0048411E" w:rsidRPr="009709C5" w:rsidRDefault="0048411E" w:rsidP="00516D8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41439D88" w14:textId="77777777" w:rsidR="0048411E" w:rsidRPr="009709C5" w:rsidRDefault="0048411E" w:rsidP="00516D88">
            <w:pPr>
              <w:pStyle w:val="TAC"/>
            </w:pPr>
            <w:r w:rsidRPr="009709C5">
              <w:t>0.</w:t>
            </w:r>
            <w:r>
              <w:t>7</w:t>
            </w:r>
          </w:p>
        </w:tc>
      </w:tr>
      <w:tr w:rsidR="0048411E" w:rsidRPr="009709C5" w14:paraId="141F8B7B" w14:textId="77777777" w:rsidTr="00516D88">
        <w:trPr>
          <w:cantSplit/>
          <w:tblHeader/>
          <w:jc w:val="center"/>
        </w:trPr>
        <w:tc>
          <w:tcPr>
            <w:tcW w:w="670" w:type="dxa"/>
            <w:vMerge/>
            <w:tcBorders>
              <w:left w:val="single" w:sz="4" w:space="0" w:color="auto"/>
              <w:right w:val="single" w:sz="4" w:space="0" w:color="auto"/>
            </w:tcBorders>
          </w:tcPr>
          <w:p w14:paraId="3342BB88" w14:textId="77777777" w:rsidR="0048411E" w:rsidRPr="009709C5" w:rsidRDefault="0048411E" w:rsidP="00516D88">
            <w:pPr>
              <w:pStyle w:val="TAL"/>
            </w:pPr>
          </w:p>
        </w:tc>
        <w:tc>
          <w:tcPr>
            <w:tcW w:w="856" w:type="dxa"/>
            <w:vMerge/>
            <w:tcBorders>
              <w:left w:val="single" w:sz="4" w:space="0" w:color="auto"/>
              <w:right w:val="single" w:sz="4" w:space="0" w:color="auto"/>
            </w:tcBorders>
            <w:vAlign w:val="center"/>
          </w:tcPr>
          <w:p w14:paraId="2221187D" w14:textId="77777777" w:rsidR="0048411E" w:rsidRPr="009709C5" w:rsidRDefault="0048411E" w:rsidP="00516D88">
            <w:pPr>
              <w:pStyle w:val="TAL"/>
            </w:pPr>
          </w:p>
        </w:tc>
        <w:tc>
          <w:tcPr>
            <w:tcW w:w="1110" w:type="dxa"/>
            <w:vMerge/>
            <w:tcBorders>
              <w:left w:val="single" w:sz="4" w:space="0" w:color="auto"/>
              <w:right w:val="single" w:sz="4" w:space="0" w:color="auto"/>
            </w:tcBorders>
          </w:tcPr>
          <w:p w14:paraId="6AB54335" w14:textId="77777777" w:rsidR="0048411E" w:rsidRPr="009709C5" w:rsidRDefault="0048411E" w:rsidP="00516D88">
            <w:pPr>
              <w:pStyle w:val="TAC"/>
            </w:pPr>
          </w:p>
        </w:tc>
        <w:tc>
          <w:tcPr>
            <w:tcW w:w="1296" w:type="dxa"/>
            <w:vMerge/>
            <w:tcBorders>
              <w:left w:val="single" w:sz="4" w:space="0" w:color="auto"/>
              <w:bottom w:val="single" w:sz="4" w:space="0" w:color="auto"/>
              <w:right w:val="single" w:sz="4" w:space="0" w:color="auto"/>
            </w:tcBorders>
          </w:tcPr>
          <w:p w14:paraId="46E03340" w14:textId="77777777" w:rsidR="0048411E" w:rsidRPr="009709C5" w:rsidRDefault="0048411E" w:rsidP="00516D88">
            <w:pPr>
              <w:pStyle w:val="TAC"/>
            </w:pPr>
          </w:p>
        </w:tc>
        <w:tc>
          <w:tcPr>
            <w:tcW w:w="1046" w:type="dxa"/>
            <w:tcBorders>
              <w:top w:val="single" w:sz="4" w:space="0" w:color="auto"/>
              <w:left w:val="single" w:sz="4" w:space="0" w:color="auto"/>
              <w:bottom w:val="single" w:sz="4" w:space="0" w:color="auto"/>
              <w:right w:val="single" w:sz="4" w:space="0" w:color="auto"/>
            </w:tcBorders>
          </w:tcPr>
          <w:p w14:paraId="221B06C7" w14:textId="77777777" w:rsidR="0048411E" w:rsidRDefault="0048411E" w:rsidP="00516D88">
            <w:pPr>
              <w:pStyle w:val="TAC"/>
            </w:pPr>
            <w:r>
              <w:t>FR2c</w:t>
            </w:r>
          </w:p>
        </w:tc>
        <w:tc>
          <w:tcPr>
            <w:tcW w:w="1177" w:type="dxa"/>
            <w:tcBorders>
              <w:top w:val="single" w:sz="4" w:space="0" w:color="auto"/>
              <w:left w:val="single" w:sz="4" w:space="0" w:color="auto"/>
              <w:bottom w:val="single" w:sz="4" w:space="0" w:color="auto"/>
              <w:right w:val="single" w:sz="4" w:space="0" w:color="auto"/>
            </w:tcBorders>
          </w:tcPr>
          <w:p w14:paraId="01DFC2AF" w14:textId="77777777" w:rsidR="0048411E" w:rsidRDefault="0048411E" w:rsidP="00516D88">
            <w:pPr>
              <w:pStyle w:val="TAC"/>
            </w:pPr>
            <w:r>
              <w:t>0.8</w:t>
            </w:r>
          </w:p>
          <w:p w14:paraId="003C6482" w14:textId="77777777" w:rsidR="0048411E" w:rsidRPr="009709C5" w:rsidRDefault="0048411E" w:rsidP="00516D88">
            <w:pPr>
              <w:pStyle w:val="TAC"/>
            </w:pPr>
            <w:r>
              <w:t>(NOTE 2)</w:t>
            </w:r>
          </w:p>
        </w:tc>
        <w:tc>
          <w:tcPr>
            <w:tcW w:w="1570" w:type="dxa"/>
            <w:tcBorders>
              <w:top w:val="single" w:sz="4" w:space="0" w:color="auto"/>
              <w:left w:val="single" w:sz="4" w:space="0" w:color="auto"/>
              <w:bottom w:val="single" w:sz="4" w:space="0" w:color="auto"/>
              <w:right w:val="single" w:sz="4" w:space="0" w:color="auto"/>
            </w:tcBorders>
          </w:tcPr>
          <w:p w14:paraId="27E873CC" w14:textId="77777777" w:rsidR="0048411E" w:rsidRPr="009709C5" w:rsidRDefault="0048411E" w:rsidP="00516D88">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1BAF15CC" w14:textId="77777777" w:rsidR="0048411E" w:rsidRPr="009709C5" w:rsidRDefault="0048411E" w:rsidP="00516D8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26E401A3" w14:textId="77777777" w:rsidR="0048411E" w:rsidRPr="009709C5" w:rsidRDefault="0048411E" w:rsidP="00516D88">
            <w:pPr>
              <w:pStyle w:val="TAC"/>
            </w:pPr>
            <w:r w:rsidRPr="009709C5">
              <w:t>0.</w:t>
            </w:r>
            <w:r>
              <w:t>8</w:t>
            </w:r>
          </w:p>
        </w:tc>
      </w:tr>
      <w:tr w:rsidR="0048411E" w:rsidRPr="009709C5" w14:paraId="56DCD490" w14:textId="77777777" w:rsidTr="00516D88">
        <w:trPr>
          <w:cantSplit/>
          <w:tblHeader/>
          <w:jc w:val="center"/>
        </w:trPr>
        <w:tc>
          <w:tcPr>
            <w:tcW w:w="670" w:type="dxa"/>
            <w:vMerge/>
            <w:tcBorders>
              <w:left w:val="single" w:sz="4" w:space="0" w:color="auto"/>
              <w:right w:val="single" w:sz="4" w:space="0" w:color="auto"/>
            </w:tcBorders>
          </w:tcPr>
          <w:p w14:paraId="1936A92E" w14:textId="77777777" w:rsidR="0048411E" w:rsidRPr="009709C5" w:rsidRDefault="0048411E" w:rsidP="00516D88">
            <w:pPr>
              <w:pStyle w:val="TAL"/>
            </w:pPr>
          </w:p>
        </w:tc>
        <w:tc>
          <w:tcPr>
            <w:tcW w:w="856" w:type="dxa"/>
            <w:vMerge/>
            <w:tcBorders>
              <w:left w:val="single" w:sz="4" w:space="0" w:color="auto"/>
              <w:right w:val="single" w:sz="4" w:space="0" w:color="auto"/>
            </w:tcBorders>
            <w:vAlign w:val="center"/>
          </w:tcPr>
          <w:p w14:paraId="610505BA" w14:textId="77777777" w:rsidR="0048411E" w:rsidRPr="009709C5" w:rsidRDefault="0048411E" w:rsidP="00516D88">
            <w:pPr>
              <w:pStyle w:val="TAL"/>
            </w:pPr>
          </w:p>
        </w:tc>
        <w:tc>
          <w:tcPr>
            <w:tcW w:w="1110" w:type="dxa"/>
            <w:vMerge/>
            <w:tcBorders>
              <w:left w:val="single" w:sz="4" w:space="0" w:color="auto"/>
              <w:right w:val="single" w:sz="4" w:space="0" w:color="auto"/>
            </w:tcBorders>
          </w:tcPr>
          <w:p w14:paraId="18B99D5E" w14:textId="77777777" w:rsidR="0048411E" w:rsidRPr="009709C5" w:rsidRDefault="0048411E" w:rsidP="00516D88">
            <w:pPr>
              <w:pStyle w:val="TAC"/>
            </w:pPr>
          </w:p>
        </w:tc>
        <w:tc>
          <w:tcPr>
            <w:tcW w:w="1296" w:type="dxa"/>
            <w:vMerge w:val="restart"/>
            <w:tcBorders>
              <w:top w:val="single" w:sz="4" w:space="0" w:color="auto"/>
              <w:left w:val="single" w:sz="4" w:space="0" w:color="auto"/>
              <w:right w:val="single" w:sz="4" w:space="0" w:color="auto"/>
            </w:tcBorders>
          </w:tcPr>
          <w:p w14:paraId="23D6EF19" w14:textId="77777777" w:rsidR="0048411E" w:rsidRPr="009709C5" w:rsidRDefault="0048411E" w:rsidP="00516D88">
            <w:pPr>
              <w:pStyle w:val="TAC"/>
            </w:pPr>
            <w:r w:rsidRPr="009709C5">
              <w:t>SE</w:t>
            </w:r>
          </w:p>
        </w:tc>
        <w:tc>
          <w:tcPr>
            <w:tcW w:w="1046" w:type="dxa"/>
            <w:tcBorders>
              <w:top w:val="single" w:sz="4" w:space="0" w:color="auto"/>
              <w:left w:val="single" w:sz="4" w:space="0" w:color="auto"/>
              <w:bottom w:val="single" w:sz="4" w:space="0" w:color="auto"/>
              <w:right w:val="single" w:sz="4" w:space="0" w:color="auto"/>
            </w:tcBorders>
          </w:tcPr>
          <w:p w14:paraId="079F64A8" w14:textId="77777777" w:rsidR="0048411E" w:rsidRDefault="0048411E" w:rsidP="00516D88">
            <w:pPr>
              <w:pStyle w:val="TAC"/>
            </w:pPr>
            <w:r w:rsidRPr="009709C5">
              <w:t>6GHz to 12.75GHz</w:t>
            </w:r>
          </w:p>
        </w:tc>
        <w:tc>
          <w:tcPr>
            <w:tcW w:w="1177" w:type="dxa"/>
            <w:tcBorders>
              <w:top w:val="single" w:sz="4" w:space="0" w:color="auto"/>
              <w:left w:val="single" w:sz="4" w:space="0" w:color="auto"/>
              <w:bottom w:val="single" w:sz="4" w:space="0" w:color="auto"/>
              <w:right w:val="single" w:sz="4" w:space="0" w:color="auto"/>
            </w:tcBorders>
          </w:tcPr>
          <w:p w14:paraId="08E53AF4" w14:textId="77777777" w:rsidR="0048411E" w:rsidRPr="009709C5" w:rsidRDefault="0048411E" w:rsidP="00516D88">
            <w:pPr>
              <w:pStyle w:val="TAC"/>
            </w:pPr>
            <w:r>
              <w:t>TBD</w:t>
            </w:r>
          </w:p>
        </w:tc>
        <w:tc>
          <w:tcPr>
            <w:tcW w:w="1570" w:type="dxa"/>
            <w:tcBorders>
              <w:top w:val="single" w:sz="4" w:space="0" w:color="auto"/>
              <w:left w:val="single" w:sz="4" w:space="0" w:color="auto"/>
              <w:bottom w:val="single" w:sz="4" w:space="0" w:color="auto"/>
              <w:right w:val="single" w:sz="4" w:space="0" w:color="auto"/>
            </w:tcBorders>
          </w:tcPr>
          <w:p w14:paraId="5D1365C6" w14:textId="77777777" w:rsidR="0048411E" w:rsidRPr="009709C5" w:rsidRDefault="0048411E" w:rsidP="00516D88">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4C34538A" w14:textId="77777777" w:rsidR="0048411E" w:rsidRPr="009709C5" w:rsidRDefault="0048411E" w:rsidP="00516D8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0E75C395" w14:textId="77777777" w:rsidR="0048411E" w:rsidRPr="009709C5" w:rsidRDefault="0048411E" w:rsidP="00516D88">
            <w:pPr>
              <w:pStyle w:val="TAC"/>
            </w:pPr>
            <w:r>
              <w:t>TBD</w:t>
            </w:r>
          </w:p>
        </w:tc>
      </w:tr>
      <w:tr w:rsidR="0048411E" w:rsidRPr="009709C5" w14:paraId="5ED3A6AB" w14:textId="77777777" w:rsidTr="00516D88">
        <w:trPr>
          <w:cantSplit/>
          <w:tblHeader/>
          <w:jc w:val="center"/>
        </w:trPr>
        <w:tc>
          <w:tcPr>
            <w:tcW w:w="670" w:type="dxa"/>
            <w:vMerge/>
            <w:tcBorders>
              <w:left w:val="single" w:sz="4" w:space="0" w:color="auto"/>
              <w:right w:val="single" w:sz="4" w:space="0" w:color="auto"/>
            </w:tcBorders>
          </w:tcPr>
          <w:p w14:paraId="70D3834F" w14:textId="77777777" w:rsidR="0048411E" w:rsidRPr="009709C5" w:rsidRDefault="0048411E" w:rsidP="00516D88">
            <w:pPr>
              <w:pStyle w:val="TAL"/>
            </w:pPr>
          </w:p>
        </w:tc>
        <w:tc>
          <w:tcPr>
            <w:tcW w:w="856" w:type="dxa"/>
            <w:vMerge/>
            <w:tcBorders>
              <w:left w:val="single" w:sz="4" w:space="0" w:color="auto"/>
              <w:right w:val="single" w:sz="4" w:space="0" w:color="auto"/>
            </w:tcBorders>
            <w:vAlign w:val="center"/>
          </w:tcPr>
          <w:p w14:paraId="7D615639" w14:textId="77777777" w:rsidR="0048411E" w:rsidRPr="009709C5" w:rsidRDefault="0048411E" w:rsidP="00516D88">
            <w:pPr>
              <w:pStyle w:val="TAL"/>
            </w:pPr>
          </w:p>
        </w:tc>
        <w:tc>
          <w:tcPr>
            <w:tcW w:w="1110" w:type="dxa"/>
            <w:vMerge/>
            <w:tcBorders>
              <w:left w:val="single" w:sz="4" w:space="0" w:color="auto"/>
              <w:right w:val="single" w:sz="4" w:space="0" w:color="auto"/>
            </w:tcBorders>
          </w:tcPr>
          <w:p w14:paraId="1A35B189" w14:textId="77777777" w:rsidR="0048411E" w:rsidRPr="009709C5" w:rsidRDefault="0048411E" w:rsidP="00516D88">
            <w:pPr>
              <w:pStyle w:val="TAC"/>
            </w:pPr>
          </w:p>
        </w:tc>
        <w:tc>
          <w:tcPr>
            <w:tcW w:w="1296" w:type="dxa"/>
            <w:vMerge/>
            <w:tcBorders>
              <w:left w:val="single" w:sz="4" w:space="0" w:color="auto"/>
              <w:right w:val="single" w:sz="4" w:space="0" w:color="auto"/>
            </w:tcBorders>
          </w:tcPr>
          <w:p w14:paraId="18E88CBE" w14:textId="77777777" w:rsidR="0048411E" w:rsidRPr="009709C5" w:rsidRDefault="0048411E" w:rsidP="00516D88">
            <w:pPr>
              <w:pStyle w:val="TAC"/>
            </w:pPr>
          </w:p>
        </w:tc>
        <w:tc>
          <w:tcPr>
            <w:tcW w:w="1046" w:type="dxa"/>
            <w:tcBorders>
              <w:top w:val="single" w:sz="4" w:space="0" w:color="auto"/>
              <w:left w:val="single" w:sz="4" w:space="0" w:color="auto"/>
              <w:bottom w:val="single" w:sz="4" w:space="0" w:color="auto"/>
              <w:right w:val="single" w:sz="4" w:space="0" w:color="auto"/>
            </w:tcBorders>
          </w:tcPr>
          <w:p w14:paraId="2C6C22CD" w14:textId="77777777" w:rsidR="0048411E" w:rsidRDefault="0048411E" w:rsidP="00516D88">
            <w:pPr>
              <w:pStyle w:val="TAC"/>
            </w:pPr>
            <w:r w:rsidRPr="009709C5">
              <w:t>12.75GHz to 23.45GHz</w:t>
            </w:r>
          </w:p>
        </w:tc>
        <w:tc>
          <w:tcPr>
            <w:tcW w:w="1177" w:type="dxa"/>
            <w:tcBorders>
              <w:top w:val="single" w:sz="4" w:space="0" w:color="auto"/>
              <w:left w:val="single" w:sz="4" w:space="0" w:color="auto"/>
              <w:bottom w:val="single" w:sz="4" w:space="0" w:color="auto"/>
              <w:right w:val="single" w:sz="4" w:space="0" w:color="auto"/>
            </w:tcBorders>
          </w:tcPr>
          <w:p w14:paraId="4B7FDAC7" w14:textId="77777777" w:rsidR="0048411E" w:rsidRPr="009709C5" w:rsidRDefault="0048411E" w:rsidP="00516D88">
            <w:pPr>
              <w:pStyle w:val="TAC"/>
            </w:pPr>
            <w:r>
              <w:t>TBD</w:t>
            </w:r>
          </w:p>
        </w:tc>
        <w:tc>
          <w:tcPr>
            <w:tcW w:w="1570" w:type="dxa"/>
            <w:tcBorders>
              <w:top w:val="single" w:sz="4" w:space="0" w:color="auto"/>
              <w:left w:val="single" w:sz="4" w:space="0" w:color="auto"/>
              <w:bottom w:val="single" w:sz="4" w:space="0" w:color="auto"/>
              <w:right w:val="single" w:sz="4" w:space="0" w:color="auto"/>
            </w:tcBorders>
          </w:tcPr>
          <w:p w14:paraId="02F8E900" w14:textId="77777777" w:rsidR="0048411E" w:rsidRPr="009709C5" w:rsidRDefault="0048411E" w:rsidP="00516D88">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220F5D46" w14:textId="77777777" w:rsidR="0048411E" w:rsidRPr="009709C5" w:rsidRDefault="0048411E" w:rsidP="00516D8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427A09B8" w14:textId="77777777" w:rsidR="0048411E" w:rsidRPr="009709C5" w:rsidRDefault="0048411E" w:rsidP="00516D88">
            <w:pPr>
              <w:pStyle w:val="TAC"/>
            </w:pPr>
            <w:r>
              <w:t>TBD</w:t>
            </w:r>
          </w:p>
        </w:tc>
      </w:tr>
      <w:tr w:rsidR="0048411E" w:rsidRPr="009709C5" w14:paraId="5FAB868E" w14:textId="77777777" w:rsidTr="00516D88">
        <w:trPr>
          <w:cantSplit/>
          <w:tblHeader/>
          <w:jc w:val="center"/>
        </w:trPr>
        <w:tc>
          <w:tcPr>
            <w:tcW w:w="670" w:type="dxa"/>
            <w:vMerge/>
            <w:tcBorders>
              <w:left w:val="single" w:sz="4" w:space="0" w:color="auto"/>
              <w:right w:val="single" w:sz="4" w:space="0" w:color="auto"/>
            </w:tcBorders>
          </w:tcPr>
          <w:p w14:paraId="78ADCB41" w14:textId="77777777" w:rsidR="0048411E" w:rsidRPr="009709C5" w:rsidRDefault="0048411E" w:rsidP="00516D88">
            <w:pPr>
              <w:pStyle w:val="TAL"/>
            </w:pPr>
          </w:p>
        </w:tc>
        <w:tc>
          <w:tcPr>
            <w:tcW w:w="856" w:type="dxa"/>
            <w:vMerge/>
            <w:tcBorders>
              <w:left w:val="single" w:sz="4" w:space="0" w:color="auto"/>
              <w:right w:val="single" w:sz="4" w:space="0" w:color="auto"/>
            </w:tcBorders>
            <w:vAlign w:val="center"/>
          </w:tcPr>
          <w:p w14:paraId="3E5B7459" w14:textId="77777777" w:rsidR="0048411E" w:rsidRPr="009709C5" w:rsidRDefault="0048411E" w:rsidP="00516D88">
            <w:pPr>
              <w:pStyle w:val="TAL"/>
            </w:pPr>
          </w:p>
        </w:tc>
        <w:tc>
          <w:tcPr>
            <w:tcW w:w="1110" w:type="dxa"/>
            <w:vMerge/>
            <w:tcBorders>
              <w:left w:val="single" w:sz="4" w:space="0" w:color="auto"/>
              <w:right w:val="single" w:sz="4" w:space="0" w:color="auto"/>
            </w:tcBorders>
          </w:tcPr>
          <w:p w14:paraId="558B5E5C" w14:textId="77777777" w:rsidR="0048411E" w:rsidRPr="009709C5" w:rsidRDefault="0048411E" w:rsidP="00516D88">
            <w:pPr>
              <w:pStyle w:val="TAC"/>
            </w:pPr>
          </w:p>
        </w:tc>
        <w:tc>
          <w:tcPr>
            <w:tcW w:w="1296" w:type="dxa"/>
            <w:vMerge/>
            <w:tcBorders>
              <w:left w:val="single" w:sz="4" w:space="0" w:color="auto"/>
              <w:right w:val="single" w:sz="4" w:space="0" w:color="auto"/>
            </w:tcBorders>
          </w:tcPr>
          <w:p w14:paraId="5EAFDC11" w14:textId="77777777" w:rsidR="0048411E" w:rsidRPr="009709C5" w:rsidRDefault="0048411E" w:rsidP="00516D88">
            <w:pPr>
              <w:pStyle w:val="TAC"/>
            </w:pPr>
          </w:p>
        </w:tc>
        <w:tc>
          <w:tcPr>
            <w:tcW w:w="1046" w:type="dxa"/>
            <w:tcBorders>
              <w:top w:val="single" w:sz="4" w:space="0" w:color="auto"/>
              <w:left w:val="single" w:sz="4" w:space="0" w:color="auto"/>
              <w:bottom w:val="single" w:sz="4" w:space="0" w:color="auto"/>
              <w:right w:val="single" w:sz="4" w:space="0" w:color="auto"/>
            </w:tcBorders>
          </w:tcPr>
          <w:p w14:paraId="1B9A608E" w14:textId="77777777" w:rsidR="0048411E" w:rsidRDefault="0048411E" w:rsidP="00516D88">
            <w:pPr>
              <w:pStyle w:val="TAC"/>
            </w:pPr>
            <w:r w:rsidRPr="009709C5">
              <w:t>23.45GHz to 40.8GHz</w:t>
            </w:r>
          </w:p>
        </w:tc>
        <w:tc>
          <w:tcPr>
            <w:tcW w:w="1177" w:type="dxa"/>
            <w:tcBorders>
              <w:top w:val="single" w:sz="4" w:space="0" w:color="auto"/>
              <w:left w:val="single" w:sz="4" w:space="0" w:color="auto"/>
              <w:bottom w:val="single" w:sz="4" w:space="0" w:color="auto"/>
              <w:right w:val="single" w:sz="4" w:space="0" w:color="auto"/>
            </w:tcBorders>
          </w:tcPr>
          <w:p w14:paraId="0C76DC0A" w14:textId="77777777" w:rsidR="0048411E" w:rsidRPr="009709C5" w:rsidRDefault="0048411E" w:rsidP="00516D88">
            <w:pPr>
              <w:pStyle w:val="TAC"/>
            </w:pPr>
            <w:r>
              <w:t>TBD</w:t>
            </w:r>
          </w:p>
        </w:tc>
        <w:tc>
          <w:tcPr>
            <w:tcW w:w="1570" w:type="dxa"/>
            <w:tcBorders>
              <w:top w:val="single" w:sz="4" w:space="0" w:color="auto"/>
              <w:left w:val="single" w:sz="4" w:space="0" w:color="auto"/>
              <w:bottom w:val="single" w:sz="4" w:space="0" w:color="auto"/>
              <w:right w:val="single" w:sz="4" w:space="0" w:color="auto"/>
            </w:tcBorders>
          </w:tcPr>
          <w:p w14:paraId="46E424CE" w14:textId="77777777" w:rsidR="0048411E" w:rsidRPr="009709C5" w:rsidRDefault="0048411E" w:rsidP="00516D88">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3964BD04" w14:textId="77777777" w:rsidR="0048411E" w:rsidRPr="009709C5" w:rsidRDefault="0048411E" w:rsidP="00516D8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68B4158C" w14:textId="77777777" w:rsidR="0048411E" w:rsidRPr="009709C5" w:rsidRDefault="0048411E" w:rsidP="00516D88">
            <w:pPr>
              <w:pStyle w:val="TAC"/>
            </w:pPr>
            <w:r>
              <w:t>TBD</w:t>
            </w:r>
          </w:p>
        </w:tc>
      </w:tr>
      <w:tr w:rsidR="0048411E" w:rsidRPr="009709C5" w14:paraId="2CB1550B" w14:textId="77777777" w:rsidTr="00516D88">
        <w:trPr>
          <w:cantSplit/>
          <w:tblHeader/>
          <w:jc w:val="center"/>
        </w:trPr>
        <w:tc>
          <w:tcPr>
            <w:tcW w:w="670" w:type="dxa"/>
            <w:vMerge/>
            <w:tcBorders>
              <w:left w:val="single" w:sz="4" w:space="0" w:color="auto"/>
              <w:right w:val="single" w:sz="4" w:space="0" w:color="auto"/>
            </w:tcBorders>
          </w:tcPr>
          <w:p w14:paraId="5255E89A" w14:textId="77777777" w:rsidR="0048411E" w:rsidRPr="009709C5" w:rsidRDefault="0048411E" w:rsidP="00516D88">
            <w:pPr>
              <w:pStyle w:val="TAL"/>
            </w:pPr>
          </w:p>
        </w:tc>
        <w:tc>
          <w:tcPr>
            <w:tcW w:w="856" w:type="dxa"/>
            <w:vMerge/>
            <w:tcBorders>
              <w:left w:val="single" w:sz="4" w:space="0" w:color="auto"/>
              <w:right w:val="single" w:sz="4" w:space="0" w:color="auto"/>
            </w:tcBorders>
            <w:vAlign w:val="center"/>
          </w:tcPr>
          <w:p w14:paraId="44C92ED1" w14:textId="77777777" w:rsidR="0048411E" w:rsidRPr="009709C5" w:rsidRDefault="0048411E" w:rsidP="00516D88">
            <w:pPr>
              <w:pStyle w:val="TAL"/>
            </w:pPr>
          </w:p>
        </w:tc>
        <w:tc>
          <w:tcPr>
            <w:tcW w:w="1110" w:type="dxa"/>
            <w:vMerge/>
            <w:tcBorders>
              <w:left w:val="single" w:sz="4" w:space="0" w:color="auto"/>
              <w:right w:val="single" w:sz="4" w:space="0" w:color="auto"/>
            </w:tcBorders>
          </w:tcPr>
          <w:p w14:paraId="7515DDB7" w14:textId="77777777" w:rsidR="0048411E" w:rsidRPr="009709C5" w:rsidRDefault="0048411E" w:rsidP="00516D88">
            <w:pPr>
              <w:pStyle w:val="TAC"/>
            </w:pPr>
          </w:p>
        </w:tc>
        <w:tc>
          <w:tcPr>
            <w:tcW w:w="1296" w:type="dxa"/>
            <w:vMerge/>
            <w:tcBorders>
              <w:left w:val="single" w:sz="4" w:space="0" w:color="auto"/>
              <w:right w:val="single" w:sz="4" w:space="0" w:color="auto"/>
            </w:tcBorders>
          </w:tcPr>
          <w:p w14:paraId="62E7B4DB" w14:textId="77777777" w:rsidR="0048411E" w:rsidRPr="009709C5" w:rsidRDefault="0048411E" w:rsidP="00516D88">
            <w:pPr>
              <w:pStyle w:val="TAC"/>
            </w:pPr>
          </w:p>
        </w:tc>
        <w:tc>
          <w:tcPr>
            <w:tcW w:w="1046" w:type="dxa"/>
            <w:tcBorders>
              <w:top w:val="single" w:sz="4" w:space="0" w:color="auto"/>
              <w:left w:val="single" w:sz="4" w:space="0" w:color="auto"/>
              <w:bottom w:val="single" w:sz="4" w:space="0" w:color="auto"/>
              <w:right w:val="single" w:sz="4" w:space="0" w:color="auto"/>
            </w:tcBorders>
          </w:tcPr>
          <w:p w14:paraId="6E122DAB" w14:textId="77777777" w:rsidR="0048411E" w:rsidRDefault="0048411E" w:rsidP="00516D88">
            <w:pPr>
              <w:pStyle w:val="TAC"/>
            </w:pPr>
            <w:r w:rsidRPr="009709C5">
              <w:t>40.8GHz to 66GHz</w:t>
            </w:r>
          </w:p>
        </w:tc>
        <w:tc>
          <w:tcPr>
            <w:tcW w:w="1177" w:type="dxa"/>
            <w:tcBorders>
              <w:top w:val="single" w:sz="4" w:space="0" w:color="auto"/>
              <w:left w:val="single" w:sz="4" w:space="0" w:color="auto"/>
              <w:bottom w:val="single" w:sz="4" w:space="0" w:color="auto"/>
              <w:right w:val="single" w:sz="4" w:space="0" w:color="auto"/>
            </w:tcBorders>
          </w:tcPr>
          <w:p w14:paraId="4A6ED97B" w14:textId="77777777" w:rsidR="0048411E" w:rsidRPr="009709C5" w:rsidRDefault="0048411E" w:rsidP="00516D88">
            <w:pPr>
              <w:pStyle w:val="TAC"/>
            </w:pPr>
            <w:r>
              <w:t>TBD</w:t>
            </w:r>
          </w:p>
        </w:tc>
        <w:tc>
          <w:tcPr>
            <w:tcW w:w="1570" w:type="dxa"/>
            <w:tcBorders>
              <w:top w:val="single" w:sz="4" w:space="0" w:color="auto"/>
              <w:left w:val="single" w:sz="4" w:space="0" w:color="auto"/>
              <w:bottom w:val="single" w:sz="4" w:space="0" w:color="auto"/>
              <w:right w:val="single" w:sz="4" w:space="0" w:color="auto"/>
            </w:tcBorders>
          </w:tcPr>
          <w:p w14:paraId="199A0DF1" w14:textId="77777777" w:rsidR="0048411E" w:rsidRPr="009709C5" w:rsidRDefault="0048411E" w:rsidP="00516D88">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46158A40" w14:textId="77777777" w:rsidR="0048411E" w:rsidRPr="009709C5" w:rsidRDefault="0048411E" w:rsidP="00516D8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43659FD4" w14:textId="77777777" w:rsidR="0048411E" w:rsidRPr="009709C5" w:rsidRDefault="0048411E" w:rsidP="00516D88">
            <w:pPr>
              <w:pStyle w:val="TAC"/>
            </w:pPr>
            <w:r>
              <w:t>TBD</w:t>
            </w:r>
          </w:p>
        </w:tc>
      </w:tr>
      <w:tr w:rsidR="0048411E" w:rsidRPr="009709C5" w14:paraId="7FBFD2DD" w14:textId="77777777" w:rsidTr="00516D88">
        <w:trPr>
          <w:cantSplit/>
          <w:tblHeader/>
          <w:jc w:val="center"/>
        </w:trPr>
        <w:tc>
          <w:tcPr>
            <w:tcW w:w="670" w:type="dxa"/>
            <w:vMerge/>
            <w:tcBorders>
              <w:left w:val="single" w:sz="4" w:space="0" w:color="auto"/>
              <w:right w:val="single" w:sz="4" w:space="0" w:color="auto"/>
            </w:tcBorders>
          </w:tcPr>
          <w:p w14:paraId="2A185659" w14:textId="77777777" w:rsidR="0048411E" w:rsidRPr="009709C5" w:rsidRDefault="0048411E" w:rsidP="00516D88">
            <w:pPr>
              <w:pStyle w:val="TAL"/>
            </w:pPr>
          </w:p>
        </w:tc>
        <w:tc>
          <w:tcPr>
            <w:tcW w:w="856" w:type="dxa"/>
            <w:vMerge/>
            <w:tcBorders>
              <w:left w:val="single" w:sz="4" w:space="0" w:color="auto"/>
              <w:right w:val="single" w:sz="4" w:space="0" w:color="auto"/>
            </w:tcBorders>
            <w:vAlign w:val="center"/>
          </w:tcPr>
          <w:p w14:paraId="02B55586" w14:textId="77777777" w:rsidR="0048411E" w:rsidRPr="009709C5" w:rsidRDefault="0048411E" w:rsidP="00516D88">
            <w:pPr>
              <w:pStyle w:val="TAL"/>
            </w:pPr>
          </w:p>
        </w:tc>
        <w:tc>
          <w:tcPr>
            <w:tcW w:w="1110" w:type="dxa"/>
            <w:vMerge/>
            <w:tcBorders>
              <w:left w:val="single" w:sz="4" w:space="0" w:color="auto"/>
              <w:right w:val="single" w:sz="4" w:space="0" w:color="auto"/>
            </w:tcBorders>
          </w:tcPr>
          <w:p w14:paraId="019EAA35" w14:textId="77777777" w:rsidR="0048411E" w:rsidRPr="009709C5" w:rsidRDefault="0048411E" w:rsidP="00516D88">
            <w:pPr>
              <w:pStyle w:val="TAC"/>
            </w:pPr>
          </w:p>
        </w:tc>
        <w:tc>
          <w:tcPr>
            <w:tcW w:w="1296" w:type="dxa"/>
            <w:vMerge/>
            <w:tcBorders>
              <w:left w:val="single" w:sz="4" w:space="0" w:color="auto"/>
              <w:bottom w:val="single" w:sz="4" w:space="0" w:color="auto"/>
              <w:right w:val="single" w:sz="4" w:space="0" w:color="auto"/>
            </w:tcBorders>
          </w:tcPr>
          <w:p w14:paraId="3EF47365" w14:textId="77777777" w:rsidR="0048411E" w:rsidRPr="009709C5" w:rsidRDefault="0048411E" w:rsidP="00516D88">
            <w:pPr>
              <w:pStyle w:val="TAC"/>
            </w:pPr>
          </w:p>
        </w:tc>
        <w:tc>
          <w:tcPr>
            <w:tcW w:w="1046" w:type="dxa"/>
            <w:tcBorders>
              <w:top w:val="single" w:sz="4" w:space="0" w:color="auto"/>
              <w:left w:val="single" w:sz="4" w:space="0" w:color="auto"/>
              <w:bottom w:val="single" w:sz="4" w:space="0" w:color="auto"/>
              <w:right w:val="single" w:sz="4" w:space="0" w:color="auto"/>
            </w:tcBorders>
          </w:tcPr>
          <w:p w14:paraId="42FBC6BF" w14:textId="77777777" w:rsidR="0048411E" w:rsidRDefault="0048411E" w:rsidP="00516D88">
            <w:pPr>
              <w:pStyle w:val="TAC"/>
            </w:pPr>
            <w:r w:rsidRPr="009709C5">
              <w:t>66GHz to 80GHz</w:t>
            </w:r>
          </w:p>
        </w:tc>
        <w:tc>
          <w:tcPr>
            <w:tcW w:w="1177" w:type="dxa"/>
            <w:tcBorders>
              <w:top w:val="single" w:sz="4" w:space="0" w:color="auto"/>
              <w:left w:val="single" w:sz="4" w:space="0" w:color="auto"/>
              <w:bottom w:val="single" w:sz="4" w:space="0" w:color="auto"/>
              <w:right w:val="single" w:sz="4" w:space="0" w:color="auto"/>
            </w:tcBorders>
          </w:tcPr>
          <w:p w14:paraId="50046B0C" w14:textId="77777777" w:rsidR="0048411E" w:rsidRPr="009709C5" w:rsidRDefault="0048411E" w:rsidP="00516D88">
            <w:pPr>
              <w:pStyle w:val="TAC"/>
            </w:pPr>
            <w:r>
              <w:t>TBD</w:t>
            </w:r>
          </w:p>
        </w:tc>
        <w:tc>
          <w:tcPr>
            <w:tcW w:w="1570" w:type="dxa"/>
            <w:tcBorders>
              <w:top w:val="single" w:sz="4" w:space="0" w:color="auto"/>
              <w:left w:val="single" w:sz="4" w:space="0" w:color="auto"/>
              <w:bottom w:val="single" w:sz="4" w:space="0" w:color="auto"/>
              <w:right w:val="single" w:sz="4" w:space="0" w:color="auto"/>
            </w:tcBorders>
          </w:tcPr>
          <w:p w14:paraId="548B8725" w14:textId="77777777" w:rsidR="0048411E" w:rsidRPr="009709C5" w:rsidRDefault="0048411E" w:rsidP="00516D88">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07CC83D7" w14:textId="77777777" w:rsidR="0048411E" w:rsidRPr="009709C5" w:rsidRDefault="0048411E" w:rsidP="00516D8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4BEA8A13" w14:textId="77777777" w:rsidR="0048411E" w:rsidRPr="009709C5" w:rsidRDefault="0048411E" w:rsidP="00516D88">
            <w:pPr>
              <w:pStyle w:val="TAC"/>
            </w:pPr>
            <w:r>
              <w:t>TBD</w:t>
            </w:r>
          </w:p>
        </w:tc>
      </w:tr>
      <w:tr w:rsidR="0048411E" w:rsidRPr="009709C5" w14:paraId="068F887F" w14:textId="77777777" w:rsidTr="00516D88">
        <w:trPr>
          <w:cantSplit/>
          <w:tblHeader/>
          <w:jc w:val="center"/>
        </w:trPr>
        <w:tc>
          <w:tcPr>
            <w:tcW w:w="670" w:type="dxa"/>
            <w:vMerge/>
            <w:tcBorders>
              <w:left w:val="single" w:sz="4" w:space="0" w:color="auto"/>
              <w:right w:val="single" w:sz="4" w:space="0" w:color="auto"/>
            </w:tcBorders>
          </w:tcPr>
          <w:p w14:paraId="7D0971ED" w14:textId="77777777" w:rsidR="0048411E" w:rsidRPr="009709C5" w:rsidRDefault="0048411E" w:rsidP="00516D88">
            <w:pPr>
              <w:pStyle w:val="TAL"/>
            </w:pPr>
          </w:p>
        </w:tc>
        <w:tc>
          <w:tcPr>
            <w:tcW w:w="856" w:type="dxa"/>
            <w:vMerge/>
            <w:tcBorders>
              <w:left w:val="single" w:sz="4" w:space="0" w:color="auto"/>
              <w:right w:val="single" w:sz="4" w:space="0" w:color="auto"/>
            </w:tcBorders>
            <w:vAlign w:val="center"/>
          </w:tcPr>
          <w:p w14:paraId="6E6484DC" w14:textId="77777777" w:rsidR="0048411E" w:rsidRPr="009709C5" w:rsidRDefault="0048411E" w:rsidP="00516D88">
            <w:pPr>
              <w:pStyle w:val="TAL"/>
            </w:pPr>
          </w:p>
        </w:tc>
        <w:tc>
          <w:tcPr>
            <w:tcW w:w="1110" w:type="dxa"/>
            <w:tcBorders>
              <w:top w:val="single" w:sz="4" w:space="0" w:color="auto"/>
              <w:left w:val="single" w:sz="4" w:space="0" w:color="auto"/>
              <w:right w:val="single" w:sz="4" w:space="0" w:color="auto"/>
            </w:tcBorders>
          </w:tcPr>
          <w:p w14:paraId="2149DE31" w14:textId="77777777" w:rsidR="0048411E" w:rsidRPr="009709C5" w:rsidRDefault="0048411E" w:rsidP="00516D88">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29DDB16E" w14:textId="77777777" w:rsidR="0048411E" w:rsidRPr="009709C5" w:rsidRDefault="0048411E" w:rsidP="00516D88">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38EC8235" w14:textId="77777777" w:rsidR="0048411E" w:rsidRDefault="0048411E" w:rsidP="00516D88">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644BFC66" w14:textId="77777777" w:rsidR="0048411E" w:rsidRPr="009709C5" w:rsidRDefault="0048411E" w:rsidP="00516D88">
            <w:pPr>
              <w:pStyle w:val="TAC"/>
            </w:pPr>
            <w:r w:rsidRPr="00FF38CA">
              <w:t>TBD</w:t>
            </w:r>
          </w:p>
        </w:tc>
        <w:tc>
          <w:tcPr>
            <w:tcW w:w="1570" w:type="dxa"/>
            <w:tcBorders>
              <w:top w:val="single" w:sz="4" w:space="0" w:color="auto"/>
              <w:left w:val="single" w:sz="4" w:space="0" w:color="auto"/>
              <w:bottom w:val="single" w:sz="4" w:space="0" w:color="auto"/>
              <w:right w:val="single" w:sz="4" w:space="0" w:color="auto"/>
            </w:tcBorders>
          </w:tcPr>
          <w:p w14:paraId="521ECA64" w14:textId="77777777" w:rsidR="0048411E" w:rsidRPr="009709C5" w:rsidRDefault="0048411E" w:rsidP="00516D88">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02474968" w14:textId="77777777" w:rsidR="0048411E" w:rsidRPr="009709C5" w:rsidRDefault="0048411E" w:rsidP="00516D88">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03D7BD8D" w14:textId="77777777" w:rsidR="0048411E" w:rsidRPr="009709C5" w:rsidRDefault="0048411E" w:rsidP="00516D88">
            <w:pPr>
              <w:pStyle w:val="TAC"/>
            </w:pPr>
            <w:r w:rsidRPr="00895EDA">
              <w:t>TBD</w:t>
            </w:r>
          </w:p>
        </w:tc>
      </w:tr>
      <w:tr w:rsidR="0048411E" w:rsidRPr="009709C5" w14:paraId="1B4CD481" w14:textId="77777777" w:rsidTr="00516D88">
        <w:trPr>
          <w:cantSplit/>
          <w:tblHeader/>
          <w:jc w:val="center"/>
        </w:trPr>
        <w:tc>
          <w:tcPr>
            <w:tcW w:w="9774" w:type="dxa"/>
            <w:gridSpan w:val="9"/>
            <w:tcBorders>
              <w:left w:val="single" w:sz="4" w:space="0" w:color="auto"/>
              <w:right w:val="single" w:sz="4" w:space="0" w:color="auto"/>
            </w:tcBorders>
          </w:tcPr>
          <w:p w14:paraId="4B741212" w14:textId="77777777" w:rsidR="0048411E" w:rsidRDefault="0048411E" w:rsidP="00516D88">
            <w:pPr>
              <w:pStyle w:val="TAN"/>
            </w:pPr>
            <w:r w:rsidRPr="009709C5">
              <w:t>NOTE 1:</w:t>
            </w:r>
            <w:r w:rsidRPr="009709C5">
              <w:tab/>
              <w:t xml:space="preserve">The uncertainty in current row applies to maximum output power with EIRP and TRP, EIRP spherical coverage, MPR, </w:t>
            </w:r>
            <w:r w:rsidRPr="00E162E8">
              <w:t xml:space="preserve">configured output power with power boost, </w:t>
            </w:r>
            <w:r w:rsidRPr="009709C5">
              <w:t>minimum output power, transmit OFF power, spectrum emission mask, reference sensitivity, adjacent selectivity, in-band blocking.</w:t>
            </w:r>
          </w:p>
          <w:p w14:paraId="3EE611FC" w14:textId="77777777" w:rsidR="0048411E" w:rsidRPr="009709C5" w:rsidRDefault="0048411E" w:rsidP="00516D88">
            <w:pPr>
              <w:pStyle w:val="TAN"/>
            </w:pPr>
            <w:r>
              <w:t>NOTE 2:</w:t>
            </w:r>
            <w:r>
              <w:tab/>
              <w:t xml:space="preserve">For </w:t>
            </w:r>
            <w:r w:rsidRPr="009709C5">
              <w:rPr>
                <w:lang w:eastAsia="ja-JP"/>
              </w:rPr>
              <w:t>U</w:t>
            </w:r>
            <w:r w:rsidRPr="009709C5">
              <w:t xml:space="preserve">ncertainty assessment </w:t>
            </w:r>
            <w:r>
              <w:t xml:space="preserve">in tables across clause B and MTSU calculation, </w:t>
            </w:r>
            <w:proofErr w:type="spellStart"/>
            <w:r>
              <w:t>QoQZ</w:t>
            </w:r>
            <w:proofErr w:type="spellEnd"/>
            <w:r>
              <w:t xml:space="preserve"> uncertainty value for QZ </w:t>
            </w:r>
            <w:r>
              <w:rPr>
                <w:rFonts w:cs="Arial"/>
              </w:rPr>
              <w:t>≤</w:t>
            </w:r>
            <w:r w:rsidRPr="009709C5">
              <w:t xml:space="preserve"> 30cm</w:t>
            </w:r>
            <w:r>
              <w:t xml:space="preserve"> is used also for 40cm.</w:t>
            </w:r>
          </w:p>
        </w:tc>
      </w:tr>
    </w:tbl>
    <w:p w14:paraId="6D81182D" w14:textId="77777777" w:rsidR="0048411E" w:rsidRPr="009709C5" w:rsidRDefault="0048411E" w:rsidP="0048411E"/>
    <w:p w14:paraId="0C8962D9" w14:textId="77777777" w:rsidR="0048411E" w:rsidRPr="009709C5" w:rsidRDefault="0048411E" w:rsidP="0048411E">
      <w:pPr>
        <w:pStyle w:val="Heading3"/>
      </w:pPr>
      <w:bookmarkStart w:id="51" w:name="_Toc21004789"/>
      <w:bookmarkStart w:id="52" w:name="_Toc36041562"/>
      <w:bookmarkStart w:id="53" w:name="_Toc36548786"/>
      <w:bookmarkStart w:id="54" w:name="_Toc43901261"/>
      <w:bookmarkStart w:id="55" w:name="_Toc52371995"/>
      <w:bookmarkStart w:id="56" w:name="_Toc58253453"/>
      <w:bookmarkStart w:id="57" w:name="_Toc75371585"/>
      <w:bookmarkStart w:id="58" w:name="_Toc83730751"/>
      <w:bookmarkStart w:id="59" w:name="_Toc90489252"/>
      <w:bookmarkStart w:id="60" w:name="_Toc100005318"/>
      <w:bookmarkStart w:id="61" w:name="_Toc114990141"/>
      <w:bookmarkStart w:id="62" w:name="_Toc131528694"/>
      <w:r w:rsidRPr="009709C5">
        <w:t>B.2.2.4</w:t>
      </w:r>
      <w:r w:rsidRPr="009709C5">
        <w:tab/>
        <w:t>Mismatch</w:t>
      </w:r>
      <w:bookmarkEnd w:id="51"/>
      <w:bookmarkEnd w:id="52"/>
      <w:bookmarkEnd w:id="53"/>
      <w:bookmarkEnd w:id="54"/>
      <w:bookmarkEnd w:id="55"/>
      <w:bookmarkEnd w:id="56"/>
      <w:bookmarkEnd w:id="57"/>
      <w:bookmarkEnd w:id="58"/>
      <w:bookmarkEnd w:id="59"/>
      <w:bookmarkEnd w:id="60"/>
      <w:bookmarkEnd w:id="61"/>
      <w:bookmarkEnd w:id="62"/>
    </w:p>
    <w:p w14:paraId="0DA1D2E9" w14:textId="77777777" w:rsidR="0048411E" w:rsidRPr="009709C5" w:rsidRDefault="0048411E" w:rsidP="0048411E">
      <w:r w:rsidRPr="009709C5">
        <w:t>See B.2.1.4.</w:t>
      </w:r>
    </w:p>
    <w:p w14:paraId="1424F157" w14:textId="77777777" w:rsidR="0048411E" w:rsidRPr="009709C5" w:rsidRDefault="0048411E" w:rsidP="0048411E">
      <w:r w:rsidRPr="009709C5">
        <w:t xml:space="preserve">The uncertainty value of </w:t>
      </w:r>
      <w:r w:rsidRPr="009709C5">
        <w:rPr>
          <w:lang w:eastAsia="ja-JP"/>
        </w:rPr>
        <w:t>mismatch</w:t>
      </w:r>
      <w:r w:rsidRPr="009709C5">
        <w:t xml:space="preserve"> is estimated as below table and used across clause B.</w:t>
      </w:r>
    </w:p>
    <w:p w14:paraId="684B4F06" w14:textId="77777777" w:rsidR="0048411E" w:rsidRDefault="0048411E" w:rsidP="0048411E">
      <w:pPr>
        <w:pStyle w:val="TH"/>
        <w:rPr>
          <w:lang w:eastAsia="ja-JP"/>
        </w:rPr>
      </w:pPr>
      <w:r w:rsidRPr="009709C5">
        <w:lastRenderedPageBreak/>
        <w:t xml:space="preserve">Table B.2.2.4-2: Uncertainty value for </w:t>
      </w:r>
      <w:r w:rsidRPr="009709C5">
        <w:rPr>
          <w:lang w:eastAsia="ja-JP"/>
        </w:rPr>
        <w:t>mismatch for IFF</w:t>
      </w:r>
    </w:p>
    <w:tbl>
      <w:tblPr>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90"/>
        <w:gridCol w:w="897"/>
        <w:gridCol w:w="1141"/>
        <w:gridCol w:w="1296"/>
        <w:gridCol w:w="1188"/>
        <w:gridCol w:w="1666"/>
        <w:gridCol w:w="917"/>
        <w:gridCol w:w="1178"/>
      </w:tblGrid>
      <w:tr w:rsidR="0048411E" w:rsidRPr="003470CA" w14:paraId="09FC3633" w14:textId="77777777" w:rsidTr="00516D88">
        <w:trPr>
          <w:cantSplit/>
          <w:tblHeader/>
          <w:jc w:val="center"/>
        </w:trPr>
        <w:tc>
          <w:tcPr>
            <w:tcW w:w="690" w:type="dxa"/>
            <w:tcBorders>
              <w:top w:val="single" w:sz="4" w:space="0" w:color="auto"/>
              <w:left w:val="single" w:sz="4" w:space="0" w:color="auto"/>
              <w:bottom w:val="single" w:sz="4" w:space="0" w:color="auto"/>
              <w:right w:val="single" w:sz="4" w:space="0" w:color="auto"/>
            </w:tcBorders>
          </w:tcPr>
          <w:p w14:paraId="2C2390C4" w14:textId="77777777" w:rsidR="0048411E" w:rsidRPr="003470CA" w:rsidRDefault="0048411E" w:rsidP="00516D88">
            <w:pPr>
              <w:pStyle w:val="TAH"/>
            </w:pPr>
            <w:r w:rsidRPr="003470CA">
              <w:t>QZ size</w:t>
            </w:r>
          </w:p>
        </w:tc>
        <w:tc>
          <w:tcPr>
            <w:tcW w:w="897" w:type="dxa"/>
            <w:tcBorders>
              <w:top w:val="single" w:sz="4" w:space="0" w:color="auto"/>
              <w:left w:val="single" w:sz="4" w:space="0" w:color="auto"/>
              <w:bottom w:val="single" w:sz="4" w:space="0" w:color="auto"/>
              <w:right w:val="single" w:sz="4" w:space="0" w:color="auto"/>
            </w:tcBorders>
            <w:hideMark/>
          </w:tcPr>
          <w:p w14:paraId="6B758525" w14:textId="77777777" w:rsidR="0048411E" w:rsidRPr="003470CA" w:rsidRDefault="0048411E" w:rsidP="00516D88">
            <w:pPr>
              <w:pStyle w:val="TAH"/>
            </w:pPr>
            <w:r w:rsidRPr="003470CA">
              <w:t>Power class</w:t>
            </w:r>
          </w:p>
        </w:tc>
        <w:tc>
          <w:tcPr>
            <w:tcW w:w="1141" w:type="dxa"/>
            <w:tcBorders>
              <w:top w:val="single" w:sz="4" w:space="0" w:color="auto"/>
              <w:left w:val="single" w:sz="4" w:space="0" w:color="auto"/>
              <w:bottom w:val="single" w:sz="4" w:space="0" w:color="auto"/>
              <w:right w:val="single" w:sz="4" w:space="0" w:color="auto"/>
            </w:tcBorders>
          </w:tcPr>
          <w:p w14:paraId="1681C365" w14:textId="77777777" w:rsidR="0048411E" w:rsidRPr="003470CA" w:rsidRDefault="0048411E" w:rsidP="00516D88">
            <w:pPr>
              <w:pStyle w:val="TAH"/>
            </w:pPr>
            <w:r w:rsidRPr="003470CA">
              <w:t>Condition</w:t>
            </w:r>
          </w:p>
        </w:tc>
        <w:tc>
          <w:tcPr>
            <w:tcW w:w="1296" w:type="dxa"/>
            <w:tcBorders>
              <w:top w:val="single" w:sz="4" w:space="0" w:color="auto"/>
              <w:left w:val="single" w:sz="4" w:space="0" w:color="auto"/>
              <w:bottom w:val="single" w:sz="4" w:space="0" w:color="auto"/>
              <w:right w:val="single" w:sz="4" w:space="0" w:color="auto"/>
            </w:tcBorders>
          </w:tcPr>
          <w:p w14:paraId="0B31C359" w14:textId="77777777" w:rsidR="0048411E" w:rsidRPr="003470CA" w:rsidRDefault="0048411E" w:rsidP="00516D88">
            <w:pPr>
              <w:pStyle w:val="TAH"/>
            </w:pPr>
            <w:r w:rsidRPr="003470CA">
              <w:t>Test case</w:t>
            </w:r>
          </w:p>
        </w:tc>
        <w:tc>
          <w:tcPr>
            <w:tcW w:w="1188" w:type="dxa"/>
            <w:tcBorders>
              <w:top w:val="single" w:sz="4" w:space="0" w:color="auto"/>
              <w:left w:val="single" w:sz="4" w:space="0" w:color="auto"/>
              <w:bottom w:val="single" w:sz="4" w:space="0" w:color="auto"/>
              <w:right w:val="single" w:sz="4" w:space="0" w:color="auto"/>
            </w:tcBorders>
            <w:hideMark/>
          </w:tcPr>
          <w:p w14:paraId="0F1FF604" w14:textId="77777777" w:rsidR="0048411E" w:rsidRPr="003470CA" w:rsidRDefault="0048411E" w:rsidP="00516D88">
            <w:pPr>
              <w:pStyle w:val="TAH"/>
            </w:pPr>
            <w:r w:rsidRPr="003470CA">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582DB245" w14:textId="77777777" w:rsidR="0048411E" w:rsidRPr="003470CA" w:rsidRDefault="0048411E" w:rsidP="00516D88">
            <w:pPr>
              <w:pStyle w:val="TAH"/>
            </w:pPr>
            <w:r w:rsidRPr="003470CA">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6C1CF175" w14:textId="77777777" w:rsidR="0048411E" w:rsidRPr="003470CA" w:rsidRDefault="0048411E" w:rsidP="00516D88">
            <w:pPr>
              <w:pStyle w:val="TAH"/>
            </w:pPr>
            <w:r w:rsidRPr="003470CA">
              <w:t>Divisor</w:t>
            </w:r>
          </w:p>
        </w:tc>
        <w:tc>
          <w:tcPr>
            <w:tcW w:w="1178" w:type="dxa"/>
            <w:tcBorders>
              <w:top w:val="single" w:sz="4" w:space="0" w:color="auto"/>
              <w:left w:val="single" w:sz="4" w:space="0" w:color="auto"/>
              <w:bottom w:val="single" w:sz="4" w:space="0" w:color="auto"/>
              <w:right w:val="single" w:sz="4" w:space="0" w:color="auto"/>
            </w:tcBorders>
            <w:hideMark/>
          </w:tcPr>
          <w:p w14:paraId="2D680107" w14:textId="77777777" w:rsidR="0048411E" w:rsidRPr="003470CA" w:rsidRDefault="0048411E" w:rsidP="00516D88">
            <w:pPr>
              <w:pStyle w:val="TAH"/>
            </w:pPr>
            <w:r w:rsidRPr="003470CA">
              <w:t>Standard uncertainty (σ) [dB]</w:t>
            </w:r>
          </w:p>
        </w:tc>
      </w:tr>
      <w:tr w:rsidR="0048411E" w:rsidRPr="003470CA" w14:paraId="4A5A0210" w14:textId="77777777" w:rsidTr="00516D88">
        <w:trPr>
          <w:cantSplit/>
          <w:tblHeader/>
          <w:jc w:val="center"/>
        </w:trPr>
        <w:tc>
          <w:tcPr>
            <w:tcW w:w="8973" w:type="dxa"/>
            <w:gridSpan w:val="8"/>
            <w:tcBorders>
              <w:top w:val="single" w:sz="4" w:space="0" w:color="auto"/>
              <w:left w:val="single" w:sz="4" w:space="0" w:color="auto"/>
              <w:right w:val="single" w:sz="4" w:space="0" w:color="auto"/>
            </w:tcBorders>
          </w:tcPr>
          <w:p w14:paraId="2BB7EF09" w14:textId="77777777" w:rsidR="0048411E" w:rsidRPr="003470CA" w:rsidRDefault="0048411E" w:rsidP="00516D88">
            <w:pPr>
              <w:pStyle w:val="TAH"/>
            </w:pPr>
            <w:r w:rsidRPr="003470CA">
              <w:t>Stage 2: DUT measurement</w:t>
            </w:r>
          </w:p>
        </w:tc>
      </w:tr>
      <w:tr w:rsidR="0048411E" w:rsidRPr="003470CA" w14:paraId="6E9F8EFA" w14:textId="77777777" w:rsidTr="00516D88">
        <w:trPr>
          <w:cantSplit/>
          <w:tblHeader/>
          <w:jc w:val="center"/>
        </w:trPr>
        <w:tc>
          <w:tcPr>
            <w:tcW w:w="690" w:type="dxa"/>
            <w:vMerge w:val="restart"/>
            <w:tcBorders>
              <w:left w:val="single" w:sz="4" w:space="0" w:color="auto"/>
              <w:right w:val="single" w:sz="4" w:space="0" w:color="auto"/>
            </w:tcBorders>
          </w:tcPr>
          <w:p w14:paraId="7A0DF8D3" w14:textId="77777777" w:rsidR="0048411E" w:rsidRPr="003470CA" w:rsidRDefault="0048411E" w:rsidP="00516D88">
            <w:pPr>
              <w:pStyle w:val="TAL"/>
            </w:pPr>
            <w:r w:rsidRPr="003470CA">
              <w:t>&lt;= 30cm</w:t>
            </w:r>
          </w:p>
        </w:tc>
        <w:tc>
          <w:tcPr>
            <w:tcW w:w="897" w:type="dxa"/>
            <w:vMerge w:val="restart"/>
            <w:tcBorders>
              <w:top w:val="single" w:sz="4" w:space="0" w:color="auto"/>
              <w:left w:val="single" w:sz="4" w:space="0" w:color="auto"/>
              <w:right w:val="single" w:sz="4" w:space="0" w:color="auto"/>
            </w:tcBorders>
            <w:vAlign w:val="center"/>
          </w:tcPr>
          <w:p w14:paraId="050FAEC4" w14:textId="56CBBBE1" w:rsidR="0048411E" w:rsidRPr="003470CA" w:rsidRDefault="0048411E" w:rsidP="00516D88">
            <w:pPr>
              <w:pStyle w:val="TAL"/>
            </w:pPr>
            <w:r>
              <w:t xml:space="preserve">PC1, </w:t>
            </w:r>
            <w:r w:rsidRPr="003470CA">
              <w:t>PC3</w:t>
            </w:r>
            <w:ins w:id="63" w:author="Adan Toril" w:date="2023-04-20T08:32:00Z">
              <w:r w:rsidR="0052384E">
                <w:t>, PC5</w:t>
              </w:r>
            </w:ins>
          </w:p>
        </w:tc>
        <w:tc>
          <w:tcPr>
            <w:tcW w:w="1141" w:type="dxa"/>
            <w:vMerge w:val="restart"/>
            <w:tcBorders>
              <w:top w:val="single" w:sz="4" w:space="0" w:color="auto"/>
              <w:left w:val="single" w:sz="4" w:space="0" w:color="auto"/>
              <w:right w:val="single" w:sz="4" w:space="0" w:color="auto"/>
            </w:tcBorders>
          </w:tcPr>
          <w:p w14:paraId="45B04F46" w14:textId="77777777" w:rsidR="0048411E" w:rsidRPr="003470CA" w:rsidRDefault="0048411E" w:rsidP="00516D88">
            <w:pPr>
              <w:pStyle w:val="TAC"/>
            </w:pPr>
            <w:r w:rsidRPr="003470CA">
              <w:t>NC</w:t>
            </w:r>
          </w:p>
        </w:tc>
        <w:tc>
          <w:tcPr>
            <w:tcW w:w="1296" w:type="dxa"/>
            <w:tcBorders>
              <w:top w:val="single" w:sz="4" w:space="0" w:color="auto"/>
              <w:left w:val="single" w:sz="4" w:space="0" w:color="auto"/>
              <w:bottom w:val="single" w:sz="4" w:space="0" w:color="auto"/>
              <w:right w:val="single" w:sz="4" w:space="0" w:color="auto"/>
            </w:tcBorders>
          </w:tcPr>
          <w:p w14:paraId="17DE0181" w14:textId="77777777" w:rsidR="0048411E" w:rsidRPr="003470CA" w:rsidRDefault="0048411E" w:rsidP="00516D88">
            <w:pPr>
              <w:pStyle w:val="TAC"/>
            </w:pPr>
            <w:r w:rsidRPr="003470CA">
              <w:t>Default</w:t>
            </w:r>
          </w:p>
        </w:tc>
        <w:tc>
          <w:tcPr>
            <w:tcW w:w="1188" w:type="dxa"/>
            <w:tcBorders>
              <w:top w:val="single" w:sz="4" w:space="0" w:color="auto"/>
              <w:left w:val="single" w:sz="4" w:space="0" w:color="auto"/>
              <w:bottom w:val="single" w:sz="4" w:space="0" w:color="auto"/>
              <w:right w:val="single" w:sz="4" w:space="0" w:color="auto"/>
            </w:tcBorders>
          </w:tcPr>
          <w:p w14:paraId="3AEC79DF" w14:textId="77777777" w:rsidR="0048411E" w:rsidRPr="003470CA" w:rsidRDefault="0048411E" w:rsidP="00516D88">
            <w:pPr>
              <w:pStyle w:val="TAC"/>
            </w:pPr>
            <w:r w:rsidRPr="003470CA">
              <w:t>1.30</w:t>
            </w:r>
          </w:p>
        </w:tc>
        <w:tc>
          <w:tcPr>
            <w:tcW w:w="1666" w:type="dxa"/>
            <w:tcBorders>
              <w:top w:val="single" w:sz="4" w:space="0" w:color="auto"/>
              <w:left w:val="single" w:sz="4" w:space="0" w:color="auto"/>
              <w:bottom w:val="single" w:sz="4" w:space="0" w:color="auto"/>
              <w:right w:val="single" w:sz="4" w:space="0" w:color="auto"/>
            </w:tcBorders>
          </w:tcPr>
          <w:p w14:paraId="1D0C28D8" w14:textId="77777777" w:rsidR="0048411E" w:rsidRPr="003470CA" w:rsidRDefault="0048411E" w:rsidP="00516D8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7687AF39" w14:textId="77777777" w:rsidR="0048411E" w:rsidRPr="003470CA" w:rsidRDefault="0048411E" w:rsidP="00516D8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4E5A05DB" w14:textId="77777777" w:rsidR="0048411E" w:rsidRPr="003470CA" w:rsidRDefault="0048411E" w:rsidP="00516D88">
            <w:pPr>
              <w:pStyle w:val="TAC"/>
            </w:pPr>
            <w:r w:rsidRPr="003470CA">
              <w:t>1.30</w:t>
            </w:r>
          </w:p>
        </w:tc>
      </w:tr>
      <w:tr w:rsidR="0048411E" w:rsidRPr="003470CA" w14:paraId="0CDED289" w14:textId="77777777" w:rsidTr="00516D88">
        <w:trPr>
          <w:cantSplit/>
          <w:tblHeader/>
          <w:jc w:val="center"/>
        </w:trPr>
        <w:tc>
          <w:tcPr>
            <w:tcW w:w="690" w:type="dxa"/>
            <w:vMerge/>
            <w:tcBorders>
              <w:left w:val="single" w:sz="4" w:space="0" w:color="auto"/>
              <w:right w:val="single" w:sz="4" w:space="0" w:color="auto"/>
            </w:tcBorders>
          </w:tcPr>
          <w:p w14:paraId="7A3D06A7" w14:textId="77777777" w:rsidR="0048411E" w:rsidRPr="003470CA" w:rsidRDefault="0048411E" w:rsidP="00516D88">
            <w:pPr>
              <w:pStyle w:val="TAL"/>
            </w:pPr>
          </w:p>
        </w:tc>
        <w:tc>
          <w:tcPr>
            <w:tcW w:w="897" w:type="dxa"/>
            <w:vMerge/>
            <w:tcBorders>
              <w:left w:val="single" w:sz="4" w:space="0" w:color="auto"/>
              <w:right w:val="single" w:sz="4" w:space="0" w:color="auto"/>
            </w:tcBorders>
            <w:vAlign w:val="center"/>
          </w:tcPr>
          <w:p w14:paraId="12351BFF" w14:textId="77777777" w:rsidR="0048411E" w:rsidRPr="003470CA" w:rsidRDefault="0048411E" w:rsidP="00516D88">
            <w:pPr>
              <w:pStyle w:val="TAL"/>
            </w:pPr>
          </w:p>
        </w:tc>
        <w:tc>
          <w:tcPr>
            <w:tcW w:w="1141" w:type="dxa"/>
            <w:vMerge/>
            <w:tcBorders>
              <w:left w:val="single" w:sz="4" w:space="0" w:color="auto"/>
              <w:right w:val="single" w:sz="4" w:space="0" w:color="auto"/>
            </w:tcBorders>
          </w:tcPr>
          <w:p w14:paraId="1A7FCBB3" w14:textId="77777777" w:rsidR="0048411E" w:rsidRPr="003470CA" w:rsidRDefault="0048411E" w:rsidP="00516D88">
            <w:pPr>
              <w:pStyle w:val="TAC"/>
            </w:pPr>
          </w:p>
        </w:tc>
        <w:tc>
          <w:tcPr>
            <w:tcW w:w="1296" w:type="dxa"/>
            <w:tcBorders>
              <w:top w:val="single" w:sz="4" w:space="0" w:color="auto"/>
              <w:left w:val="single" w:sz="4" w:space="0" w:color="auto"/>
              <w:bottom w:val="single" w:sz="4" w:space="0" w:color="auto"/>
              <w:right w:val="single" w:sz="4" w:space="0" w:color="auto"/>
            </w:tcBorders>
          </w:tcPr>
          <w:p w14:paraId="33B63F23" w14:textId="77777777" w:rsidR="0048411E" w:rsidRPr="003470CA" w:rsidRDefault="0048411E" w:rsidP="00516D88">
            <w:pPr>
              <w:pStyle w:val="TAC"/>
            </w:pPr>
            <w:r w:rsidRPr="003470CA">
              <w:t>ACLR (relative measurement)</w:t>
            </w:r>
          </w:p>
        </w:tc>
        <w:tc>
          <w:tcPr>
            <w:tcW w:w="1188" w:type="dxa"/>
            <w:tcBorders>
              <w:top w:val="single" w:sz="4" w:space="0" w:color="auto"/>
              <w:left w:val="single" w:sz="4" w:space="0" w:color="auto"/>
              <w:bottom w:val="single" w:sz="4" w:space="0" w:color="auto"/>
              <w:right w:val="single" w:sz="4" w:space="0" w:color="auto"/>
            </w:tcBorders>
          </w:tcPr>
          <w:p w14:paraId="71A0E286" w14:textId="77777777" w:rsidR="0048411E" w:rsidRPr="003470CA" w:rsidRDefault="0048411E" w:rsidP="00516D88">
            <w:pPr>
              <w:pStyle w:val="TAC"/>
            </w:pPr>
            <w:r w:rsidRPr="003470CA">
              <w:t>1.84</w:t>
            </w:r>
          </w:p>
        </w:tc>
        <w:tc>
          <w:tcPr>
            <w:tcW w:w="1666" w:type="dxa"/>
            <w:tcBorders>
              <w:top w:val="single" w:sz="4" w:space="0" w:color="auto"/>
              <w:left w:val="single" w:sz="4" w:space="0" w:color="auto"/>
              <w:bottom w:val="single" w:sz="4" w:space="0" w:color="auto"/>
              <w:right w:val="single" w:sz="4" w:space="0" w:color="auto"/>
            </w:tcBorders>
          </w:tcPr>
          <w:p w14:paraId="441F3374" w14:textId="77777777" w:rsidR="0048411E" w:rsidRPr="003470CA" w:rsidRDefault="0048411E" w:rsidP="00516D8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7C05BDE2" w14:textId="77777777" w:rsidR="0048411E" w:rsidRPr="003470CA" w:rsidRDefault="0048411E" w:rsidP="00516D8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035271A7" w14:textId="77777777" w:rsidR="0048411E" w:rsidRPr="003470CA" w:rsidRDefault="0048411E" w:rsidP="00516D88">
            <w:pPr>
              <w:pStyle w:val="TAC"/>
            </w:pPr>
            <w:r w:rsidRPr="003470CA">
              <w:t>1.84</w:t>
            </w:r>
          </w:p>
        </w:tc>
      </w:tr>
      <w:tr w:rsidR="0048411E" w:rsidRPr="003470CA" w14:paraId="58804276" w14:textId="77777777" w:rsidTr="00516D88">
        <w:trPr>
          <w:cantSplit/>
          <w:tblHeader/>
          <w:jc w:val="center"/>
        </w:trPr>
        <w:tc>
          <w:tcPr>
            <w:tcW w:w="690" w:type="dxa"/>
            <w:vMerge/>
            <w:tcBorders>
              <w:left w:val="single" w:sz="4" w:space="0" w:color="auto"/>
              <w:right w:val="single" w:sz="4" w:space="0" w:color="auto"/>
            </w:tcBorders>
          </w:tcPr>
          <w:p w14:paraId="5B3F9475" w14:textId="77777777" w:rsidR="0048411E" w:rsidRPr="003470CA" w:rsidRDefault="0048411E" w:rsidP="00516D88">
            <w:pPr>
              <w:pStyle w:val="TAL"/>
            </w:pPr>
          </w:p>
        </w:tc>
        <w:tc>
          <w:tcPr>
            <w:tcW w:w="897" w:type="dxa"/>
            <w:vMerge/>
            <w:tcBorders>
              <w:left w:val="single" w:sz="4" w:space="0" w:color="auto"/>
              <w:right w:val="single" w:sz="4" w:space="0" w:color="auto"/>
            </w:tcBorders>
            <w:vAlign w:val="center"/>
          </w:tcPr>
          <w:p w14:paraId="312F304D" w14:textId="77777777" w:rsidR="0048411E" w:rsidRPr="003470CA" w:rsidRDefault="0048411E" w:rsidP="00516D88">
            <w:pPr>
              <w:pStyle w:val="TAL"/>
            </w:pPr>
          </w:p>
        </w:tc>
        <w:tc>
          <w:tcPr>
            <w:tcW w:w="1141" w:type="dxa"/>
            <w:vMerge/>
            <w:tcBorders>
              <w:left w:val="single" w:sz="4" w:space="0" w:color="auto"/>
              <w:right w:val="single" w:sz="4" w:space="0" w:color="auto"/>
            </w:tcBorders>
          </w:tcPr>
          <w:p w14:paraId="7A5CC26D" w14:textId="77777777" w:rsidR="0048411E" w:rsidRPr="003470CA" w:rsidRDefault="0048411E" w:rsidP="00516D88">
            <w:pPr>
              <w:pStyle w:val="TAC"/>
            </w:pPr>
          </w:p>
        </w:tc>
        <w:tc>
          <w:tcPr>
            <w:tcW w:w="1296" w:type="dxa"/>
            <w:tcBorders>
              <w:top w:val="single" w:sz="4" w:space="0" w:color="auto"/>
              <w:left w:val="single" w:sz="4" w:space="0" w:color="auto"/>
              <w:bottom w:val="single" w:sz="4" w:space="0" w:color="auto"/>
              <w:right w:val="single" w:sz="4" w:space="0" w:color="auto"/>
            </w:tcBorders>
          </w:tcPr>
          <w:p w14:paraId="539BC23D" w14:textId="77777777" w:rsidR="0048411E" w:rsidRPr="003470CA" w:rsidRDefault="0048411E" w:rsidP="00516D88">
            <w:pPr>
              <w:pStyle w:val="TAC"/>
            </w:pPr>
            <w:r w:rsidRPr="003470CA">
              <w:t>Tx SE (6GHz to 12.75GHz)</w:t>
            </w:r>
          </w:p>
        </w:tc>
        <w:tc>
          <w:tcPr>
            <w:tcW w:w="1188" w:type="dxa"/>
            <w:tcBorders>
              <w:top w:val="single" w:sz="4" w:space="0" w:color="auto"/>
              <w:left w:val="single" w:sz="4" w:space="0" w:color="auto"/>
              <w:bottom w:val="single" w:sz="4" w:space="0" w:color="auto"/>
              <w:right w:val="single" w:sz="4" w:space="0" w:color="auto"/>
            </w:tcBorders>
          </w:tcPr>
          <w:p w14:paraId="197774B4" w14:textId="77777777" w:rsidR="0048411E" w:rsidRPr="003470CA" w:rsidRDefault="0048411E" w:rsidP="00516D88">
            <w:pPr>
              <w:pStyle w:val="TAC"/>
            </w:pPr>
            <w:r w:rsidRPr="003470CA">
              <w:t>1.5</w:t>
            </w:r>
          </w:p>
        </w:tc>
        <w:tc>
          <w:tcPr>
            <w:tcW w:w="1666" w:type="dxa"/>
            <w:tcBorders>
              <w:top w:val="single" w:sz="4" w:space="0" w:color="auto"/>
              <w:left w:val="single" w:sz="4" w:space="0" w:color="auto"/>
              <w:bottom w:val="single" w:sz="4" w:space="0" w:color="auto"/>
              <w:right w:val="single" w:sz="4" w:space="0" w:color="auto"/>
            </w:tcBorders>
          </w:tcPr>
          <w:p w14:paraId="16C4EF5D" w14:textId="77777777" w:rsidR="0048411E" w:rsidRPr="003470CA" w:rsidRDefault="0048411E" w:rsidP="00516D8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1C1F91B0" w14:textId="77777777" w:rsidR="0048411E" w:rsidRPr="003470CA" w:rsidRDefault="0048411E" w:rsidP="00516D8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0224CAAF" w14:textId="77777777" w:rsidR="0048411E" w:rsidRPr="003470CA" w:rsidRDefault="0048411E" w:rsidP="00516D88">
            <w:pPr>
              <w:pStyle w:val="TAC"/>
            </w:pPr>
            <w:r w:rsidRPr="003470CA">
              <w:t>1.5</w:t>
            </w:r>
          </w:p>
        </w:tc>
      </w:tr>
      <w:tr w:rsidR="0048411E" w:rsidRPr="003470CA" w14:paraId="0D605812" w14:textId="77777777" w:rsidTr="00516D88">
        <w:trPr>
          <w:cantSplit/>
          <w:tblHeader/>
          <w:jc w:val="center"/>
        </w:trPr>
        <w:tc>
          <w:tcPr>
            <w:tcW w:w="690" w:type="dxa"/>
            <w:vMerge/>
            <w:tcBorders>
              <w:left w:val="single" w:sz="4" w:space="0" w:color="auto"/>
              <w:right w:val="single" w:sz="4" w:space="0" w:color="auto"/>
            </w:tcBorders>
          </w:tcPr>
          <w:p w14:paraId="4B828D20" w14:textId="77777777" w:rsidR="0048411E" w:rsidRPr="003470CA" w:rsidRDefault="0048411E" w:rsidP="00516D88">
            <w:pPr>
              <w:pStyle w:val="TAL"/>
            </w:pPr>
          </w:p>
        </w:tc>
        <w:tc>
          <w:tcPr>
            <w:tcW w:w="897" w:type="dxa"/>
            <w:vMerge/>
            <w:tcBorders>
              <w:left w:val="single" w:sz="4" w:space="0" w:color="auto"/>
              <w:right w:val="single" w:sz="4" w:space="0" w:color="auto"/>
            </w:tcBorders>
            <w:vAlign w:val="center"/>
          </w:tcPr>
          <w:p w14:paraId="6A6CD073" w14:textId="77777777" w:rsidR="0048411E" w:rsidRPr="003470CA" w:rsidRDefault="0048411E" w:rsidP="00516D88">
            <w:pPr>
              <w:pStyle w:val="TAL"/>
            </w:pPr>
          </w:p>
        </w:tc>
        <w:tc>
          <w:tcPr>
            <w:tcW w:w="1141" w:type="dxa"/>
            <w:vMerge/>
            <w:tcBorders>
              <w:left w:val="single" w:sz="4" w:space="0" w:color="auto"/>
              <w:right w:val="single" w:sz="4" w:space="0" w:color="auto"/>
            </w:tcBorders>
          </w:tcPr>
          <w:p w14:paraId="6B85C515" w14:textId="77777777" w:rsidR="0048411E" w:rsidRPr="003470CA" w:rsidRDefault="0048411E" w:rsidP="00516D88">
            <w:pPr>
              <w:pStyle w:val="TAC"/>
            </w:pPr>
          </w:p>
        </w:tc>
        <w:tc>
          <w:tcPr>
            <w:tcW w:w="1296" w:type="dxa"/>
            <w:tcBorders>
              <w:top w:val="single" w:sz="4" w:space="0" w:color="auto"/>
              <w:left w:val="single" w:sz="4" w:space="0" w:color="auto"/>
              <w:bottom w:val="single" w:sz="4" w:space="0" w:color="auto"/>
              <w:right w:val="single" w:sz="4" w:space="0" w:color="auto"/>
            </w:tcBorders>
          </w:tcPr>
          <w:p w14:paraId="05E6B9C2" w14:textId="77777777" w:rsidR="0048411E" w:rsidRPr="003470CA" w:rsidRDefault="0048411E" w:rsidP="00516D88">
            <w:pPr>
              <w:pStyle w:val="TAC"/>
            </w:pPr>
            <w:r w:rsidRPr="003470CA">
              <w:t>Tx SE (12.75GHz to 23.45GHz)</w:t>
            </w:r>
          </w:p>
        </w:tc>
        <w:tc>
          <w:tcPr>
            <w:tcW w:w="1188" w:type="dxa"/>
            <w:tcBorders>
              <w:top w:val="single" w:sz="4" w:space="0" w:color="auto"/>
              <w:left w:val="single" w:sz="4" w:space="0" w:color="auto"/>
              <w:bottom w:val="single" w:sz="4" w:space="0" w:color="auto"/>
              <w:right w:val="single" w:sz="4" w:space="0" w:color="auto"/>
            </w:tcBorders>
          </w:tcPr>
          <w:p w14:paraId="7F70F627" w14:textId="77777777" w:rsidR="0048411E" w:rsidRPr="003470CA" w:rsidRDefault="0048411E" w:rsidP="00516D88">
            <w:pPr>
              <w:pStyle w:val="TAC"/>
            </w:pPr>
            <w:r w:rsidRPr="003470CA">
              <w:t>1.5</w:t>
            </w:r>
          </w:p>
        </w:tc>
        <w:tc>
          <w:tcPr>
            <w:tcW w:w="1666" w:type="dxa"/>
            <w:tcBorders>
              <w:top w:val="single" w:sz="4" w:space="0" w:color="auto"/>
              <w:left w:val="single" w:sz="4" w:space="0" w:color="auto"/>
              <w:bottom w:val="single" w:sz="4" w:space="0" w:color="auto"/>
              <w:right w:val="single" w:sz="4" w:space="0" w:color="auto"/>
            </w:tcBorders>
          </w:tcPr>
          <w:p w14:paraId="2BA03C97" w14:textId="77777777" w:rsidR="0048411E" w:rsidRPr="003470CA" w:rsidRDefault="0048411E" w:rsidP="00516D8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3D41419A" w14:textId="77777777" w:rsidR="0048411E" w:rsidRPr="003470CA" w:rsidRDefault="0048411E" w:rsidP="00516D8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0B7E7522" w14:textId="77777777" w:rsidR="0048411E" w:rsidRPr="003470CA" w:rsidRDefault="0048411E" w:rsidP="00516D88">
            <w:pPr>
              <w:pStyle w:val="TAC"/>
            </w:pPr>
            <w:r w:rsidRPr="003470CA">
              <w:t>1.5</w:t>
            </w:r>
          </w:p>
        </w:tc>
      </w:tr>
      <w:tr w:rsidR="0048411E" w:rsidRPr="003470CA" w14:paraId="0E88DBBA" w14:textId="77777777" w:rsidTr="00516D88">
        <w:trPr>
          <w:cantSplit/>
          <w:tblHeader/>
          <w:jc w:val="center"/>
        </w:trPr>
        <w:tc>
          <w:tcPr>
            <w:tcW w:w="690" w:type="dxa"/>
            <w:vMerge/>
            <w:tcBorders>
              <w:left w:val="single" w:sz="4" w:space="0" w:color="auto"/>
              <w:right w:val="single" w:sz="4" w:space="0" w:color="auto"/>
            </w:tcBorders>
          </w:tcPr>
          <w:p w14:paraId="441F5F4A" w14:textId="77777777" w:rsidR="0048411E" w:rsidRPr="003470CA" w:rsidRDefault="0048411E" w:rsidP="00516D88">
            <w:pPr>
              <w:pStyle w:val="TAL"/>
            </w:pPr>
          </w:p>
        </w:tc>
        <w:tc>
          <w:tcPr>
            <w:tcW w:w="897" w:type="dxa"/>
            <w:vMerge/>
            <w:tcBorders>
              <w:left w:val="single" w:sz="4" w:space="0" w:color="auto"/>
              <w:right w:val="single" w:sz="4" w:space="0" w:color="auto"/>
            </w:tcBorders>
            <w:vAlign w:val="center"/>
          </w:tcPr>
          <w:p w14:paraId="02976EEE" w14:textId="77777777" w:rsidR="0048411E" w:rsidRPr="003470CA" w:rsidRDefault="0048411E" w:rsidP="00516D88">
            <w:pPr>
              <w:pStyle w:val="TAL"/>
            </w:pPr>
          </w:p>
        </w:tc>
        <w:tc>
          <w:tcPr>
            <w:tcW w:w="1141" w:type="dxa"/>
            <w:vMerge/>
            <w:tcBorders>
              <w:left w:val="single" w:sz="4" w:space="0" w:color="auto"/>
              <w:right w:val="single" w:sz="4" w:space="0" w:color="auto"/>
            </w:tcBorders>
          </w:tcPr>
          <w:p w14:paraId="06875A29" w14:textId="77777777" w:rsidR="0048411E" w:rsidRPr="003470CA" w:rsidRDefault="0048411E" w:rsidP="00516D88">
            <w:pPr>
              <w:pStyle w:val="TAC"/>
            </w:pPr>
          </w:p>
        </w:tc>
        <w:tc>
          <w:tcPr>
            <w:tcW w:w="1296" w:type="dxa"/>
            <w:tcBorders>
              <w:top w:val="single" w:sz="4" w:space="0" w:color="auto"/>
              <w:left w:val="single" w:sz="4" w:space="0" w:color="auto"/>
              <w:bottom w:val="single" w:sz="4" w:space="0" w:color="auto"/>
              <w:right w:val="single" w:sz="4" w:space="0" w:color="auto"/>
            </w:tcBorders>
          </w:tcPr>
          <w:p w14:paraId="119A8521" w14:textId="77777777" w:rsidR="0048411E" w:rsidRPr="003470CA" w:rsidRDefault="0048411E" w:rsidP="00516D88">
            <w:pPr>
              <w:pStyle w:val="TAC"/>
            </w:pPr>
            <w:r w:rsidRPr="003470CA">
              <w:t>Tx SE (23.45GHz to 40.8GHz)</w:t>
            </w:r>
          </w:p>
        </w:tc>
        <w:tc>
          <w:tcPr>
            <w:tcW w:w="1188" w:type="dxa"/>
            <w:tcBorders>
              <w:top w:val="single" w:sz="4" w:space="0" w:color="auto"/>
              <w:left w:val="single" w:sz="4" w:space="0" w:color="auto"/>
              <w:bottom w:val="single" w:sz="4" w:space="0" w:color="auto"/>
              <w:right w:val="single" w:sz="4" w:space="0" w:color="auto"/>
            </w:tcBorders>
          </w:tcPr>
          <w:p w14:paraId="6FF2103A" w14:textId="77777777" w:rsidR="0048411E" w:rsidRPr="003470CA" w:rsidRDefault="0048411E" w:rsidP="00516D88">
            <w:pPr>
              <w:pStyle w:val="TAC"/>
            </w:pPr>
            <w:r w:rsidRPr="003470CA">
              <w:t>1.4</w:t>
            </w:r>
          </w:p>
        </w:tc>
        <w:tc>
          <w:tcPr>
            <w:tcW w:w="1666" w:type="dxa"/>
            <w:tcBorders>
              <w:top w:val="single" w:sz="4" w:space="0" w:color="auto"/>
              <w:left w:val="single" w:sz="4" w:space="0" w:color="auto"/>
              <w:bottom w:val="single" w:sz="4" w:space="0" w:color="auto"/>
              <w:right w:val="single" w:sz="4" w:space="0" w:color="auto"/>
            </w:tcBorders>
          </w:tcPr>
          <w:p w14:paraId="34657C71" w14:textId="77777777" w:rsidR="0048411E" w:rsidRPr="003470CA" w:rsidRDefault="0048411E" w:rsidP="00516D8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3463C48E" w14:textId="77777777" w:rsidR="0048411E" w:rsidRPr="003470CA" w:rsidRDefault="0048411E" w:rsidP="00516D8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72785CB1" w14:textId="77777777" w:rsidR="0048411E" w:rsidRPr="003470CA" w:rsidRDefault="0048411E" w:rsidP="00516D88">
            <w:pPr>
              <w:pStyle w:val="TAC"/>
            </w:pPr>
            <w:r w:rsidRPr="003470CA">
              <w:t>1.4</w:t>
            </w:r>
          </w:p>
        </w:tc>
      </w:tr>
      <w:tr w:rsidR="0048411E" w:rsidRPr="003470CA" w14:paraId="1F9E6AF0" w14:textId="77777777" w:rsidTr="00516D88">
        <w:trPr>
          <w:cantSplit/>
          <w:tblHeader/>
          <w:jc w:val="center"/>
        </w:trPr>
        <w:tc>
          <w:tcPr>
            <w:tcW w:w="690" w:type="dxa"/>
            <w:vMerge/>
            <w:tcBorders>
              <w:left w:val="single" w:sz="4" w:space="0" w:color="auto"/>
              <w:right w:val="single" w:sz="4" w:space="0" w:color="auto"/>
            </w:tcBorders>
          </w:tcPr>
          <w:p w14:paraId="336237ED" w14:textId="77777777" w:rsidR="0048411E" w:rsidRPr="003470CA" w:rsidRDefault="0048411E" w:rsidP="00516D88">
            <w:pPr>
              <w:pStyle w:val="TAL"/>
            </w:pPr>
          </w:p>
        </w:tc>
        <w:tc>
          <w:tcPr>
            <w:tcW w:w="897" w:type="dxa"/>
            <w:vMerge/>
            <w:tcBorders>
              <w:left w:val="single" w:sz="4" w:space="0" w:color="auto"/>
              <w:right w:val="single" w:sz="4" w:space="0" w:color="auto"/>
            </w:tcBorders>
            <w:vAlign w:val="center"/>
          </w:tcPr>
          <w:p w14:paraId="5A085244" w14:textId="77777777" w:rsidR="0048411E" w:rsidRPr="003470CA" w:rsidRDefault="0048411E" w:rsidP="00516D88">
            <w:pPr>
              <w:pStyle w:val="TAL"/>
            </w:pPr>
          </w:p>
        </w:tc>
        <w:tc>
          <w:tcPr>
            <w:tcW w:w="1141" w:type="dxa"/>
            <w:vMerge/>
            <w:tcBorders>
              <w:left w:val="single" w:sz="4" w:space="0" w:color="auto"/>
              <w:right w:val="single" w:sz="4" w:space="0" w:color="auto"/>
            </w:tcBorders>
          </w:tcPr>
          <w:p w14:paraId="0C48EC5F" w14:textId="77777777" w:rsidR="0048411E" w:rsidRPr="003470CA" w:rsidRDefault="0048411E" w:rsidP="00516D88">
            <w:pPr>
              <w:pStyle w:val="TAC"/>
            </w:pPr>
          </w:p>
        </w:tc>
        <w:tc>
          <w:tcPr>
            <w:tcW w:w="1296" w:type="dxa"/>
            <w:tcBorders>
              <w:top w:val="single" w:sz="4" w:space="0" w:color="auto"/>
              <w:left w:val="single" w:sz="4" w:space="0" w:color="auto"/>
              <w:bottom w:val="single" w:sz="4" w:space="0" w:color="auto"/>
              <w:right w:val="single" w:sz="4" w:space="0" w:color="auto"/>
            </w:tcBorders>
          </w:tcPr>
          <w:p w14:paraId="64A0C10A" w14:textId="77777777" w:rsidR="0048411E" w:rsidRPr="003470CA" w:rsidRDefault="0048411E" w:rsidP="00516D88">
            <w:pPr>
              <w:pStyle w:val="TAC"/>
            </w:pPr>
            <w:r w:rsidRPr="003470CA">
              <w:t>Tx SE (40.8GHz to 66GHz)</w:t>
            </w:r>
          </w:p>
        </w:tc>
        <w:tc>
          <w:tcPr>
            <w:tcW w:w="1188" w:type="dxa"/>
            <w:tcBorders>
              <w:top w:val="single" w:sz="4" w:space="0" w:color="auto"/>
              <w:left w:val="single" w:sz="4" w:space="0" w:color="auto"/>
              <w:bottom w:val="single" w:sz="4" w:space="0" w:color="auto"/>
              <w:right w:val="single" w:sz="4" w:space="0" w:color="auto"/>
            </w:tcBorders>
          </w:tcPr>
          <w:p w14:paraId="061A963F" w14:textId="77777777" w:rsidR="0048411E" w:rsidRPr="003470CA" w:rsidRDefault="0048411E" w:rsidP="00516D88">
            <w:pPr>
              <w:pStyle w:val="TAC"/>
            </w:pPr>
            <w:r w:rsidRPr="003470CA">
              <w:t>2.3</w:t>
            </w:r>
          </w:p>
        </w:tc>
        <w:tc>
          <w:tcPr>
            <w:tcW w:w="1666" w:type="dxa"/>
            <w:tcBorders>
              <w:top w:val="single" w:sz="4" w:space="0" w:color="auto"/>
              <w:left w:val="single" w:sz="4" w:space="0" w:color="auto"/>
              <w:bottom w:val="single" w:sz="4" w:space="0" w:color="auto"/>
              <w:right w:val="single" w:sz="4" w:space="0" w:color="auto"/>
            </w:tcBorders>
          </w:tcPr>
          <w:p w14:paraId="45029ACB" w14:textId="77777777" w:rsidR="0048411E" w:rsidRPr="003470CA" w:rsidRDefault="0048411E" w:rsidP="00516D8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0FF94886" w14:textId="77777777" w:rsidR="0048411E" w:rsidRPr="003470CA" w:rsidRDefault="0048411E" w:rsidP="00516D8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695FE9EF" w14:textId="77777777" w:rsidR="0048411E" w:rsidRPr="003470CA" w:rsidRDefault="0048411E" w:rsidP="00516D88">
            <w:pPr>
              <w:pStyle w:val="TAC"/>
            </w:pPr>
            <w:r w:rsidRPr="003470CA">
              <w:t>2.3</w:t>
            </w:r>
          </w:p>
        </w:tc>
      </w:tr>
      <w:tr w:rsidR="0048411E" w:rsidRPr="003470CA" w14:paraId="26ADBF1B" w14:textId="77777777" w:rsidTr="00516D88">
        <w:trPr>
          <w:cantSplit/>
          <w:tblHeader/>
          <w:jc w:val="center"/>
        </w:trPr>
        <w:tc>
          <w:tcPr>
            <w:tcW w:w="690" w:type="dxa"/>
            <w:vMerge/>
            <w:tcBorders>
              <w:left w:val="single" w:sz="4" w:space="0" w:color="auto"/>
              <w:right w:val="single" w:sz="4" w:space="0" w:color="auto"/>
            </w:tcBorders>
          </w:tcPr>
          <w:p w14:paraId="1B794F5C" w14:textId="77777777" w:rsidR="0048411E" w:rsidRPr="003470CA" w:rsidRDefault="0048411E" w:rsidP="00516D88">
            <w:pPr>
              <w:pStyle w:val="TAL"/>
            </w:pPr>
          </w:p>
        </w:tc>
        <w:tc>
          <w:tcPr>
            <w:tcW w:w="897" w:type="dxa"/>
            <w:vMerge/>
            <w:tcBorders>
              <w:left w:val="single" w:sz="4" w:space="0" w:color="auto"/>
              <w:right w:val="single" w:sz="4" w:space="0" w:color="auto"/>
            </w:tcBorders>
            <w:vAlign w:val="center"/>
          </w:tcPr>
          <w:p w14:paraId="17E62B8E" w14:textId="77777777" w:rsidR="0048411E" w:rsidRPr="003470CA" w:rsidRDefault="0048411E" w:rsidP="00516D88">
            <w:pPr>
              <w:pStyle w:val="TAL"/>
            </w:pPr>
          </w:p>
        </w:tc>
        <w:tc>
          <w:tcPr>
            <w:tcW w:w="1141" w:type="dxa"/>
            <w:vMerge/>
            <w:tcBorders>
              <w:left w:val="single" w:sz="4" w:space="0" w:color="auto"/>
              <w:right w:val="single" w:sz="4" w:space="0" w:color="auto"/>
            </w:tcBorders>
          </w:tcPr>
          <w:p w14:paraId="7421A3B9" w14:textId="77777777" w:rsidR="0048411E" w:rsidRPr="003470CA" w:rsidRDefault="0048411E" w:rsidP="00516D88">
            <w:pPr>
              <w:pStyle w:val="TAC"/>
            </w:pPr>
          </w:p>
        </w:tc>
        <w:tc>
          <w:tcPr>
            <w:tcW w:w="1296" w:type="dxa"/>
            <w:tcBorders>
              <w:top w:val="single" w:sz="4" w:space="0" w:color="auto"/>
              <w:left w:val="single" w:sz="4" w:space="0" w:color="auto"/>
              <w:bottom w:val="single" w:sz="4" w:space="0" w:color="auto"/>
              <w:right w:val="single" w:sz="4" w:space="0" w:color="auto"/>
            </w:tcBorders>
          </w:tcPr>
          <w:p w14:paraId="4992F8CD" w14:textId="77777777" w:rsidR="0048411E" w:rsidRPr="003470CA" w:rsidRDefault="0048411E" w:rsidP="00516D88">
            <w:pPr>
              <w:pStyle w:val="TAC"/>
            </w:pPr>
            <w:r w:rsidRPr="003470CA">
              <w:t>Tx SE (66GHz to 80GHz)</w:t>
            </w:r>
          </w:p>
        </w:tc>
        <w:tc>
          <w:tcPr>
            <w:tcW w:w="1188" w:type="dxa"/>
            <w:tcBorders>
              <w:top w:val="single" w:sz="4" w:space="0" w:color="auto"/>
              <w:left w:val="single" w:sz="4" w:space="0" w:color="auto"/>
              <w:bottom w:val="single" w:sz="4" w:space="0" w:color="auto"/>
              <w:right w:val="single" w:sz="4" w:space="0" w:color="auto"/>
            </w:tcBorders>
          </w:tcPr>
          <w:p w14:paraId="265FAF69" w14:textId="77777777" w:rsidR="0048411E" w:rsidRPr="003470CA" w:rsidRDefault="0048411E" w:rsidP="00516D88">
            <w:pPr>
              <w:pStyle w:val="TAC"/>
            </w:pPr>
            <w:r w:rsidRPr="003470CA">
              <w:t>2.3</w:t>
            </w:r>
          </w:p>
        </w:tc>
        <w:tc>
          <w:tcPr>
            <w:tcW w:w="1666" w:type="dxa"/>
            <w:tcBorders>
              <w:top w:val="single" w:sz="4" w:space="0" w:color="auto"/>
              <w:left w:val="single" w:sz="4" w:space="0" w:color="auto"/>
              <w:bottom w:val="single" w:sz="4" w:space="0" w:color="auto"/>
              <w:right w:val="single" w:sz="4" w:space="0" w:color="auto"/>
            </w:tcBorders>
          </w:tcPr>
          <w:p w14:paraId="3FD907F1" w14:textId="77777777" w:rsidR="0048411E" w:rsidRPr="003470CA" w:rsidRDefault="0048411E" w:rsidP="00516D8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04127641" w14:textId="77777777" w:rsidR="0048411E" w:rsidRPr="003470CA" w:rsidRDefault="0048411E" w:rsidP="00516D8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534F5CF3" w14:textId="77777777" w:rsidR="0048411E" w:rsidRPr="003470CA" w:rsidRDefault="0048411E" w:rsidP="00516D88">
            <w:pPr>
              <w:pStyle w:val="TAC"/>
            </w:pPr>
            <w:r w:rsidRPr="003470CA">
              <w:t>2.3</w:t>
            </w:r>
          </w:p>
        </w:tc>
      </w:tr>
      <w:tr w:rsidR="0048411E" w:rsidRPr="003470CA" w14:paraId="0615A291" w14:textId="77777777" w:rsidTr="00516D88">
        <w:trPr>
          <w:cantSplit/>
          <w:tblHeader/>
          <w:jc w:val="center"/>
        </w:trPr>
        <w:tc>
          <w:tcPr>
            <w:tcW w:w="690" w:type="dxa"/>
            <w:vMerge/>
            <w:tcBorders>
              <w:left w:val="single" w:sz="4" w:space="0" w:color="auto"/>
              <w:right w:val="single" w:sz="4" w:space="0" w:color="auto"/>
            </w:tcBorders>
          </w:tcPr>
          <w:p w14:paraId="728926B4" w14:textId="77777777" w:rsidR="0048411E" w:rsidRPr="003470CA" w:rsidRDefault="0048411E" w:rsidP="00516D88">
            <w:pPr>
              <w:pStyle w:val="TAL"/>
            </w:pPr>
          </w:p>
        </w:tc>
        <w:tc>
          <w:tcPr>
            <w:tcW w:w="897" w:type="dxa"/>
            <w:vMerge/>
            <w:tcBorders>
              <w:left w:val="single" w:sz="4" w:space="0" w:color="auto"/>
              <w:right w:val="single" w:sz="4" w:space="0" w:color="auto"/>
            </w:tcBorders>
            <w:vAlign w:val="center"/>
          </w:tcPr>
          <w:p w14:paraId="129EB490" w14:textId="77777777" w:rsidR="0048411E" w:rsidRPr="003470CA" w:rsidRDefault="0048411E" w:rsidP="00516D88">
            <w:pPr>
              <w:pStyle w:val="TAL"/>
            </w:pPr>
          </w:p>
        </w:tc>
        <w:tc>
          <w:tcPr>
            <w:tcW w:w="1141" w:type="dxa"/>
            <w:vMerge/>
            <w:tcBorders>
              <w:left w:val="single" w:sz="4" w:space="0" w:color="auto"/>
              <w:right w:val="single" w:sz="4" w:space="0" w:color="auto"/>
            </w:tcBorders>
          </w:tcPr>
          <w:p w14:paraId="6D81C4D0" w14:textId="77777777" w:rsidR="0048411E" w:rsidRPr="003470CA" w:rsidRDefault="0048411E" w:rsidP="00516D88">
            <w:pPr>
              <w:pStyle w:val="TAC"/>
            </w:pPr>
          </w:p>
        </w:tc>
        <w:tc>
          <w:tcPr>
            <w:tcW w:w="1296" w:type="dxa"/>
            <w:tcBorders>
              <w:top w:val="single" w:sz="4" w:space="0" w:color="auto"/>
              <w:left w:val="single" w:sz="4" w:space="0" w:color="auto"/>
              <w:bottom w:val="single" w:sz="4" w:space="0" w:color="auto"/>
              <w:right w:val="single" w:sz="4" w:space="0" w:color="auto"/>
            </w:tcBorders>
          </w:tcPr>
          <w:p w14:paraId="26684ADD" w14:textId="77777777" w:rsidR="0048411E" w:rsidRPr="003470CA" w:rsidRDefault="0048411E" w:rsidP="00516D88">
            <w:pPr>
              <w:pStyle w:val="TAC"/>
            </w:pPr>
            <w:r w:rsidRPr="003470CA">
              <w:t>Rx SE (6GHz to 12.75GHz)</w:t>
            </w:r>
          </w:p>
        </w:tc>
        <w:tc>
          <w:tcPr>
            <w:tcW w:w="1188" w:type="dxa"/>
            <w:tcBorders>
              <w:top w:val="single" w:sz="4" w:space="0" w:color="auto"/>
              <w:left w:val="single" w:sz="4" w:space="0" w:color="auto"/>
              <w:bottom w:val="single" w:sz="4" w:space="0" w:color="auto"/>
              <w:right w:val="single" w:sz="4" w:space="0" w:color="auto"/>
            </w:tcBorders>
          </w:tcPr>
          <w:p w14:paraId="0A0CB7F6" w14:textId="77777777" w:rsidR="0048411E" w:rsidRPr="003470CA" w:rsidRDefault="0048411E" w:rsidP="00516D88">
            <w:pPr>
              <w:pStyle w:val="TAC"/>
            </w:pPr>
            <w:r w:rsidRPr="003470CA">
              <w:t>1.6</w:t>
            </w:r>
          </w:p>
        </w:tc>
        <w:tc>
          <w:tcPr>
            <w:tcW w:w="1666" w:type="dxa"/>
            <w:tcBorders>
              <w:top w:val="single" w:sz="4" w:space="0" w:color="auto"/>
              <w:left w:val="single" w:sz="4" w:space="0" w:color="auto"/>
              <w:bottom w:val="single" w:sz="4" w:space="0" w:color="auto"/>
              <w:right w:val="single" w:sz="4" w:space="0" w:color="auto"/>
            </w:tcBorders>
          </w:tcPr>
          <w:p w14:paraId="24FA0A45" w14:textId="77777777" w:rsidR="0048411E" w:rsidRPr="003470CA" w:rsidRDefault="0048411E" w:rsidP="00516D8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2768D1DC" w14:textId="77777777" w:rsidR="0048411E" w:rsidRPr="003470CA" w:rsidRDefault="0048411E" w:rsidP="00516D8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7B47A1C3" w14:textId="77777777" w:rsidR="0048411E" w:rsidRPr="003470CA" w:rsidRDefault="0048411E" w:rsidP="00516D88">
            <w:pPr>
              <w:pStyle w:val="TAC"/>
            </w:pPr>
            <w:r w:rsidRPr="003470CA">
              <w:t>1.6</w:t>
            </w:r>
          </w:p>
        </w:tc>
      </w:tr>
      <w:tr w:rsidR="0048411E" w:rsidRPr="003470CA" w14:paraId="773BB454" w14:textId="77777777" w:rsidTr="00516D88">
        <w:trPr>
          <w:cantSplit/>
          <w:tblHeader/>
          <w:jc w:val="center"/>
        </w:trPr>
        <w:tc>
          <w:tcPr>
            <w:tcW w:w="690" w:type="dxa"/>
            <w:vMerge/>
            <w:tcBorders>
              <w:left w:val="single" w:sz="4" w:space="0" w:color="auto"/>
              <w:right w:val="single" w:sz="4" w:space="0" w:color="auto"/>
            </w:tcBorders>
          </w:tcPr>
          <w:p w14:paraId="070A375F" w14:textId="77777777" w:rsidR="0048411E" w:rsidRPr="003470CA" w:rsidRDefault="0048411E" w:rsidP="00516D88">
            <w:pPr>
              <w:pStyle w:val="TAL"/>
            </w:pPr>
          </w:p>
        </w:tc>
        <w:tc>
          <w:tcPr>
            <w:tcW w:w="897" w:type="dxa"/>
            <w:vMerge/>
            <w:tcBorders>
              <w:left w:val="single" w:sz="4" w:space="0" w:color="auto"/>
              <w:right w:val="single" w:sz="4" w:space="0" w:color="auto"/>
            </w:tcBorders>
            <w:vAlign w:val="center"/>
          </w:tcPr>
          <w:p w14:paraId="2DFAEECF" w14:textId="77777777" w:rsidR="0048411E" w:rsidRPr="003470CA" w:rsidRDefault="0048411E" w:rsidP="00516D88">
            <w:pPr>
              <w:pStyle w:val="TAL"/>
            </w:pPr>
          </w:p>
        </w:tc>
        <w:tc>
          <w:tcPr>
            <w:tcW w:w="1141" w:type="dxa"/>
            <w:vMerge/>
            <w:tcBorders>
              <w:left w:val="single" w:sz="4" w:space="0" w:color="auto"/>
              <w:right w:val="single" w:sz="4" w:space="0" w:color="auto"/>
            </w:tcBorders>
          </w:tcPr>
          <w:p w14:paraId="0EA856FD" w14:textId="77777777" w:rsidR="0048411E" w:rsidRPr="003470CA" w:rsidRDefault="0048411E" w:rsidP="00516D88">
            <w:pPr>
              <w:pStyle w:val="TAC"/>
            </w:pPr>
          </w:p>
        </w:tc>
        <w:tc>
          <w:tcPr>
            <w:tcW w:w="1296" w:type="dxa"/>
            <w:tcBorders>
              <w:top w:val="single" w:sz="4" w:space="0" w:color="auto"/>
              <w:left w:val="single" w:sz="4" w:space="0" w:color="auto"/>
              <w:bottom w:val="single" w:sz="4" w:space="0" w:color="auto"/>
              <w:right w:val="single" w:sz="4" w:space="0" w:color="auto"/>
            </w:tcBorders>
          </w:tcPr>
          <w:p w14:paraId="6B1DEEF1" w14:textId="77777777" w:rsidR="0048411E" w:rsidRPr="003470CA" w:rsidRDefault="0048411E" w:rsidP="00516D88">
            <w:pPr>
              <w:pStyle w:val="TAC"/>
            </w:pPr>
            <w:r w:rsidRPr="003470CA">
              <w:t>Rx SE (12.75GHz to 23.45GHz)</w:t>
            </w:r>
          </w:p>
        </w:tc>
        <w:tc>
          <w:tcPr>
            <w:tcW w:w="1188" w:type="dxa"/>
            <w:tcBorders>
              <w:top w:val="single" w:sz="4" w:space="0" w:color="auto"/>
              <w:left w:val="single" w:sz="4" w:space="0" w:color="auto"/>
              <w:bottom w:val="single" w:sz="4" w:space="0" w:color="auto"/>
              <w:right w:val="single" w:sz="4" w:space="0" w:color="auto"/>
            </w:tcBorders>
          </w:tcPr>
          <w:p w14:paraId="766474E1" w14:textId="77777777" w:rsidR="0048411E" w:rsidRPr="003470CA" w:rsidRDefault="0048411E" w:rsidP="00516D88">
            <w:pPr>
              <w:pStyle w:val="TAC"/>
            </w:pPr>
            <w:r w:rsidRPr="003470CA">
              <w:t>1.6</w:t>
            </w:r>
          </w:p>
        </w:tc>
        <w:tc>
          <w:tcPr>
            <w:tcW w:w="1666" w:type="dxa"/>
            <w:tcBorders>
              <w:top w:val="single" w:sz="4" w:space="0" w:color="auto"/>
              <w:left w:val="single" w:sz="4" w:space="0" w:color="auto"/>
              <w:bottom w:val="single" w:sz="4" w:space="0" w:color="auto"/>
              <w:right w:val="single" w:sz="4" w:space="0" w:color="auto"/>
            </w:tcBorders>
          </w:tcPr>
          <w:p w14:paraId="06E4DA25" w14:textId="77777777" w:rsidR="0048411E" w:rsidRPr="003470CA" w:rsidRDefault="0048411E" w:rsidP="00516D8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14918168" w14:textId="77777777" w:rsidR="0048411E" w:rsidRPr="003470CA" w:rsidRDefault="0048411E" w:rsidP="00516D8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2D1E1C98" w14:textId="77777777" w:rsidR="0048411E" w:rsidRPr="003470CA" w:rsidRDefault="0048411E" w:rsidP="00516D88">
            <w:pPr>
              <w:pStyle w:val="TAC"/>
            </w:pPr>
            <w:r w:rsidRPr="003470CA">
              <w:t>1.6</w:t>
            </w:r>
          </w:p>
        </w:tc>
      </w:tr>
      <w:tr w:rsidR="0048411E" w:rsidRPr="003470CA" w14:paraId="20A1C81E" w14:textId="77777777" w:rsidTr="00516D88">
        <w:trPr>
          <w:cantSplit/>
          <w:tblHeader/>
          <w:jc w:val="center"/>
        </w:trPr>
        <w:tc>
          <w:tcPr>
            <w:tcW w:w="690" w:type="dxa"/>
            <w:vMerge/>
            <w:tcBorders>
              <w:left w:val="single" w:sz="4" w:space="0" w:color="auto"/>
              <w:right w:val="single" w:sz="4" w:space="0" w:color="auto"/>
            </w:tcBorders>
          </w:tcPr>
          <w:p w14:paraId="4881F4CC" w14:textId="77777777" w:rsidR="0048411E" w:rsidRPr="003470CA" w:rsidRDefault="0048411E" w:rsidP="00516D88">
            <w:pPr>
              <w:pStyle w:val="TAL"/>
            </w:pPr>
          </w:p>
        </w:tc>
        <w:tc>
          <w:tcPr>
            <w:tcW w:w="897" w:type="dxa"/>
            <w:vMerge/>
            <w:tcBorders>
              <w:left w:val="single" w:sz="4" w:space="0" w:color="auto"/>
              <w:right w:val="single" w:sz="4" w:space="0" w:color="auto"/>
            </w:tcBorders>
            <w:vAlign w:val="center"/>
          </w:tcPr>
          <w:p w14:paraId="3C9920BC" w14:textId="77777777" w:rsidR="0048411E" w:rsidRPr="003470CA" w:rsidRDefault="0048411E" w:rsidP="00516D88">
            <w:pPr>
              <w:pStyle w:val="TAL"/>
            </w:pPr>
          </w:p>
        </w:tc>
        <w:tc>
          <w:tcPr>
            <w:tcW w:w="1141" w:type="dxa"/>
            <w:vMerge/>
            <w:tcBorders>
              <w:left w:val="single" w:sz="4" w:space="0" w:color="auto"/>
              <w:right w:val="single" w:sz="4" w:space="0" w:color="auto"/>
            </w:tcBorders>
          </w:tcPr>
          <w:p w14:paraId="598991FB" w14:textId="77777777" w:rsidR="0048411E" w:rsidRPr="003470CA" w:rsidRDefault="0048411E" w:rsidP="00516D88">
            <w:pPr>
              <w:pStyle w:val="TAC"/>
            </w:pPr>
          </w:p>
        </w:tc>
        <w:tc>
          <w:tcPr>
            <w:tcW w:w="1296" w:type="dxa"/>
            <w:tcBorders>
              <w:top w:val="single" w:sz="4" w:space="0" w:color="auto"/>
              <w:left w:val="single" w:sz="4" w:space="0" w:color="auto"/>
              <w:bottom w:val="single" w:sz="4" w:space="0" w:color="auto"/>
              <w:right w:val="single" w:sz="4" w:space="0" w:color="auto"/>
            </w:tcBorders>
          </w:tcPr>
          <w:p w14:paraId="0DB2212E" w14:textId="77777777" w:rsidR="0048411E" w:rsidRPr="003470CA" w:rsidRDefault="0048411E" w:rsidP="00516D88">
            <w:pPr>
              <w:pStyle w:val="TAC"/>
            </w:pPr>
            <w:r w:rsidRPr="003470CA">
              <w:t>Rx SE (23.45GHz to 40.8GHz)</w:t>
            </w:r>
          </w:p>
        </w:tc>
        <w:tc>
          <w:tcPr>
            <w:tcW w:w="1188" w:type="dxa"/>
            <w:tcBorders>
              <w:top w:val="single" w:sz="4" w:space="0" w:color="auto"/>
              <w:left w:val="single" w:sz="4" w:space="0" w:color="auto"/>
              <w:bottom w:val="single" w:sz="4" w:space="0" w:color="auto"/>
              <w:right w:val="single" w:sz="4" w:space="0" w:color="auto"/>
            </w:tcBorders>
          </w:tcPr>
          <w:p w14:paraId="05AF90C5" w14:textId="77777777" w:rsidR="0048411E" w:rsidRPr="003470CA" w:rsidRDefault="0048411E" w:rsidP="00516D88">
            <w:pPr>
              <w:pStyle w:val="TAC"/>
            </w:pPr>
            <w:r w:rsidRPr="003470CA">
              <w:t>1.5</w:t>
            </w:r>
          </w:p>
        </w:tc>
        <w:tc>
          <w:tcPr>
            <w:tcW w:w="1666" w:type="dxa"/>
            <w:tcBorders>
              <w:top w:val="single" w:sz="4" w:space="0" w:color="auto"/>
              <w:left w:val="single" w:sz="4" w:space="0" w:color="auto"/>
              <w:bottom w:val="single" w:sz="4" w:space="0" w:color="auto"/>
              <w:right w:val="single" w:sz="4" w:space="0" w:color="auto"/>
            </w:tcBorders>
          </w:tcPr>
          <w:p w14:paraId="3B518BBD" w14:textId="77777777" w:rsidR="0048411E" w:rsidRPr="003470CA" w:rsidRDefault="0048411E" w:rsidP="00516D8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426AB803" w14:textId="77777777" w:rsidR="0048411E" w:rsidRPr="003470CA" w:rsidRDefault="0048411E" w:rsidP="00516D8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13222994" w14:textId="77777777" w:rsidR="0048411E" w:rsidRPr="003470CA" w:rsidRDefault="0048411E" w:rsidP="00516D88">
            <w:pPr>
              <w:pStyle w:val="TAC"/>
            </w:pPr>
            <w:r w:rsidRPr="003470CA">
              <w:t>1.5</w:t>
            </w:r>
          </w:p>
        </w:tc>
      </w:tr>
      <w:tr w:rsidR="0048411E" w:rsidRPr="003470CA" w14:paraId="2FDD17E2" w14:textId="77777777" w:rsidTr="00516D88">
        <w:trPr>
          <w:cantSplit/>
          <w:tblHeader/>
          <w:jc w:val="center"/>
        </w:trPr>
        <w:tc>
          <w:tcPr>
            <w:tcW w:w="690" w:type="dxa"/>
            <w:vMerge/>
            <w:tcBorders>
              <w:left w:val="single" w:sz="4" w:space="0" w:color="auto"/>
              <w:right w:val="single" w:sz="4" w:space="0" w:color="auto"/>
            </w:tcBorders>
          </w:tcPr>
          <w:p w14:paraId="7986E6F5" w14:textId="77777777" w:rsidR="0048411E" w:rsidRPr="003470CA" w:rsidRDefault="0048411E" w:rsidP="00516D88">
            <w:pPr>
              <w:pStyle w:val="TAL"/>
            </w:pPr>
          </w:p>
        </w:tc>
        <w:tc>
          <w:tcPr>
            <w:tcW w:w="897" w:type="dxa"/>
            <w:vMerge/>
            <w:tcBorders>
              <w:left w:val="single" w:sz="4" w:space="0" w:color="auto"/>
              <w:right w:val="single" w:sz="4" w:space="0" w:color="auto"/>
            </w:tcBorders>
            <w:vAlign w:val="center"/>
          </w:tcPr>
          <w:p w14:paraId="475750D2" w14:textId="77777777" w:rsidR="0048411E" w:rsidRPr="003470CA" w:rsidRDefault="0048411E" w:rsidP="00516D88">
            <w:pPr>
              <w:pStyle w:val="TAL"/>
            </w:pPr>
          </w:p>
        </w:tc>
        <w:tc>
          <w:tcPr>
            <w:tcW w:w="1141" w:type="dxa"/>
            <w:vMerge/>
            <w:tcBorders>
              <w:left w:val="single" w:sz="4" w:space="0" w:color="auto"/>
              <w:right w:val="single" w:sz="4" w:space="0" w:color="auto"/>
            </w:tcBorders>
          </w:tcPr>
          <w:p w14:paraId="7BC46007" w14:textId="77777777" w:rsidR="0048411E" w:rsidRPr="003470CA" w:rsidRDefault="0048411E" w:rsidP="00516D88">
            <w:pPr>
              <w:pStyle w:val="TAC"/>
            </w:pPr>
          </w:p>
        </w:tc>
        <w:tc>
          <w:tcPr>
            <w:tcW w:w="1296" w:type="dxa"/>
            <w:tcBorders>
              <w:top w:val="single" w:sz="4" w:space="0" w:color="auto"/>
              <w:left w:val="single" w:sz="4" w:space="0" w:color="auto"/>
              <w:bottom w:val="single" w:sz="4" w:space="0" w:color="auto"/>
              <w:right w:val="single" w:sz="4" w:space="0" w:color="auto"/>
            </w:tcBorders>
          </w:tcPr>
          <w:p w14:paraId="37A4E148" w14:textId="77777777" w:rsidR="0048411E" w:rsidRPr="003470CA" w:rsidRDefault="0048411E" w:rsidP="00516D88">
            <w:pPr>
              <w:pStyle w:val="TAC"/>
            </w:pPr>
            <w:r w:rsidRPr="003470CA">
              <w:t>Rx SE (40.8GHz to 66GHz)</w:t>
            </w:r>
          </w:p>
        </w:tc>
        <w:tc>
          <w:tcPr>
            <w:tcW w:w="1188" w:type="dxa"/>
            <w:tcBorders>
              <w:top w:val="single" w:sz="4" w:space="0" w:color="auto"/>
              <w:left w:val="single" w:sz="4" w:space="0" w:color="auto"/>
              <w:bottom w:val="single" w:sz="4" w:space="0" w:color="auto"/>
              <w:right w:val="single" w:sz="4" w:space="0" w:color="auto"/>
            </w:tcBorders>
          </w:tcPr>
          <w:p w14:paraId="4B6360FF" w14:textId="77777777" w:rsidR="0048411E" w:rsidRPr="003470CA" w:rsidRDefault="0048411E" w:rsidP="00516D88">
            <w:pPr>
              <w:pStyle w:val="TAC"/>
            </w:pPr>
            <w:r w:rsidRPr="003470CA">
              <w:t>2.3</w:t>
            </w:r>
          </w:p>
        </w:tc>
        <w:tc>
          <w:tcPr>
            <w:tcW w:w="1666" w:type="dxa"/>
            <w:tcBorders>
              <w:top w:val="single" w:sz="4" w:space="0" w:color="auto"/>
              <w:left w:val="single" w:sz="4" w:space="0" w:color="auto"/>
              <w:bottom w:val="single" w:sz="4" w:space="0" w:color="auto"/>
              <w:right w:val="single" w:sz="4" w:space="0" w:color="auto"/>
            </w:tcBorders>
          </w:tcPr>
          <w:p w14:paraId="3E8CE84F" w14:textId="77777777" w:rsidR="0048411E" w:rsidRPr="003470CA" w:rsidRDefault="0048411E" w:rsidP="00516D8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3EB8F817" w14:textId="77777777" w:rsidR="0048411E" w:rsidRPr="003470CA" w:rsidRDefault="0048411E" w:rsidP="00516D8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59125894" w14:textId="77777777" w:rsidR="0048411E" w:rsidRPr="003470CA" w:rsidRDefault="0048411E" w:rsidP="00516D88">
            <w:pPr>
              <w:pStyle w:val="TAC"/>
            </w:pPr>
            <w:r w:rsidRPr="003470CA">
              <w:t>2.3</w:t>
            </w:r>
          </w:p>
        </w:tc>
      </w:tr>
      <w:tr w:rsidR="0048411E" w:rsidRPr="003470CA" w14:paraId="59E2F564" w14:textId="77777777" w:rsidTr="00516D88">
        <w:trPr>
          <w:cantSplit/>
          <w:tblHeader/>
          <w:jc w:val="center"/>
        </w:trPr>
        <w:tc>
          <w:tcPr>
            <w:tcW w:w="690" w:type="dxa"/>
            <w:vMerge/>
            <w:tcBorders>
              <w:left w:val="single" w:sz="4" w:space="0" w:color="auto"/>
              <w:right w:val="single" w:sz="4" w:space="0" w:color="auto"/>
            </w:tcBorders>
          </w:tcPr>
          <w:p w14:paraId="4FEA0514" w14:textId="77777777" w:rsidR="0048411E" w:rsidRPr="003470CA" w:rsidRDefault="0048411E" w:rsidP="00516D88">
            <w:pPr>
              <w:pStyle w:val="TAL"/>
            </w:pPr>
          </w:p>
        </w:tc>
        <w:tc>
          <w:tcPr>
            <w:tcW w:w="897" w:type="dxa"/>
            <w:vMerge/>
            <w:tcBorders>
              <w:left w:val="single" w:sz="4" w:space="0" w:color="auto"/>
              <w:right w:val="single" w:sz="4" w:space="0" w:color="auto"/>
            </w:tcBorders>
            <w:vAlign w:val="center"/>
          </w:tcPr>
          <w:p w14:paraId="5FD1B125" w14:textId="77777777" w:rsidR="0048411E" w:rsidRPr="003470CA" w:rsidRDefault="0048411E" w:rsidP="00516D88">
            <w:pPr>
              <w:pStyle w:val="TAL"/>
            </w:pPr>
          </w:p>
        </w:tc>
        <w:tc>
          <w:tcPr>
            <w:tcW w:w="1141" w:type="dxa"/>
            <w:vMerge/>
            <w:tcBorders>
              <w:left w:val="single" w:sz="4" w:space="0" w:color="auto"/>
              <w:bottom w:val="single" w:sz="4" w:space="0" w:color="auto"/>
              <w:right w:val="single" w:sz="4" w:space="0" w:color="auto"/>
            </w:tcBorders>
          </w:tcPr>
          <w:p w14:paraId="0A85D354" w14:textId="77777777" w:rsidR="0048411E" w:rsidRPr="003470CA" w:rsidRDefault="0048411E" w:rsidP="00516D88">
            <w:pPr>
              <w:pStyle w:val="TAC"/>
            </w:pPr>
          </w:p>
        </w:tc>
        <w:tc>
          <w:tcPr>
            <w:tcW w:w="1296" w:type="dxa"/>
            <w:tcBorders>
              <w:top w:val="single" w:sz="4" w:space="0" w:color="auto"/>
              <w:left w:val="single" w:sz="4" w:space="0" w:color="auto"/>
              <w:bottom w:val="single" w:sz="4" w:space="0" w:color="auto"/>
              <w:right w:val="single" w:sz="4" w:space="0" w:color="auto"/>
            </w:tcBorders>
          </w:tcPr>
          <w:p w14:paraId="4B08ECCC" w14:textId="77777777" w:rsidR="0048411E" w:rsidRPr="003470CA" w:rsidRDefault="0048411E" w:rsidP="00516D88">
            <w:pPr>
              <w:pStyle w:val="TAC"/>
            </w:pPr>
            <w:r w:rsidRPr="003470CA">
              <w:t>Rx SE (66GHz to 80GHz)</w:t>
            </w:r>
          </w:p>
        </w:tc>
        <w:tc>
          <w:tcPr>
            <w:tcW w:w="1188" w:type="dxa"/>
            <w:tcBorders>
              <w:top w:val="single" w:sz="4" w:space="0" w:color="auto"/>
              <w:left w:val="single" w:sz="4" w:space="0" w:color="auto"/>
              <w:bottom w:val="single" w:sz="4" w:space="0" w:color="auto"/>
              <w:right w:val="single" w:sz="4" w:space="0" w:color="auto"/>
            </w:tcBorders>
          </w:tcPr>
          <w:p w14:paraId="30711930" w14:textId="77777777" w:rsidR="0048411E" w:rsidRPr="003470CA" w:rsidRDefault="0048411E" w:rsidP="00516D88">
            <w:pPr>
              <w:pStyle w:val="TAC"/>
            </w:pPr>
            <w:r w:rsidRPr="003470CA">
              <w:t>2.3</w:t>
            </w:r>
          </w:p>
        </w:tc>
        <w:tc>
          <w:tcPr>
            <w:tcW w:w="1666" w:type="dxa"/>
            <w:tcBorders>
              <w:top w:val="single" w:sz="4" w:space="0" w:color="auto"/>
              <w:left w:val="single" w:sz="4" w:space="0" w:color="auto"/>
              <w:bottom w:val="single" w:sz="4" w:space="0" w:color="auto"/>
              <w:right w:val="single" w:sz="4" w:space="0" w:color="auto"/>
            </w:tcBorders>
          </w:tcPr>
          <w:p w14:paraId="7DE0206C" w14:textId="77777777" w:rsidR="0048411E" w:rsidRPr="003470CA" w:rsidRDefault="0048411E" w:rsidP="00516D8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1A48D535" w14:textId="77777777" w:rsidR="0048411E" w:rsidRPr="003470CA" w:rsidRDefault="0048411E" w:rsidP="00516D8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77282366" w14:textId="77777777" w:rsidR="0048411E" w:rsidRPr="003470CA" w:rsidRDefault="0048411E" w:rsidP="00516D88">
            <w:pPr>
              <w:pStyle w:val="TAC"/>
            </w:pPr>
            <w:r w:rsidRPr="003470CA">
              <w:t>2.3</w:t>
            </w:r>
          </w:p>
        </w:tc>
      </w:tr>
      <w:tr w:rsidR="0048411E" w:rsidRPr="003470CA" w14:paraId="1B237027" w14:textId="77777777" w:rsidTr="00516D88">
        <w:trPr>
          <w:cantSplit/>
          <w:tblHeader/>
          <w:jc w:val="center"/>
        </w:trPr>
        <w:tc>
          <w:tcPr>
            <w:tcW w:w="690" w:type="dxa"/>
            <w:vMerge/>
            <w:tcBorders>
              <w:left w:val="single" w:sz="4" w:space="0" w:color="auto"/>
              <w:right w:val="single" w:sz="4" w:space="0" w:color="auto"/>
            </w:tcBorders>
          </w:tcPr>
          <w:p w14:paraId="72ECE88C" w14:textId="77777777" w:rsidR="0048411E" w:rsidRPr="003470CA" w:rsidRDefault="0048411E" w:rsidP="00516D88">
            <w:pPr>
              <w:pStyle w:val="TAL"/>
            </w:pPr>
          </w:p>
        </w:tc>
        <w:tc>
          <w:tcPr>
            <w:tcW w:w="897" w:type="dxa"/>
            <w:vMerge/>
            <w:tcBorders>
              <w:left w:val="single" w:sz="4" w:space="0" w:color="auto"/>
              <w:right w:val="single" w:sz="4" w:space="0" w:color="auto"/>
            </w:tcBorders>
            <w:vAlign w:val="center"/>
          </w:tcPr>
          <w:p w14:paraId="05A2404B" w14:textId="77777777" w:rsidR="0048411E" w:rsidRPr="003470CA" w:rsidRDefault="0048411E" w:rsidP="00516D88">
            <w:pPr>
              <w:pStyle w:val="TAL"/>
            </w:pPr>
          </w:p>
        </w:tc>
        <w:tc>
          <w:tcPr>
            <w:tcW w:w="1141" w:type="dxa"/>
            <w:vMerge w:val="restart"/>
            <w:tcBorders>
              <w:top w:val="single" w:sz="4" w:space="0" w:color="auto"/>
              <w:left w:val="single" w:sz="4" w:space="0" w:color="auto"/>
              <w:right w:val="single" w:sz="4" w:space="0" w:color="auto"/>
            </w:tcBorders>
          </w:tcPr>
          <w:p w14:paraId="3C89336B" w14:textId="77777777" w:rsidR="0048411E" w:rsidRPr="003470CA" w:rsidRDefault="0048411E" w:rsidP="00516D88">
            <w:pPr>
              <w:pStyle w:val="TAC"/>
            </w:pPr>
            <w:r w:rsidRPr="003470CA">
              <w:t>ETC</w:t>
            </w:r>
          </w:p>
        </w:tc>
        <w:tc>
          <w:tcPr>
            <w:tcW w:w="1296" w:type="dxa"/>
            <w:tcBorders>
              <w:top w:val="single" w:sz="4" w:space="0" w:color="auto"/>
              <w:left w:val="single" w:sz="4" w:space="0" w:color="auto"/>
              <w:bottom w:val="single" w:sz="4" w:space="0" w:color="auto"/>
              <w:right w:val="single" w:sz="4" w:space="0" w:color="auto"/>
            </w:tcBorders>
          </w:tcPr>
          <w:p w14:paraId="76867638" w14:textId="77777777" w:rsidR="0048411E" w:rsidRPr="003470CA" w:rsidRDefault="0048411E" w:rsidP="00516D88">
            <w:pPr>
              <w:pStyle w:val="TAC"/>
            </w:pPr>
            <w:r w:rsidRPr="003470CA">
              <w:t>Default</w:t>
            </w:r>
          </w:p>
        </w:tc>
        <w:tc>
          <w:tcPr>
            <w:tcW w:w="1188" w:type="dxa"/>
            <w:tcBorders>
              <w:top w:val="single" w:sz="4" w:space="0" w:color="auto"/>
              <w:left w:val="single" w:sz="4" w:space="0" w:color="auto"/>
              <w:bottom w:val="single" w:sz="4" w:space="0" w:color="auto"/>
              <w:right w:val="single" w:sz="4" w:space="0" w:color="auto"/>
            </w:tcBorders>
          </w:tcPr>
          <w:p w14:paraId="1F724732" w14:textId="77777777" w:rsidR="0048411E" w:rsidRPr="003470CA" w:rsidRDefault="0048411E" w:rsidP="00516D88">
            <w:pPr>
              <w:pStyle w:val="TAC"/>
            </w:pPr>
            <w:r w:rsidRPr="003470CA">
              <w:t>1.30</w:t>
            </w:r>
          </w:p>
        </w:tc>
        <w:tc>
          <w:tcPr>
            <w:tcW w:w="1666" w:type="dxa"/>
            <w:tcBorders>
              <w:top w:val="single" w:sz="4" w:space="0" w:color="auto"/>
              <w:left w:val="single" w:sz="4" w:space="0" w:color="auto"/>
              <w:bottom w:val="single" w:sz="4" w:space="0" w:color="auto"/>
              <w:right w:val="single" w:sz="4" w:space="0" w:color="auto"/>
            </w:tcBorders>
          </w:tcPr>
          <w:p w14:paraId="7E21FE96" w14:textId="77777777" w:rsidR="0048411E" w:rsidRPr="003470CA" w:rsidRDefault="0048411E" w:rsidP="00516D8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7930ADE2" w14:textId="77777777" w:rsidR="0048411E" w:rsidRPr="003470CA" w:rsidRDefault="0048411E" w:rsidP="00516D8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5B8BBECC" w14:textId="77777777" w:rsidR="0048411E" w:rsidRPr="003470CA" w:rsidRDefault="0048411E" w:rsidP="00516D88">
            <w:pPr>
              <w:pStyle w:val="TAC"/>
            </w:pPr>
            <w:r w:rsidRPr="003470CA">
              <w:t>1.30</w:t>
            </w:r>
          </w:p>
        </w:tc>
      </w:tr>
      <w:tr w:rsidR="0048411E" w:rsidRPr="003470CA" w14:paraId="1AC97511" w14:textId="77777777" w:rsidTr="00516D88">
        <w:trPr>
          <w:cantSplit/>
          <w:tblHeader/>
          <w:jc w:val="center"/>
        </w:trPr>
        <w:tc>
          <w:tcPr>
            <w:tcW w:w="690" w:type="dxa"/>
            <w:vMerge/>
            <w:tcBorders>
              <w:left w:val="single" w:sz="4" w:space="0" w:color="auto"/>
              <w:right w:val="single" w:sz="4" w:space="0" w:color="auto"/>
            </w:tcBorders>
          </w:tcPr>
          <w:p w14:paraId="39924C0E" w14:textId="77777777" w:rsidR="0048411E" w:rsidRPr="003470CA" w:rsidRDefault="0048411E" w:rsidP="00516D88">
            <w:pPr>
              <w:pStyle w:val="TAL"/>
            </w:pPr>
          </w:p>
        </w:tc>
        <w:tc>
          <w:tcPr>
            <w:tcW w:w="897" w:type="dxa"/>
            <w:vMerge/>
            <w:tcBorders>
              <w:left w:val="single" w:sz="4" w:space="0" w:color="auto"/>
              <w:right w:val="single" w:sz="4" w:space="0" w:color="auto"/>
            </w:tcBorders>
            <w:vAlign w:val="center"/>
          </w:tcPr>
          <w:p w14:paraId="3C7C7E4B" w14:textId="77777777" w:rsidR="0048411E" w:rsidRPr="003470CA" w:rsidRDefault="0048411E" w:rsidP="00516D88">
            <w:pPr>
              <w:pStyle w:val="TAL"/>
            </w:pPr>
          </w:p>
        </w:tc>
        <w:tc>
          <w:tcPr>
            <w:tcW w:w="1141" w:type="dxa"/>
            <w:vMerge/>
            <w:tcBorders>
              <w:left w:val="single" w:sz="4" w:space="0" w:color="auto"/>
              <w:right w:val="single" w:sz="4" w:space="0" w:color="auto"/>
            </w:tcBorders>
          </w:tcPr>
          <w:p w14:paraId="0F05C87C" w14:textId="77777777" w:rsidR="0048411E" w:rsidRPr="003470CA" w:rsidRDefault="0048411E" w:rsidP="00516D88">
            <w:pPr>
              <w:pStyle w:val="TAC"/>
            </w:pPr>
          </w:p>
        </w:tc>
        <w:tc>
          <w:tcPr>
            <w:tcW w:w="1296" w:type="dxa"/>
            <w:tcBorders>
              <w:top w:val="single" w:sz="4" w:space="0" w:color="auto"/>
              <w:left w:val="single" w:sz="4" w:space="0" w:color="auto"/>
              <w:bottom w:val="single" w:sz="4" w:space="0" w:color="auto"/>
              <w:right w:val="single" w:sz="4" w:space="0" w:color="auto"/>
            </w:tcBorders>
          </w:tcPr>
          <w:p w14:paraId="6BE8EA3A" w14:textId="77777777" w:rsidR="0048411E" w:rsidRPr="003470CA" w:rsidRDefault="0048411E" w:rsidP="00516D88">
            <w:pPr>
              <w:pStyle w:val="TAC"/>
            </w:pPr>
            <w:r w:rsidRPr="003470CA">
              <w:t>ACLR (relative measurement)</w:t>
            </w:r>
          </w:p>
        </w:tc>
        <w:tc>
          <w:tcPr>
            <w:tcW w:w="1188" w:type="dxa"/>
            <w:tcBorders>
              <w:top w:val="single" w:sz="4" w:space="0" w:color="auto"/>
              <w:left w:val="single" w:sz="4" w:space="0" w:color="auto"/>
              <w:bottom w:val="single" w:sz="4" w:space="0" w:color="auto"/>
              <w:right w:val="single" w:sz="4" w:space="0" w:color="auto"/>
            </w:tcBorders>
          </w:tcPr>
          <w:p w14:paraId="616EA137" w14:textId="77777777" w:rsidR="0048411E" w:rsidRPr="003470CA" w:rsidRDefault="0048411E" w:rsidP="00516D88">
            <w:pPr>
              <w:pStyle w:val="TAC"/>
            </w:pPr>
            <w:r w:rsidRPr="003470CA">
              <w:t>1.84</w:t>
            </w:r>
          </w:p>
        </w:tc>
        <w:tc>
          <w:tcPr>
            <w:tcW w:w="1666" w:type="dxa"/>
            <w:tcBorders>
              <w:top w:val="single" w:sz="4" w:space="0" w:color="auto"/>
              <w:left w:val="single" w:sz="4" w:space="0" w:color="auto"/>
              <w:bottom w:val="single" w:sz="4" w:space="0" w:color="auto"/>
              <w:right w:val="single" w:sz="4" w:space="0" w:color="auto"/>
            </w:tcBorders>
          </w:tcPr>
          <w:p w14:paraId="6C2B956B" w14:textId="77777777" w:rsidR="0048411E" w:rsidRPr="003470CA" w:rsidRDefault="0048411E" w:rsidP="00516D8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5F100CED" w14:textId="77777777" w:rsidR="0048411E" w:rsidRPr="003470CA" w:rsidRDefault="0048411E" w:rsidP="00516D8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05CCBF09" w14:textId="77777777" w:rsidR="0048411E" w:rsidRPr="003470CA" w:rsidRDefault="0048411E" w:rsidP="00516D88">
            <w:pPr>
              <w:pStyle w:val="TAC"/>
            </w:pPr>
            <w:r w:rsidRPr="003470CA">
              <w:t>1.84</w:t>
            </w:r>
          </w:p>
        </w:tc>
      </w:tr>
      <w:tr w:rsidR="0048411E" w:rsidRPr="003470CA" w14:paraId="723E02D7" w14:textId="77777777" w:rsidTr="00516D88">
        <w:trPr>
          <w:cantSplit/>
          <w:tblHeader/>
          <w:jc w:val="center"/>
        </w:trPr>
        <w:tc>
          <w:tcPr>
            <w:tcW w:w="690" w:type="dxa"/>
            <w:vMerge/>
            <w:tcBorders>
              <w:left w:val="single" w:sz="4" w:space="0" w:color="auto"/>
              <w:right w:val="single" w:sz="4" w:space="0" w:color="auto"/>
            </w:tcBorders>
          </w:tcPr>
          <w:p w14:paraId="3D9CDAE0" w14:textId="77777777" w:rsidR="0048411E" w:rsidRPr="003470CA" w:rsidRDefault="0048411E" w:rsidP="00516D88">
            <w:pPr>
              <w:pStyle w:val="TAL"/>
            </w:pPr>
          </w:p>
        </w:tc>
        <w:tc>
          <w:tcPr>
            <w:tcW w:w="897" w:type="dxa"/>
            <w:vMerge/>
            <w:tcBorders>
              <w:left w:val="single" w:sz="4" w:space="0" w:color="auto"/>
              <w:bottom w:val="single" w:sz="4" w:space="0" w:color="auto"/>
              <w:right w:val="single" w:sz="4" w:space="0" w:color="auto"/>
            </w:tcBorders>
            <w:vAlign w:val="center"/>
          </w:tcPr>
          <w:p w14:paraId="4585AB13" w14:textId="77777777" w:rsidR="0048411E" w:rsidRPr="003470CA" w:rsidRDefault="0048411E" w:rsidP="00516D88">
            <w:pPr>
              <w:pStyle w:val="TAL"/>
            </w:pPr>
          </w:p>
        </w:tc>
        <w:tc>
          <w:tcPr>
            <w:tcW w:w="1141" w:type="dxa"/>
            <w:vMerge/>
            <w:tcBorders>
              <w:left w:val="single" w:sz="4" w:space="0" w:color="auto"/>
              <w:bottom w:val="single" w:sz="4" w:space="0" w:color="auto"/>
              <w:right w:val="single" w:sz="4" w:space="0" w:color="auto"/>
            </w:tcBorders>
          </w:tcPr>
          <w:p w14:paraId="3400E0BA" w14:textId="77777777" w:rsidR="0048411E" w:rsidRPr="003470CA" w:rsidRDefault="0048411E" w:rsidP="00516D88">
            <w:pPr>
              <w:pStyle w:val="TAC"/>
            </w:pPr>
          </w:p>
        </w:tc>
        <w:tc>
          <w:tcPr>
            <w:tcW w:w="1296" w:type="dxa"/>
            <w:tcBorders>
              <w:top w:val="single" w:sz="4" w:space="0" w:color="auto"/>
              <w:left w:val="single" w:sz="4" w:space="0" w:color="auto"/>
              <w:bottom w:val="single" w:sz="4" w:space="0" w:color="auto"/>
              <w:right w:val="single" w:sz="4" w:space="0" w:color="auto"/>
            </w:tcBorders>
          </w:tcPr>
          <w:p w14:paraId="20BA1DD5" w14:textId="77777777" w:rsidR="0048411E" w:rsidRPr="003470CA" w:rsidRDefault="0048411E" w:rsidP="00516D88">
            <w:pPr>
              <w:pStyle w:val="TAC"/>
            </w:pPr>
            <w:r w:rsidRPr="003470CA">
              <w:t>SE</w:t>
            </w:r>
          </w:p>
        </w:tc>
        <w:tc>
          <w:tcPr>
            <w:tcW w:w="1188" w:type="dxa"/>
            <w:tcBorders>
              <w:top w:val="single" w:sz="4" w:space="0" w:color="auto"/>
              <w:left w:val="single" w:sz="4" w:space="0" w:color="auto"/>
              <w:bottom w:val="single" w:sz="4" w:space="0" w:color="auto"/>
              <w:right w:val="single" w:sz="4" w:space="0" w:color="auto"/>
            </w:tcBorders>
          </w:tcPr>
          <w:p w14:paraId="1F173B30" w14:textId="77777777" w:rsidR="0048411E" w:rsidRPr="003470CA" w:rsidRDefault="0048411E" w:rsidP="00516D88">
            <w:pPr>
              <w:pStyle w:val="TAC"/>
            </w:pPr>
          </w:p>
        </w:tc>
        <w:tc>
          <w:tcPr>
            <w:tcW w:w="1666" w:type="dxa"/>
            <w:tcBorders>
              <w:top w:val="single" w:sz="4" w:space="0" w:color="auto"/>
              <w:left w:val="single" w:sz="4" w:space="0" w:color="auto"/>
              <w:bottom w:val="single" w:sz="4" w:space="0" w:color="auto"/>
              <w:right w:val="single" w:sz="4" w:space="0" w:color="auto"/>
            </w:tcBorders>
          </w:tcPr>
          <w:p w14:paraId="59466CDD" w14:textId="77777777" w:rsidR="0048411E" w:rsidRPr="003470CA" w:rsidRDefault="0048411E" w:rsidP="00516D88">
            <w:pPr>
              <w:pStyle w:val="TAC"/>
            </w:pPr>
          </w:p>
        </w:tc>
        <w:tc>
          <w:tcPr>
            <w:tcW w:w="917" w:type="dxa"/>
            <w:tcBorders>
              <w:top w:val="single" w:sz="4" w:space="0" w:color="auto"/>
              <w:left w:val="single" w:sz="4" w:space="0" w:color="auto"/>
              <w:bottom w:val="single" w:sz="4" w:space="0" w:color="auto"/>
              <w:right w:val="single" w:sz="4" w:space="0" w:color="auto"/>
            </w:tcBorders>
          </w:tcPr>
          <w:p w14:paraId="7DCB3E9C" w14:textId="77777777" w:rsidR="0048411E" w:rsidRPr="003470CA" w:rsidRDefault="0048411E" w:rsidP="00516D88">
            <w:pPr>
              <w:pStyle w:val="TAC"/>
            </w:pPr>
          </w:p>
        </w:tc>
        <w:tc>
          <w:tcPr>
            <w:tcW w:w="1178" w:type="dxa"/>
            <w:tcBorders>
              <w:top w:val="single" w:sz="4" w:space="0" w:color="auto"/>
              <w:left w:val="single" w:sz="4" w:space="0" w:color="auto"/>
              <w:bottom w:val="single" w:sz="4" w:space="0" w:color="auto"/>
              <w:right w:val="single" w:sz="4" w:space="0" w:color="auto"/>
            </w:tcBorders>
          </w:tcPr>
          <w:p w14:paraId="792DEF30" w14:textId="77777777" w:rsidR="0048411E" w:rsidRPr="003470CA" w:rsidRDefault="0048411E" w:rsidP="00516D88">
            <w:pPr>
              <w:pStyle w:val="TAC"/>
            </w:pPr>
          </w:p>
        </w:tc>
      </w:tr>
      <w:tr w:rsidR="0048411E" w:rsidRPr="003470CA" w14:paraId="25B83836" w14:textId="77777777" w:rsidTr="00516D88">
        <w:trPr>
          <w:cantSplit/>
          <w:tblHeader/>
          <w:jc w:val="center"/>
        </w:trPr>
        <w:tc>
          <w:tcPr>
            <w:tcW w:w="8973" w:type="dxa"/>
            <w:gridSpan w:val="8"/>
            <w:tcBorders>
              <w:left w:val="single" w:sz="4" w:space="0" w:color="auto"/>
              <w:bottom w:val="single" w:sz="4" w:space="0" w:color="auto"/>
              <w:right w:val="single" w:sz="4" w:space="0" w:color="auto"/>
            </w:tcBorders>
          </w:tcPr>
          <w:p w14:paraId="4FFFDC6E" w14:textId="77777777" w:rsidR="0048411E" w:rsidRPr="003470CA" w:rsidRDefault="0048411E" w:rsidP="00516D88">
            <w:pPr>
              <w:pStyle w:val="TAH"/>
            </w:pPr>
            <w:r w:rsidRPr="003470CA">
              <w:t>Stage 1: Calibration measurement</w:t>
            </w:r>
          </w:p>
        </w:tc>
      </w:tr>
      <w:tr w:rsidR="0048411E" w:rsidRPr="003470CA" w14:paraId="64D0F0EC" w14:textId="77777777" w:rsidTr="00516D88">
        <w:trPr>
          <w:cantSplit/>
          <w:tblHeader/>
          <w:jc w:val="center"/>
        </w:trPr>
        <w:tc>
          <w:tcPr>
            <w:tcW w:w="690" w:type="dxa"/>
            <w:vMerge w:val="restart"/>
            <w:tcBorders>
              <w:left w:val="single" w:sz="4" w:space="0" w:color="auto"/>
              <w:right w:val="single" w:sz="4" w:space="0" w:color="auto"/>
            </w:tcBorders>
          </w:tcPr>
          <w:p w14:paraId="275137B3" w14:textId="77777777" w:rsidR="0048411E" w:rsidRPr="003470CA" w:rsidRDefault="0048411E" w:rsidP="00516D88">
            <w:pPr>
              <w:pStyle w:val="TAL"/>
            </w:pPr>
            <w:r w:rsidRPr="003470CA">
              <w:t>&lt;= 30cm</w:t>
            </w:r>
          </w:p>
        </w:tc>
        <w:tc>
          <w:tcPr>
            <w:tcW w:w="897" w:type="dxa"/>
            <w:vMerge w:val="restart"/>
            <w:tcBorders>
              <w:top w:val="single" w:sz="4" w:space="0" w:color="auto"/>
              <w:left w:val="single" w:sz="4" w:space="0" w:color="auto"/>
              <w:right w:val="single" w:sz="4" w:space="0" w:color="auto"/>
            </w:tcBorders>
            <w:vAlign w:val="center"/>
          </w:tcPr>
          <w:p w14:paraId="71D29DD3" w14:textId="7EE0FE77" w:rsidR="0048411E" w:rsidRPr="003470CA" w:rsidRDefault="0048411E" w:rsidP="00516D88">
            <w:pPr>
              <w:pStyle w:val="TAL"/>
            </w:pPr>
            <w:r w:rsidRPr="003470CA">
              <w:t>PC1, PC3</w:t>
            </w:r>
            <w:ins w:id="64" w:author="Adan Toril" w:date="2023-04-20T08:32:00Z">
              <w:r w:rsidR="0052384E">
                <w:t>, PC5</w:t>
              </w:r>
            </w:ins>
          </w:p>
        </w:tc>
        <w:tc>
          <w:tcPr>
            <w:tcW w:w="1141" w:type="dxa"/>
            <w:tcBorders>
              <w:top w:val="single" w:sz="4" w:space="0" w:color="auto"/>
              <w:left w:val="single" w:sz="4" w:space="0" w:color="auto"/>
              <w:right w:val="single" w:sz="4" w:space="0" w:color="auto"/>
            </w:tcBorders>
          </w:tcPr>
          <w:p w14:paraId="37FD92A7" w14:textId="77777777" w:rsidR="0048411E" w:rsidRPr="003470CA" w:rsidRDefault="0048411E" w:rsidP="00516D88">
            <w:pPr>
              <w:pStyle w:val="TAC"/>
            </w:pPr>
            <w:r w:rsidRPr="003470CA">
              <w:t>NC</w:t>
            </w:r>
          </w:p>
        </w:tc>
        <w:tc>
          <w:tcPr>
            <w:tcW w:w="1296" w:type="dxa"/>
            <w:tcBorders>
              <w:top w:val="single" w:sz="4" w:space="0" w:color="auto"/>
              <w:left w:val="single" w:sz="4" w:space="0" w:color="auto"/>
              <w:bottom w:val="single" w:sz="4" w:space="0" w:color="auto"/>
              <w:right w:val="single" w:sz="4" w:space="0" w:color="auto"/>
            </w:tcBorders>
          </w:tcPr>
          <w:p w14:paraId="15EFD2D5" w14:textId="77777777" w:rsidR="0048411E" w:rsidRPr="003470CA" w:rsidRDefault="0048411E" w:rsidP="00516D88">
            <w:pPr>
              <w:pStyle w:val="TAC"/>
            </w:pPr>
            <w:r w:rsidRPr="003470CA">
              <w:t>All</w:t>
            </w:r>
          </w:p>
        </w:tc>
        <w:tc>
          <w:tcPr>
            <w:tcW w:w="1188" w:type="dxa"/>
            <w:tcBorders>
              <w:top w:val="single" w:sz="4" w:space="0" w:color="auto"/>
              <w:left w:val="single" w:sz="4" w:space="0" w:color="auto"/>
              <w:bottom w:val="single" w:sz="4" w:space="0" w:color="auto"/>
              <w:right w:val="single" w:sz="4" w:space="0" w:color="auto"/>
            </w:tcBorders>
          </w:tcPr>
          <w:p w14:paraId="2C77F7C4" w14:textId="77777777" w:rsidR="0048411E" w:rsidRPr="003470CA" w:rsidRDefault="0048411E" w:rsidP="00516D88">
            <w:pPr>
              <w:pStyle w:val="TAC"/>
            </w:pPr>
            <w:r w:rsidRPr="003470CA">
              <w:t>0.00</w:t>
            </w:r>
          </w:p>
        </w:tc>
        <w:tc>
          <w:tcPr>
            <w:tcW w:w="1666" w:type="dxa"/>
            <w:tcBorders>
              <w:top w:val="single" w:sz="4" w:space="0" w:color="auto"/>
              <w:left w:val="single" w:sz="4" w:space="0" w:color="auto"/>
              <w:bottom w:val="single" w:sz="4" w:space="0" w:color="auto"/>
              <w:right w:val="single" w:sz="4" w:space="0" w:color="auto"/>
            </w:tcBorders>
          </w:tcPr>
          <w:p w14:paraId="1168F17F" w14:textId="77777777" w:rsidR="0048411E" w:rsidRPr="003470CA" w:rsidRDefault="0048411E" w:rsidP="00516D88">
            <w:pPr>
              <w:pStyle w:val="TAC"/>
            </w:pPr>
            <w:r w:rsidRPr="003470CA">
              <w:t>U-shaped</w:t>
            </w:r>
          </w:p>
        </w:tc>
        <w:tc>
          <w:tcPr>
            <w:tcW w:w="917" w:type="dxa"/>
            <w:tcBorders>
              <w:top w:val="single" w:sz="4" w:space="0" w:color="auto"/>
              <w:left w:val="single" w:sz="4" w:space="0" w:color="auto"/>
              <w:bottom w:val="single" w:sz="4" w:space="0" w:color="auto"/>
              <w:right w:val="single" w:sz="4" w:space="0" w:color="auto"/>
            </w:tcBorders>
          </w:tcPr>
          <w:p w14:paraId="02056012" w14:textId="77777777" w:rsidR="0048411E" w:rsidRPr="003470CA" w:rsidRDefault="0048411E" w:rsidP="00516D88">
            <w:pPr>
              <w:pStyle w:val="TAC"/>
            </w:pPr>
            <w:r w:rsidRPr="003470CA">
              <w:t>1.41</w:t>
            </w:r>
          </w:p>
        </w:tc>
        <w:tc>
          <w:tcPr>
            <w:tcW w:w="1178" w:type="dxa"/>
            <w:tcBorders>
              <w:top w:val="single" w:sz="4" w:space="0" w:color="auto"/>
              <w:left w:val="single" w:sz="4" w:space="0" w:color="auto"/>
              <w:bottom w:val="single" w:sz="4" w:space="0" w:color="auto"/>
              <w:right w:val="single" w:sz="4" w:space="0" w:color="auto"/>
            </w:tcBorders>
          </w:tcPr>
          <w:p w14:paraId="2343383B" w14:textId="77777777" w:rsidR="0048411E" w:rsidRPr="003470CA" w:rsidRDefault="0048411E" w:rsidP="00516D88">
            <w:pPr>
              <w:pStyle w:val="TAC"/>
            </w:pPr>
            <w:r w:rsidRPr="003470CA">
              <w:t>0.00</w:t>
            </w:r>
          </w:p>
        </w:tc>
      </w:tr>
      <w:tr w:rsidR="0048411E" w:rsidRPr="003470CA" w14:paraId="27906948" w14:textId="77777777" w:rsidTr="00516D88">
        <w:trPr>
          <w:cantSplit/>
          <w:tblHeader/>
          <w:jc w:val="center"/>
        </w:trPr>
        <w:tc>
          <w:tcPr>
            <w:tcW w:w="690" w:type="dxa"/>
            <w:vMerge/>
            <w:tcBorders>
              <w:left w:val="single" w:sz="4" w:space="0" w:color="auto"/>
              <w:right w:val="single" w:sz="4" w:space="0" w:color="auto"/>
            </w:tcBorders>
          </w:tcPr>
          <w:p w14:paraId="3EB77523" w14:textId="77777777" w:rsidR="0048411E" w:rsidRPr="003470CA" w:rsidRDefault="0048411E" w:rsidP="00516D88">
            <w:pPr>
              <w:pStyle w:val="TAL"/>
            </w:pPr>
          </w:p>
        </w:tc>
        <w:tc>
          <w:tcPr>
            <w:tcW w:w="897" w:type="dxa"/>
            <w:vMerge/>
            <w:tcBorders>
              <w:left w:val="single" w:sz="4" w:space="0" w:color="auto"/>
              <w:right w:val="single" w:sz="4" w:space="0" w:color="auto"/>
            </w:tcBorders>
            <w:vAlign w:val="center"/>
          </w:tcPr>
          <w:p w14:paraId="1F158CAB" w14:textId="77777777" w:rsidR="0048411E" w:rsidRPr="003470CA" w:rsidRDefault="0048411E" w:rsidP="00516D88">
            <w:pPr>
              <w:pStyle w:val="TAL"/>
            </w:pPr>
          </w:p>
        </w:tc>
        <w:tc>
          <w:tcPr>
            <w:tcW w:w="1141" w:type="dxa"/>
            <w:tcBorders>
              <w:top w:val="single" w:sz="4" w:space="0" w:color="auto"/>
              <w:left w:val="single" w:sz="4" w:space="0" w:color="auto"/>
              <w:right w:val="single" w:sz="4" w:space="0" w:color="auto"/>
            </w:tcBorders>
          </w:tcPr>
          <w:p w14:paraId="18C24481" w14:textId="77777777" w:rsidR="0048411E" w:rsidRPr="003470CA" w:rsidRDefault="0048411E" w:rsidP="00516D88">
            <w:pPr>
              <w:pStyle w:val="TAC"/>
            </w:pPr>
            <w:r w:rsidRPr="003470CA">
              <w:t>ETC</w:t>
            </w:r>
          </w:p>
        </w:tc>
        <w:tc>
          <w:tcPr>
            <w:tcW w:w="1296" w:type="dxa"/>
            <w:tcBorders>
              <w:top w:val="single" w:sz="4" w:space="0" w:color="auto"/>
              <w:left w:val="single" w:sz="4" w:space="0" w:color="auto"/>
              <w:bottom w:val="single" w:sz="4" w:space="0" w:color="auto"/>
              <w:right w:val="single" w:sz="4" w:space="0" w:color="auto"/>
            </w:tcBorders>
          </w:tcPr>
          <w:p w14:paraId="6FCACE2B" w14:textId="77777777" w:rsidR="0048411E" w:rsidRPr="003470CA" w:rsidRDefault="0048411E" w:rsidP="00516D88">
            <w:pPr>
              <w:pStyle w:val="TAC"/>
            </w:pPr>
            <w:r w:rsidRPr="003470CA">
              <w:t>All</w:t>
            </w:r>
          </w:p>
        </w:tc>
        <w:tc>
          <w:tcPr>
            <w:tcW w:w="1188" w:type="dxa"/>
            <w:tcBorders>
              <w:top w:val="single" w:sz="4" w:space="0" w:color="auto"/>
              <w:left w:val="single" w:sz="4" w:space="0" w:color="auto"/>
              <w:bottom w:val="single" w:sz="4" w:space="0" w:color="auto"/>
              <w:right w:val="single" w:sz="4" w:space="0" w:color="auto"/>
            </w:tcBorders>
          </w:tcPr>
          <w:p w14:paraId="5254487F" w14:textId="77777777" w:rsidR="0048411E" w:rsidRPr="003470CA" w:rsidRDefault="0048411E" w:rsidP="00516D88">
            <w:pPr>
              <w:pStyle w:val="TAC"/>
            </w:pPr>
            <w:r w:rsidRPr="003470CA">
              <w:t>0.00</w:t>
            </w:r>
          </w:p>
        </w:tc>
        <w:tc>
          <w:tcPr>
            <w:tcW w:w="1666" w:type="dxa"/>
            <w:tcBorders>
              <w:top w:val="single" w:sz="4" w:space="0" w:color="auto"/>
              <w:left w:val="single" w:sz="4" w:space="0" w:color="auto"/>
              <w:bottom w:val="single" w:sz="4" w:space="0" w:color="auto"/>
              <w:right w:val="single" w:sz="4" w:space="0" w:color="auto"/>
            </w:tcBorders>
          </w:tcPr>
          <w:p w14:paraId="066E1A2A" w14:textId="77777777" w:rsidR="0048411E" w:rsidRPr="003470CA" w:rsidRDefault="0048411E" w:rsidP="00516D88">
            <w:pPr>
              <w:pStyle w:val="TAC"/>
            </w:pPr>
            <w:r w:rsidRPr="003470CA">
              <w:t>U-shaped</w:t>
            </w:r>
          </w:p>
        </w:tc>
        <w:tc>
          <w:tcPr>
            <w:tcW w:w="917" w:type="dxa"/>
            <w:tcBorders>
              <w:top w:val="single" w:sz="4" w:space="0" w:color="auto"/>
              <w:left w:val="single" w:sz="4" w:space="0" w:color="auto"/>
              <w:bottom w:val="single" w:sz="4" w:space="0" w:color="auto"/>
              <w:right w:val="single" w:sz="4" w:space="0" w:color="auto"/>
            </w:tcBorders>
          </w:tcPr>
          <w:p w14:paraId="48EE718F" w14:textId="77777777" w:rsidR="0048411E" w:rsidRPr="003470CA" w:rsidRDefault="0048411E" w:rsidP="00516D88">
            <w:pPr>
              <w:pStyle w:val="TAC"/>
            </w:pPr>
            <w:r w:rsidRPr="003470CA">
              <w:t>1.41</w:t>
            </w:r>
          </w:p>
        </w:tc>
        <w:tc>
          <w:tcPr>
            <w:tcW w:w="1178" w:type="dxa"/>
            <w:tcBorders>
              <w:top w:val="single" w:sz="4" w:space="0" w:color="auto"/>
              <w:left w:val="single" w:sz="4" w:space="0" w:color="auto"/>
              <w:bottom w:val="single" w:sz="4" w:space="0" w:color="auto"/>
              <w:right w:val="single" w:sz="4" w:space="0" w:color="auto"/>
            </w:tcBorders>
          </w:tcPr>
          <w:p w14:paraId="7E874C8B" w14:textId="77777777" w:rsidR="0048411E" w:rsidRPr="003470CA" w:rsidRDefault="0048411E" w:rsidP="00516D88">
            <w:pPr>
              <w:pStyle w:val="TAC"/>
            </w:pPr>
            <w:r w:rsidRPr="003470CA">
              <w:t>0.00</w:t>
            </w:r>
          </w:p>
        </w:tc>
      </w:tr>
    </w:tbl>
    <w:p w14:paraId="6A23C180" w14:textId="77777777" w:rsidR="0048411E" w:rsidRDefault="0048411E" w:rsidP="0048411E">
      <w:pPr>
        <w:rPr>
          <w:lang w:eastAsia="ja-JP"/>
        </w:rPr>
      </w:pPr>
    </w:p>
    <w:p w14:paraId="78C33D3D" w14:textId="77777777" w:rsidR="0048411E" w:rsidRPr="009709C5" w:rsidRDefault="0048411E" w:rsidP="0048411E">
      <w:pPr>
        <w:pStyle w:val="Heading3"/>
      </w:pPr>
      <w:bookmarkStart w:id="65" w:name="_Toc21004790"/>
      <w:bookmarkStart w:id="66" w:name="_Toc36041563"/>
      <w:bookmarkStart w:id="67" w:name="_Toc36548787"/>
      <w:bookmarkStart w:id="68" w:name="_Toc43901262"/>
      <w:bookmarkStart w:id="69" w:name="_Toc52371996"/>
      <w:bookmarkStart w:id="70" w:name="_Toc58253454"/>
      <w:bookmarkStart w:id="71" w:name="_Toc75371586"/>
      <w:bookmarkStart w:id="72" w:name="_Toc83730752"/>
      <w:bookmarkStart w:id="73" w:name="_Toc90489253"/>
      <w:bookmarkStart w:id="74" w:name="_Toc100005319"/>
      <w:bookmarkStart w:id="75" w:name="_Toc114990142"/>
      <w:bookmarkStart w:id="76" w:name="_Toc131528695"/>
      <w:r w:rsidRPr="009709C5">
        <w:t>B.2.2.5</w:t>
      </w:r>
      <w:r w:rsidRPr="009709C5">
        <w:tab/>
        <w:t>Standing wave between DUT and measurement antenna</w:t>
      </w:r>
      <w:bookmarkEnd w:id="65"/>
      <w:bookmarkEnd w:id="66"/>
      <w:bookmarkEnd w:id="67"/>
      <w:bookmarkEnd w:id="68"/>
      <w:bookmarkEnd w:id="69"/>
      <w:bookmarkEnd w:id="70"/>
      <w:bookmarkEnd w:id="71"/>
      <w:bookmarkEnd w:id="72"/>
      <w:bookmarkEnd w:id="73"/>
      <w:bookmarkEnd w:id="74"/>
      <w:bookmarkEnd w:id="75"/>
      <w:bookmarkEnd w:id="76"/>
    </w:p>
    <w:p w14:paraId="75114305" w14:textId="77777777" w:rsidR="0048411E" w:rsidRPr="009709C5" w:rsidRDefault="0048411E" w:rsidP="0048411E">
      <w:r w:rsidRPr="009709C5">
        <w:t>See B.2.1.5.</w:t>
      </w:r>
    </w:p>
    <w:p w14:paraId="32450C61" w14:textId="77777777" w:rsidR="0048411E" w:rsidRPr="009709C5" w:rsidRDefault="0048411E" w:rsidP="0048411E">
      <w:r w:rsidRPr="009709C5">
        <w:t>The uncertainty value of standing wave between the DUT and measurement antenna is estimated as below table and used across clause B.</w:t>
      </w:r>
    </w:p>
    <w:p w14:paraId="1DF8BEEE" w14:textId="77777777" w:rsidR="0048411E" w:rsidRPr="009709C5" w:rsidRDefault="0048411E" w:rsidP="0048411E">
      <w:pPr>
        <w:pStyle w:val="TH"/>
      </w:pPr>
      <w:r w:rsidRPr="009709C5">
        <w:t>Table B.2.2.5-1: Uncertainty value for standing wave between the DUT and measurement antenna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386"/>
        <w:gridCol w:w="1215"/>
        <w:gridCol w:w="1894"/>
        <w:gridCol w:w="992"/>
        <w:gridCol w:w="1843"/>
      </w:tblGrid>
      <w:tr w:rsidR="0048411E" w:rsidRPr="009709C5" w14:paraId="739870E3" w14:textId="77777777" w:rsidTr="00516D88">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6AC17432" w14:textId="77777777" w:rsidR="0048411E" w:rsidRPr="009709C5" w:rsidRDefault="0048411E" w:rsidP="00516D88">
            <w:pPr>
              <w:pStyle w:val="TAH"/>
            </w:pPr>
            <w:r w:rsidRPr="009709C5">
              <w:t>Power class</w:t>
            </w:r>
          </w:p>
        </w:tc>
        <w:tc>
          <w:tcPr>
            <w:tcW w:w="1215" w:type="dxa"/>
            <w:tcBorders>
              <w:top w:val="single" w:sz="4" w:space="0" w:color="auto"/>
              <w:left w:val="single" w:sz="4" w:space="0" w:color="auto"/>
              <w:bottom w:val="single" w:sz="4" w:space="0" w:color="auto"/>
              <w:right w:val="single" w:sz="4" w:space="0" w:color="auto"/>
            </w:tcBorders>
            <w:hideMark/>
          </w:tcPr>
          <w:p w14:paraId="1A9383CC" w14:textId="77777777" w:rsidR="0048411E" w:rsidRPr="009709C5" w:rsidRDefault="0048411E" w:rsidP="00516D88">
            <w:pPr>
              <w:pStyle w:val="TAH"/>
            </w:pPr>
            <w:r w:rsidRPr="009709C5">
              <w:t>Uncertainty value</w:t>
            </w:r>
          </w:p>
        </w:tc>
        <w:tc>
          <w:tcPr>
            <w:tcW w:w="1894" w:type="dxa"/>
            <w:tcBorders>
              <w:top w:val="single" w:sz="4" w:space="0" w:color="auto"/>
              <w:left w:val="single" w:sz="4" w:space="0" w:color="auto"/>
              <w:bottom w:val="single" w:sz="4" w:space="0" w:color="auto"/>
              <w:right w:val="single" w:sz="4" w:space="0" w:color="auto"/>
            </w:tcBorders>
            <w:hideMark/>
          </w:tcPr>
          <w:p w14:paraId="2833F696" w14:textId="77777777" w:rsidR="0048411E" w:rsidRPr="009709C5" w:rsidRDefault="0048411E" w:rsidP="00516D88">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6C87AB49" w14:textId="77777777" w:rsidR="0048411E" w:rsidRPr="009709C5" w:rsidRDefault="0048411E" w:rsidP="00516D88">
            <w:pPr>
              <w:pStyle w:val="TAH"/>
            </w:pPr>
            <w:r w:rsidRPr="009709C5">
              <w:t>Divisor</w:t>
            </w:r>
          </w:p>
        </w:tc>
        <w:tc>
          <w:tcPr>
            <w:tcW w:w="1843" w:type="dxa"/>
            <w:tcBorders>
              <w:top w:val="single" w:sz="4" w:space="0" w:color="auto"/>
              <w:left w:val="single" w:sz="4" w:space="0" w:color="auto"/>
              <w:bottom w:val="single" w:sz="4" w:space="0" w:color="auto"/>
              <w:right w:val="single" w:sz="4" w:space="0" w:color="auto"/>
            </w:tcBorders>
            <w:hideMark/>
          </w:tcPr>
          <w:p w14:paraId="2BC304B5" w14:textId="77777777" w:rsidR="0048411E" w:rsidRPr="009709C5" w:rsidRDefault="0048411E" w:rsidP="00516D88">
            <w:pPr>
              <w:pStyle w:val="TAH"/>
            </w:pPr>
            <w:r w:rsidRPr="009709C5">
              <w:t>Standard uncertainty (σ) [dB]</w:t>
            </w:r>
          </w:p>
        </w:tc>
      </w:tr>
      <w:tr w:rsidR="0048411E" w:rsidRPr="009709C5" w14:paraId="138BF1A0" w14:textId="77777777" w:rsidTr="00516D88">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3A2FAC33" w14:textId="19A75D8A" w:rsidR="0048411E" w:rsidRPr="009709C5" w:rsidRDefault="0048411E" w:rsidP="00516D88">
            <w:pPr>
              <w:pStyle w:val="TAL"/>
            </w:pPr>
            <w:r w:rsidRPr="003470CA">
              <w:t xml:space="preserve">PC1, </w:t>
            </w:r>
            <w:r w:rsidRPr="009709C5">
              <w:t>PC3</w:t>
            </w:r>
            <w:ins w:id="77" w:author="Adan Toril" w:date="2023-04-20T08:32:00Z">
              <w:r w:rsidR="0052384E">
                <w:t>, PC5</w:t>
              </w:r>
            </w:ins>
          </w:p>
        </w:tc>
        <w:tc>
          <w:tcPr>
            <w:tcW w:w="1215" w:type="dxa"/>
            <w:tcBorders>
              <w:top w:val="single" w:sz="4" w:space="0" w:color="auto"/>
              <w:left w:val="single" w:sz="4" w:space="0" w:color="auto"/>
              <w:bottom w:val="single" w:sz="4" w:space="0" w:color="auto"/>
              <w:right w:val="single" w:sz="4" w:space="0" w:color="auto"/>
            </w:tcBorders>
          </w:tcPr>
          <w:p w14:paraId="51EE048E" w14:textId="77777777" w:rsidR="0048411E" w:rsidRPr="009709C5" w:rsidRDefault="0048411E" w:rsidP="00516D88">
            <w:pPr>
              <w:pStyle w:val="TAC"/>
            </w:pPr>
            <w:r w:rsidRPr="009709C5">
              <w:t>0.00</w:t>
            </w:r>
          </w:p>
        </w:tc>
        <w:tc>
          <w:tcPr>
            <w:tcW w:w="1894" w:type="dxa"/>
            <w:tcBorders>
              <w:top w:val="single" w:sz="4" w:space="0" w:color="auto"/>
              <w:left w:val="single" w:sz="4" w:space="0" w:color="auto"/>
              <w:bottom w:val="single" w:sz="4" w:space="0" w:color="auto"/>
              <w:right w:val="single" w:sz="4" w:space="0" w:color="auto"/>
            </w:tcBorders>
          </w:tcPr>
          <w:p w14:paraId="3331A83C" w14:textId="77777777" w:rsidR="0048411E" w:rsidRPr="009709C5" w:rsidRDefault="0048411E" w:rsidP="00516D8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30FC7D0" w14:textId="77777777" w:rsidR="0048411E" w:rsidRPr="009709C5" w:rsidRDefault="0048411E" w:rsidP="00516D88">
            <w:pPr>
              <w:pStyle w:val="TAC"/>
            </w:pPr>
            <w:r w:rsidRPr="009709C5">
              <w:t>1.41</w:t>
            </w:r>
          </w:p>
        </w:tc>
        <w:tc>
          <w:tcPr>
            <w:tcW w:w="1843" w:type="dxa"/>
            <w:tcBorders>
              <w:top w:val="single" w:sz="4" w:space="0" w:color="auto"/>
              <w:left w:val="single" w:sz="4" w:space="0" w:color="auto"/>
              <w:bottom w:val="single" w:sz="4" w:space="0" w:color="auto"/>
              <w:right w:val="single" w:sz="4" w:space="0" w:color="auto"/>
            </w:tcBorders>
          </w:tcPr>
          <w:p w14:paraId="5F712B03" w14:textId="77777777" w:rsidR="0048411E" w:rsidRPr="009709C5" w:rsidRDefault="0048411E" w:rsidP="00516D88">
            <w:pPr>
              <w:pStyle w:val="TAC"/>
            </w:pPr>
            <w:r w:rsidRPr="009709C5">
              <w:t>0.00</w:t>
            </w:r>
          </w:p>
        </w:tc>
      </w:tr>
    </w:tbl>
    <w:p w14:paraId="7AC1514D" w14:textId="77777777" w:rsidR="0048411E" w:rsidRPr="009709C5" w:rsidRDefault="0048411E" w:rsidP="0048411E"/>
    <w:p w14:paraId="6558F06E" w14:textId="77777777" w:rsidR="0048411E" w:rsidRPr="009709C5" w:rsidRDefault="0048411E" w:rsidP="0048411E">
      <w:pPr>
        <w:pStyle w:val="Heading3"/>
      </w:pPr>
      <w:bookmarkStart w:id="78" w:name="_Toc21004791"/>
      <w:bookmarkStart w:id="79" w:name="_Toc36041564"/>
      <w:bookmarkStart w:id="80" w:name="_Toc36548788"/>
      <w:bookmarkStart w:id="81" w:name="_Toc43901263"/>
      <w:bookmarkStart w:id="82" w:name="_Toc52371997"/>
      <w:bookmarkStart w:id="83" w:name="_Toc58253455"/>
      <w:bookmarkStart w:id="84" w:name="_Toc75371587"/>
      <w:bookmarkStart w:id="85" w:name="_Toc83730753"/>
      <w:bookmarkStart w:id="86" w:name="_Toc90489254"/>
      <w:bookmarkStart w:id="87" w:name="_Toc100005320"/>
      <w:bookmarkStart w:id="88" w:name="_Toc114990143"/>
      <w:bookmarkStart w:id="89" w:name="_Toc131528696"/>
      <w:r w:rsidRPr="009709C5">
        <w:t>B.2.2.6</w:t>
      </w:r>
      <w:r w:rsidRPr="009709C5">
        <w:tab/>
        <w:t>Uncertainty of the RF power measurement equipment</w:t>
      </w:r>
      <w:bookmarkEnd w:id="78"/>
      <w:bookmarkEnd w:id="79"/>
      <w:bookmarkEnd w:id="80"/>
      <w:bookmarkEnd w:id="81"/>
      <w:bookmarkEnd w:id="82"/>
      <w:bookmarkEnd w:id="83"/>
      <w:bookmarkEnd w:id="84"/>
      <w:bookmarkEnd w:id="85"/>
      <w:bookmarkEnd w:id="86"/>
      <w:bookmarkEnd w:id="87"/>
      <w:bookmarkEnd w:id="88"/>
      <w:bookmarkEnd w:id="89"/>
    </w:p>
    <w:p w14:paraId="200C96BC" w14:textId="77777777" w:rsidR="0048411E" w:rsidRPr="009709C5" w:rsidRDefault="0048411E" w:rsidP="0048411E">
      <w:r w:rsidRPr="009709C5">
        <w:t>See B.2.1.6.</w:t>
      </w:r>
    </w:p>
    <w:p w14:paraId="1DFF7DEB" w14:textId="77777777" w:rsidR="0048411E" w:rsidRPr="009709C5" w:rsidRDefault="0048411E" w:rsidP="0048411E">
      <w:r w:rsidRPr="009709C5">
        <w:lastRenderedPageBreak/>
        <w:t>The uncertainty value of RF power measurement equipment is estimated as below table and used across clause B.</w:t>
      </w:r>
    </w:p>
    <w:p w14:paraId="6D8E6F1E" w14:textId="77777777" w:rsidR="0048411E" w:rsidRDefault="0048411E" w:rsidP="0048411E">
      <w:pPr>
        <w:pStyle w:val="TH"/>
        <w:rPr>
          <w:lang w:eastAsia="ja-JP"/>
        </w:rPr>
      </w:pPr>
      <w:r w:rsidRPr="009709C5">
        <w:t xml:space="preserve">Table B.2.2.6-1: Uncertainty value for </w:t>
      </w:r>
      <w:r w:rsidRPr="009709C5">
        <w:rPr>
          <w:lang w:eastAsia="ja-JP"/>
        </w:rPr>
        <w:t>RF power measurement equipment for IFF</w:t>
      </w:r>
    </w:p>
    <w:tbl>
      <w:tblPr>
        <w:tblW w:w="71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80"/>
        <w:gridCol w:w="1274"/>
        <w:gridCol w:w="1183"/>
        <w:gridCol w:w="1626"/>
        <w:gridCol w:w="1006"/>
        <w:gridCol w:w="1173"/>
      </w:tblGrid>
      <w:tr w:rsidR="0048411E" w:rsidRPr="003470CA" w14:paraId="3B136B08" w14:textId="77777777" w:rsidTr="00516D88">
        <w:trPr>
          <w:cantSplit/>
          <w:tblHeader/>
          <w:jc w:val="center"/>
        </w:trPr>
        <w:tc>
          <w:tcPr>
            <w:tcW w:w="880" w:type="dxa"/>
            <w:tcBorders>
              <w:top w:val="single" w:sz="4" w:space="0" w:color="auto"/>
              <w:left w:val="single" w:sz="4" w:space="0" w:color="auto"/>
              <w:bottom w:val="single" w:sz="4" w:space="0" w:color="auto"/>
              <w:right w:val="single" w:sz="4" w:space="0" w:color="auto"/>
            </w:tcBorders>
            <w:hideMark/>
          </w:tcPr>
          <w:p w14:paraId="0C49CE6F" w14:textId="77777777" w:rsidR="0048411E" w:rsidRPr="003470CA" w:rsidRDefault="0048411E" w:rsidP="00516D88">
            <w:pPr>
              <w:pStyle w:val="TAH"/>
            </w:pPr>
            <w:r w:rsidRPr="003470CA">
              <w:t>Power class</w:t>
            </w:r>
          </w:p>
        </w:tc>
        <w:tc>
          <w:tcPr>
            <w:tcW w:w="1274" w:type="dxa"/>
            <w:tcBorders>
              <w:top w:val="single" w:sz="4" w:space="0" w:color="auto"/>
              <w:left w:val="single" w:sz="4" w:space="0" w:color="auto"/>
              <w:bottom w:val="single" w:sz="4" w:space="0" w:color="auto"/>
              <w:right w:val="single" w:sz="4" w:space="0" w:color="auto"/>
            </w:tcBorders>
          </w:tcPr>
          <w:p w14:paraId="0681279C" w14:textId="77777777" w:rsidR="0048411E" w:rsidRPr="003470CA" w:rsidRDefault="0048411E" w:rsidP="00516D88">
            <w:pPr>
              <w:pStyle w:val="TAH"/>
            </w:pPr>
            <w:r w:rsidRPr="003470CA">
              <w:t>Test case</w:t>
            </w:r>
          </w:p>
        </w:tc>
        <w:tc>
          <w:tcPr>
            <w:tcW w:w="1183" w:type="dxa"/>
            <w:tcBorders>
              <w:top w:val="single" w:sz="4" w:space="0" w:color="auto"/>
              <w:left w:val="single" w:sz="4" w:space="0" w:color="auto"/>
              <w:bottom w:val="single" w:sz="4" w:space="0" w:color="auto"/>
              <w:right w:val="single" w:sz="4" w:space="0" w:color="auto"/>
            </w:tcBorders>
            <w:hideMark/>
          </w:tcPr>
          <w:p w14:paraId="23D93064" w14:textId="77777777" w:rsidR="0048411E" w:rsidRPr="003470CA" w:rsidRDefault="0048411E" w:rsidP="00516D88">
            <w:pPr>
              <w:pStyle w:val="TAH"/>
            </w:pPr>
            <w:r w:rsidRPr="003470CA">
              <w:t>Uncertainty value</w:t>
            </w:r>
          </w:p>
        </w:tc>
        <w:tc>
          <w:tcPr>
            <w:tcW w:w="1626" w:type="dxa"/>
            <w:tcBorders>
              <w:top w:val="single" w:sz="4" w:space="0" w:color="auto"/>
              <w:left w:val="single" w:sz="4" w:space="0" w:color="auto"/>
              <w:bottom w:val="single" w:sz="4" w:space="0" w:color="auto"/>
              <w:right w:val="single" w:sz="4" w:space="0" w:color="auto"/>
            </w:tcBorders>
            <w:hideMark/>
          </w:tcPr>
          <w:p w14:paraId="5E221FF4" w14:textId="77777777" w:rsidR="0048411E" w:rsidRPr="003470CA" w:rsidRDefault="0048411E" w:rsidP="00516D88">
            <w:pPr>
              <w:pStyle w:val="TAH"/>
            </w:pPr>
            <w:r w:rsidRPr="003470CA">
              <w:t>Distribution of the probability</w:t>
            </w:r>
          </w:p>
        </w:tc>
        <w:tc>
          <w:tcPr>
            <w:tcW w:w="1006" w:type="dxa"/>
            <w:tcBorders>
              <w:top w:val="single" w:sz="4" w:space="0" w:color="auto"/>
              <w:left w:val="single" w:sz="4" w:space="0" w:color="auto"/>
              <w:bottom w:val="single" w:sz="4" w:space="0" w:color="auto"/>
              <w:right w:val="single" w:sz="4" w:space="0" w:color="auto"/>
            </w:tcBorders>
            <w:hideMark/>
          </w:tcPr>
          <w:p w14:paraId="5E30B33F" w14:textId="77777777" w:rsidR="0048411E" w:rsidRPr="003470CA" w:rsidRDefault="0048411E" w:rsidP="00516D88">
            <w:pPr>
              <w:pStyle w:val="TAH"/>
            </w:pPr>
            <w:r w:rsidRPr="003470CA">
              <w:t>Divisor</w:t>
            </w:r>
          </w:p>
        </w:tc>
        <w:tc>
          <w:tcPr>
            <w:tcW w:w="1173" w:type="dxa"/>
            <w:tcBorders>
              <w:top w:val="single" w:sz="4" w:space="0" w:color="auto"/>
              <w:left w:val="single" w:sz="4" w:space="0" w:color="auto"/>
              <w:bottom w:val="single" w:sz="4" w:space="0" w:color="auto"/>
              <w:right w:val="single" w:sz="4" w:space="0" w:color="auto"/>
            </w:tcBorders>
            <w:hideMark/>
          </w:tcPr>
          <w:p w14:paraId="0D596F67" w14:textId="77777777" w:rsidR="0048411E" w:rsidRPr="003470CA" w:rsidRDefault="0048411E" w:rsidP="00516D88">
            <w:pPr>
              <w:pStyle w:val="TAH"/>
            </w:pPr>
            <w:r w:rsidRPr="003470CA">
              <w:t>Standard uncertainty (σ) [dB]</w:t>
            </w:r>
          </w:p>
        </w:tc>
      </w:tr>
      <w:tr w:rsidR="0048411E" w:rsidRPr="003470CA" w14:paraId="4F899257" w14:textId="77777777" w:rsidTr="00516D88">
        <w:trPr>
          <w:cantSplit/>
          <w:tblHeader/>
          <w:jc w:val="center"/>
        </w:trPr>
        <w:tc>
          <w:tcPr>
            <w:tcW w:w="880" w:type="dxa"/>
            <w:vMerge w:val="restart"/>
            <w:tcBorders>
              <w:top w:val="single" w:sz="4" w:space="0" w:color="auto"/>
              <w:left w:val="single" w:sz="4" w:space="0" w:color="auto"/>
              <w:right w:val="single" w:sz="4" w:space="0" w:color="auto"/>
            </w:tcBorders>
            <w:vAlign w:val="center"/>
          </w:tcPr>
          <w:p w14:paraId="72FDD69D" w14:textId="0660D232" w:rsidR="0048411E" w:rsidRPr="003470CA" w:rsidRDefault="0048411E" w:rsidP="00516D88">
            <w:pPr>
              <w:pStyle w:val="TAL"/>
            </w:pPr>
            <w:r>
              <w:t xml:space="preserve">PC1, </w:t>
            </w:r>
            <w:r w:rsidRPr="003470CA">
              <w:t>PC3</w:t>
            </w:r>
            <w:ins w:id="90" w:author="Adan Toril" w:date="2023-04-20T08:32:00Z">
              <w:r w:rsidR="0052384E">
                <w:t>, PC5</w:t>
              </w:r>
            </w:ins>
          </w:p>
        </w:tc>
        <w:tc>
          <w:tcPr>
            <w:tcW w:w="1274" w:type="dxa"/>
            <w:tcBorders>
              <w:top w:val="single" w:sz="4" w:space="0" w:color="auto"/>
              <w:left w:val="single" w:sz="4" w:space="0" w:color="auto"/>
              <w:bottom w:val="single" w:sz="4" w:space="0" w:color="auto"/>
              <w:right w:val="single" w:sz="4" w:space="0" w:color="auto"/>
            </w:tcBorders>
          </w:tcPr>
          <w:p w14:paraId="0F1F3488" w14:textId="77777777" w:rsidR="0048411E" w:rsidRPr="003470CA" w:rsidRDefault="0048411E" w:rsidP="00516D88">
            <w:pPr>
              <w:pStyle w:val="TAC"/>
            </w:pPr>
            <w:r w:rsidRPr="003470CA">
              <w:t xml:space="preserve">MOP, </w:t>
            </w:r>
            <w:proofErr w:type="gramStart"/>
            <w:r w:rsidRPr="003470CA">
              <w:t xml:space="preserve">MPR, </w:t>
            </w:r>
            <w:r w:rsidRPr="00E162E8">
              <w:t xml:space="preserve"> Configured</w:t>
            </w:r>
            <w:proofErr w:type="gramEnd"/>
            <w:r w:rsidRPr="00E162E8">
              <w:t xml:space="preserve"> output power with power </w:t>
            </w:r>
            <w:proofErr w:type="spellStart"/>
            <w:r w:rsidRPr="00E162E8">
              <w:t>boost,</w:t>
            </w:r>
            <w:r w:rsidRPr="003470CA">
              <w:t>SEM</w:t>
            </w:r>
            <w:proofErr w:type="spellEnd"/>
            <w:r w:rsidRPr="003470CA">
              <w:t>, ACLR</w:t>
            </w:r>
          </w:p>
        </w:tc>
        <w:tc>
          <w:tcPr>
            <w:tcW w:w="1183" w:type="dxa"/>
            <w:tcBorders>
              <w:top w:val="single" w:sz="4" w:space="0" w:color="auto"/>
              <w:left w:val="single" w:sz="4" w:space="0" w:color="auto"/>
              <w:bottom w:val="single" w:sz="4" w:space="0" w:color="auto"/>
              <w:right w:val="single" w:sz="4" w:space="0" w:color="auto"/>
            </w:tcBorders>
          </w:tcPr>
          <w:p w14:paraId="3B2F03AC" w14:textId="77777777" w:rsidR="0048411E" w:rsidRPr="003470CA" w:rsidRDefault="0048411E" w:rsidP="00516D88">
            <w:pPr>
              <w:pStyle w:val="TAC"/>
            </w:pPr>
            <w:r w:rsidRPr="003470CA">
              <w:t>2.16</w:t>
            </w:r>
          </w:p>
        </w:tc>
        <w:tc>
          <w:tcPr>
            <w:tcW w:w="1626" w:type="dxa"/>
            <w:tcBorders>
              <w:top w:val="single" w:sz="4" w:space="0" w:color="auto"/>
              <w:left w:val="single" w:sz="4" w:space="0" w:color="auto"/>
              <w:bottom w:val="single" w:sz="4" w:space="0" w:color="auto"/>
              <w:right w:val="single" w:sz="4" w:space="0" w:color="auto"/>
            </w:tcBorders>
          </w:tcPr>
          <w:p w14:paraId="15ACB527" w14:textId="77777777" w:rsidR="0048411E" w:rsidRPr="003470CA" w:rsidRDefault="0048411E" w:rsidP="00516D88">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1DAE6094" w14:textId="77777777" w:rsidR="0048411E" w:rsidRPr="003470CA" w:rsidRDefault="0048411E" w:rsidP="00516D88">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45BBC536" w14:textId="77777777" w:rsidR="0048411E" w:rsidRPr="003470CA" w:rsidRDefault="0048411E" w:rsidP="00516D88">
            <w:pPr>
              <w:pStyle w:val="TAC"/>
            </w:pPr>
            <w:r w:rsidRPr="003470CA">
              <w:t>1.08</w:t>
            </w:r>
          </w:p>
        </w:tc>
      </w:tr>
      <w:tr w:rsidR="0048411E" w:rsidRPr="003470CA" w14:paraId="76960711" w14:textId="77777777" w:rsidTr="00516D88">
        <w:trPr>
          <w:cantSplit/>
          <w:tblHeader/>
          <w:jc w:val="center"/>
        </w:trPr>
        <w:tc>
          <w:tcPr>
            <w:tcW w:w="880" w:type="dxa"/>
            <w:vMerge/>
            <w:tcBorders>
              <w:left w:val="single" w:sz="4" w:space="0" w:color="auto"/>
              <w:right w:val="single" w:sz="4" w:space="0" w:color="auto"/>
            </w:tcBorders>
            <w:vAlign w:val="center"/>
          </w:tcPr>
          <w:p w14:paraId="6BBFF8C2" w14:textId="77777777" w:rsidR="0048411E" w:rsidRPr="003470CA" w:rsidRDefault="0048411E" w:rsidP="00516D88">
            <w:pPr>
              <w:pStyle w:val="TAL"/>
            </w:pPr>
          </w:p>
        </w:tc>
        <w:tc>
          <w:tcPr>
            <w:tcW w:w="1274" w:type="dxa"/>
            <w:tcBorders>
              <w:top w:val="single" w:sz="4" w:space="0" w:color="auto"/>
              <w:left w:val="single" w:sz="4" w:space="0" w:color="auto"/>
              <w:bottom w:val="single" w:sz="4" w:space="0" w:color="auto"/>
              <w:right w:val="single" w:sz="4" w:space="0" w:color="auto"/>
            </w:tcBorders>
          </w:tcPr>
          <w:p w14:paraId="3EB70C8F" w14:textId="77777777" w:rsidR="0048411E" w:rsidRPr="003470CA" w:rsidRDefault="0048411E" w:rsidP="00516D88">
            <w:pPr>
              <w:pStyle w:val="TAC"/>
            </w:pPr>
            <w:r w:rsidRPr="003470CA">
              <w:t>Minimum output power, OFF power</w:t>
            </w:r>
          </w:p>
        </w:tc>
        <w:tc>
          <w:tcPr>
            <w:tcW w:w="1183" w:type="dxa"/>
            <w:tcBorders>
              <w:top w:val="single" w:sz="4" w:space="0" w:color="auto"/>
              <w:left w:val="single" w:sz="4" w:space="0" w:color="auto"/>
              <w:bottom w:val="single" w:sz="4" w:space="0" w:color="auto"/>
              <w:right w:val="single" w:sz="4" w:space="0" w:color="auto"/>
            </w:tcBorders>
          </w:tcPr>
          <w:p w14:paraId="0F699AF3" w14:textId="77777777" w:rsidR="0048411E" w:rsidRPr="003470CA" w:rsidRDefault="0048411E" w:rsidP="00516D88">
            <w:pPr>
              <w:pStyle w:val="TAC"/>
            </w:pPr>
            <w:r w:rsidRPr="003470CA">
              <w:t>2.50</w:t>
            </w:r>
          </w:p>
        </w:tc>
        <w:tc>
          <w:tcPr>
            <w:tcW w:w="1626" w:type="dxa"/>
            <w:tcBorders>
              <w:top w:val="single" w:sz="4" w:space="0" w:color="auto"/>
              <w:left w:val="single" w:sz="4" w:space="0" w:color="auto"/>
              <w:bottom w:val="single" w:sz="4" w:space="0" w:color="auto"/>
              <w:right w:val="single" w:sz="4" w:space="0" w:color="auto"/>
            </w:tcBorders>
          </w:tcPr>
          <w:p w14:paraId="616A1D50" w14:textId="77777777" w:rsidR="0048411E" w:rsidRPr="003470CA" w:rsidRDefault="0048411E" w:rsidP="00516D88">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3EF37961" w14:textId="77777777" w:rsidR="0048411E" w:rsidRPr="003470CA" w:rsidRDefault="0048411E" w:rsidP="00516D88">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1D84469F" w14:textId="77777777" w:rsidR="0048411E" w:rsidRPr="003470CA" w:rsidRDefault="0048411E" w:rsidP="00516D88">
            <w:pPr>
              <w:pStyle w:val="TAC"/>
            </w:pPr>
            <w:r w:rsidRPr="003470CA">
              <w:t>1.25</w:t>
            </w:r>
          </w:p>
        </w:tc>
      </w:tr>
      <w:tr w:rsidR="0048411E" w:rsidRPr="003470CA" w14:paraId="0DA1995A" w14:textId="77777777" w:rsidTr="00516D88">
        <w:trPr>
          <w:cantSplit/>
          <w:tblHeader/>
          <w:jc w:val="center"/>
        </w:trPr>
        <w:tc>
          <w:tcPr>
            <w:tcW w:w="880" w:type="dxa"/>
            <w:vMerge/>
            <w:tcBorders>
              <w:left w:val="single" w:sz="4" w:space="0" w:color="auto"/>
              <w:right w:val="single" w:sz="4" w:space="0" w:color="auto"/>
            </w:tcBorders>
            <w:vAlign w:val="center"/>
          </w:tcPr>
          <w:p w14:paraId="749A180D" w14:textId="77777777" w:rsidR="0048411E" w:rsidRPr="003470CA" w:rsidRDefault="0048411E" w:rsidP="00516D88">
            <w:pPr>
              <w:pStyle w:val="TAL"/>
            </w:pPr>
          </w:p>
        </w:tc>
        <w:tc>
          <w:tcPr>
            <w:tcW w:w="1274" w:type="dxa"/>
            <w:tcBorders>
              <w:top w:val="single" w:sz="4" w:space="0" w:color="auto"/>
              <w:left w:val="single" w:sz="4" w:space="0" w:color="auto"/>
              <w:bottom w:val="single" w:sz="4" w:space="0" w:color="auto"/>
              <w:right w:val="single" w:sz="4" w:space="0" w:color="auto"/>
            </w:tcBorders>
          </w:tcPr>
          <w:p w14:paraId="569994BF" w14:textId="77777777" w:rsidR="0048411E" w:rsidRPr="003470CA" w:rsidRDefault="0048411E" w:rsidP="00516D88">
            <w:pPr>
              <w:pStyle w:val="TAC"/>
            </w:pPr>
            <w:r w:rsidRPr="003470CA">
              <w:t>SE (6GHz to 12.75GHz)</w:t>
            </w:r>
          </w:p>
        </w:tc>
        <w:tc>
          <w:tcPr>
            <w:tcW w:w="1183" w:type="dxa"/>
            <w:tcBorders>
              <w:top w:val="single" w:sz="4" w:space="0" w:color="auto"/>
              <w:left w:val="single" w:sz="4" w:space="0" w:color="auto"/>
              <w:bottom w:val="single" w:sz="4" w:space="0" w:color="auto"/>
              <w:right w:val="single" w:sz="4" w:space="0" w:color="auto"/>
            </w:tcBorders>
          </w:tcPr>
          <w:p w14:paraId="5CEC3E20" w14:textId="77777777" w:rsidR="0048411E" w:rsidRPr="003470CA" w:rsidRDefault="0048411E" w:rsidP="00516D88">
            <w:pPr>
              <w:pStyle w:val="TAC"/>
            </w:pPr>
            <w:r w:rsidRPr="003470CA">
              <w:t>2.00</w:t>
            </w:r>
          </w:p>
        </w:tc>
        <w:tc>
          <w:tcPr>
            <w:tcW w:w="1626" w:type="dxa"/>
            <w:tcBorders>
              <w:top w:val="single" w:sz="4" w:space="0" w:color="auto"/>
              <w:left w:val="single" w:sz="4" w:space="0" w:color="auto"/>
              <w:bottom w:val="single" w:sz="4" w:space="0" w:color="auto"/>
              <w:right w:val="single" w:sz="4" w:space="0" w:color="auto"/>
            </w:tcBorders>
          </w:tcPr>
          <w:p w14:paraId="6E182A30" w14:textId="77777777" w:rsidR="0048411E" w:rsidRPr="003470CA" w:rsidRDefault="0048411E" w:rsidP="00516D88">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3017681A" w14:textId="77777777" w:rsidR="0048411E" w:rsidRPr="003470CA" w:rsidRDefault="0048411E" w:rsidP="00516D88">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0D01803F" w14:textId="77777777" w:rsidR="0048411E" w:rsidRPr="003470CA" w:rsidRDefault="0048411E" w:rsidP="00516D88">
            <w:pPr>
              <w:pStyle w:val="TAC"/>
            </w:pPr>
            <w:r w:rsidRPr="003470CA">
              <w:t>1.00</w:t>
            </w:r>
          </w:p>
        </w:tc>
      </w:tr>
      <w:tr w:rsidR="0048411E" w:rsidRPr="003470CA" w14:paraId="397D3863" w14:textId="77777777" w:rsidTr="00516D88">
        <w:trPr>
          <w:cantSplit/>
          <w:tblHeader/>
          <w:jc w:val="center"/>
        </w:trPr>
        <w:tc>
          <w:tcPr>
            <w:tcW w:w="880" w:type="dxa"/>
            <w:vMerge/>
            <w:tcBorders>
              <w:left w:val="single" w:sz="4" w:space="0" w:color="auto"/>
              <w:right w:val="single" w:sz="4" w:space="0" w:color="auto"/>
            </w:tcBorders>
            <w:vAlign w:val="center"/>
          </w:tcPr>
          <w:p w14:paraId="0B84C879" w14:textId="77777777" w:rsidR="0048411E" w:rsidRPr="003470CA" w:rsidRDefault="0048411E" w:rsidP="00516D88">
            <w:pPr>
              <w:pStyle w:val="TAL"/>
            </w:pPr>
          </w:p>
        </w:tc>
        <w:tc>
          <w:tcPr>
            <w:tcW w:w="1274" w:type="dxa"/>
            <w:tcBorders>
              <w:top w:val="single" w:sz="4" w:space="0" w:color="auto"/>
              <w:left w:val="single" w:sz="4" w:space="0" w:color="auto"/>
              <w:bottom w:val="single" w:sz="4" w:space="0" w:color="auto"/>
              <w:right w:val="single" w:sz="4" w:space="0" w:color="auto"/>
            </w:tcBorders>
          </w:tcPr>
          <w:p w14:paraId="000B74F8" w14:textId="77777777" w:rsidR="0048411E" w:rsidRPr="003470CA" w:rsidRDefault="0048411E" w:rsidP="00516D88">
            <w:pPr>
              <w:pStyle w:val="TAC"/>
            </w:pPr>
            <w:r w:rsidRPr="003470CA">
              <w:t>SE (12.75GHz to 23.45GHz)</w:t>
            </w:r>
          </w:p>
        </w:tc>
        <w:tc>
          <w:tcPr>
            <w:tcW w:w="1183" w:type="dxa"/>
            <w:tcBorders>
              <w:top w:val="single" w:sz="4" w:space="0" w:color="auto"/>
              <w:left w:val="single" w:sz="4" w:space="0" w:color="auto"/>
              <w:bottom w:val="single" w:sz="4" w:space="0" w:color="auto"/>
              <w:right w:val="single" w:sz="4" w:space="0" w:color="auto"/>
            </w:tcBorders>
          </w:tcPr>
          <w:p w14:paraId="52930B9C" w14:textId="77777777" w:rsidR="0048411E" w:rsidRPr="003470CA" w:rsidRDefault="0048411E" w:rsidP="00516D88">
            <w:pPr>
              <w:pStyle w:val="TAC"/>
            </w:pPr>
            <w:r w:rsidRPr="003470CA">
              <w:t>2.16</w:t>
            </w:r>
          </w:p>
        </w:tc>
        <w:tc>
          <w:tcPr>
            <w:tcW w:w="1626" w:type="dxa"/>
            <w:tcBorders>
              <w:top w:val="single" w:sz="4" w:space="0" w:color="auto"/>
              <w:left w:val="single" w:sz="4" w:space="0" w:color="auto"/>
              <w:bottom w:val="single" w:sz="4" w:space="0" w:color="auto"/>
              <w:right w:val="single" w:sz="4" w:space="0" w:color="auto"/>
            </w:tcBorders>
          </w:tcPr>
          <w:p w14:paraId="6E313E61" w14:textId="77777777" w:rsidR="0048411E" w:rsidRPr="003470CA" w:rsidRDefault="0048411E" w:rsidP="00516D88">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72330D7D" w14:textId="77777777" w:rsidR="0048411E" w:rsidRPr="003470CA" w:rsidRDefault="0048411E" w:rsidP="00516D88">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2B997729" w14:textId="77777777" w:rsidR="0048411E" w:rsidRPr="003470CA" w:rsidRDefault="0048411E" w:rsidP="00516D88">
            <w:pPr>
              <w:pStyle w:val="TAC"/>
            </w:pPr>
            <w:r w:rsidRPr="003470CA">
              <w:t>1.08</w:t>
            </w:r>
          </w:p>
        </w:tc>
      </w:tr>
      <w:tr w:rsidR="0048411E" w:rsidRPr="003470CA" w14:paraId="5DCBCFA8" w14:textId="77777777" w:rsidTr="00516D88">
        <w:trPr>
          <w:cantSplit/>
          <w:tblHeader/>
          <w:jc w:val="center"/>
        </w:trPr>
        <w:tc>
          <w:tcPr>
            <w:tcW w:w="880" w:type="dxa"/>
            <w:vMerge/>
            <w:tcBorders>
              <w:left w:val="single" w:sz="4" w:space="0" w:color="auto"/>
              <w:right w:val="single" w:sz="4" w:space="0" w:color="auto"/>
            </w:tcBorders>
            <w:vAlign w:val="center"/>
          </w:tcPr>
          <w:p w14:paraId="13E8F54D" w14:textId="77777777" w:rsidR="0048411E" w:rsidRPr="003470CA" w:rsidRDefault="0048411E" w:rsidP="00516D88">
            <w:pPr>
              <w:pStyle w:val="TAL"/>
            </w:pPr>
          </w:p>
        </w:tc>
        <w:tc>
          <w:tcPr>
            <w:tcW w:w="1274" w:type="dxa"/>
            <w:tcBorders>
              <w:top w:val="single" w:sz="4" w:space="0" w:color="auto"/>
              <w:left w:val="single" w:sz="4" w:space="0" w:color="auto"/>
              <w:bottom w:val="single" w:sz="4" w:space="0" w:color="auto"/>
              <w:right w:val="single" w:sz="4" w:space="0" w:color="auto"/>
            </w:tcBorders>
          </w:tcPr>
          <w:p w14:paraId="6B173B73" w14:textId="77777777" w:rsidR="0048411E" w:rsidRPr="003470CA" w:rsidRDefault="0048411E" w:rsidP="00516D88">
            <w:pPr>
              <w:pStyle w:val="TAC"/>
            </w:pPr>
            <w:r w:rsidRPr="003470CA">
              <w:t>SE (23.45GHz to 40.8GHz)</w:t>
            </w:r>
          </w:p>
        </w:tc>
        <w:tc>
          <w:tcPr>
            <w:tcW w:w="1183" w:type="dxa"/>
            <w:tcBorders>
              <w:top w:val="single" w:sz="4" w:space="0" w:color="auto"/>
              <w:left w:val="single" w:sz="4" w:space="0" w:color="auto"/>
              <w:bottom w:val="single" w:sz="4" w:space="0" w:color="auto"/>
              <w:right w:val="single" w:sz="4" w:space="0" w:color="auto"/>
            </w:tcBorders>
          </w:tcPr>
          <w:p w14:paraId="7550989F" w14:textId="77777777" w:rsidR="0048411E" w:rsidRPr="003470CA" w:rsidRDefault="0048411E" w:rsidP="00516D88">
            <w:pPr>
              <w:pStyle w:val="TAC"/>
            </w:pPr>
            <w:r w:rsidRPr="003470CA">
              <w:t>2.73</w:t>
            </w:r>
          </w:p>
        </w:tc>
        <w:tc>
          <w:tcPr>
            <w:tcW w:w="1626" w:type="dxa"/>
            <w:tcBorders>
              <w:top w:val="single" w:sz="4" w:space="0" w:color="auto"/>
              <w:left w:val="single" w:sz="4" w:space="0" w:color="auto"/>
              <w:bottom w:val="single" w:sz="4" w:space="0" w:color="auto"/>
              <w:right w:val="single" w:sz="4" w:space="0" w:color="auto"/>
            </w:tcBorders>
          </w:tcPr>
          <w:p w14:paraId="2FFBF0B1" w14:textId="77777777" w:rsidR="0048411E" w:rsidRPr="003470CA" w:rsidRDefault="0048411E" w:rsidP="00516D88">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6F4D838D" w14:textId="77777777" w:rsidR="0048411E" w:rsidRPr="003470CA" w:rsidRDefault="0048411E" w:rsidP="00516D88">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0BBC9C7B" w14:textId="77777777" w:rsidR="0048411E" w:rsidRPr="003470CA" w:rsidRDefault="0048411E" w:rsidP="00516D88">
            <w:pPr>
              <w:pStyle w:val="TAC"/>
            </w:pPr>
            <w:r w:rsidRPr="003470CA">
              <w:t>1.37</w:t>
            </w:r>
          </w:p>
        </w:tc>
      </w:tr>
      <w:tr w:rsidR="0048411E" w:rsidRPr="003470CA" w14:paraId="79A117BF" w14:textId="77777777" w:rsidTr="00516D88">
        <w:trPr>
          <w:cantSplit/>
          <w:tblHeader/>
          <w:jc w:val="center"/>
        </w:trPr>
        <w:tc>
          <w:tcPr>
            <w:tcW w:w="880" w:type="dxa"/>
            <w:vMerge/>
            <w:tcBorders>
              <w:left w:val="single" w:sz="4" w:space="0" w:color="auto"/>
              <w:right w:val="single" w:sz="4" w:space="0" w:color="auto"/>
            </w:tcBorders>
            <w:vAlign w:val="center"/>
          </w:tcPr>
          <w:p w14:paraId="6EEA49FA" w14:textId="77777777" w:rsidR="0048411E" w:rsidRPr="003470CA" w:rsidRDefault="0048411E" w:rsidP="00516D88">
            <w:pPr>
              <w:pStyle w:val="TAL"/>
            </w:pPr>
          </w:p>
        </w:tc>
        <w:tc>
          <w:tcPr>
            <w:tcW w:w="1274" w:type="dxa"/>
            <w:tcBorders>
              <w:top w:val="single" w:sz="4" w:space="0" w:color="auto"/>
              <w:left w:val="single" w:sz="4" w:space="0" w:color="auto"/>
              <w:bottom w:val="single" w:sz="4" w:space="0" w:color="auto"/>
              <w:right w:val="single" w:sz="4" w:space="0" w:color="auto"/>
            </w:tcBorders>
          </w:tcPr>
          <w:p w14:paraId="2D24F5E1" w14:textId="77777777" w:rsidR="0048411E" w:rsidRPr="003470CA" w:rsidRDefault="0048411E" w:rsidP="00516D88">
            <w:pPr>
              <w:pStyle w:val="TAC"/>
            </w:pPr>
            <w:r w:rsidRPr="003470CA">
              <w:t>SE (40.8GHz to 66GHz)</w:t>
            </w:r>
          </w:p>
        </w:tc>
        <w:tc>
          <w:tcPr>
            <w:tcW w:w="1183" w:type="dxa"/>
            <w:tcBorders>
              <w:top w:val="single" w:sz="4" w:space="0" w:color="auto"/>
              <w:left w:val="single" w:sz="4" w:space="0" w:color="auto"/>
              <w:bottom w:val="single" w:sz="4" w:space="0" w:color="auto"/>
              <w:right w:val="single" w:sz="4" w:space="0" w:color="auto"/>
            </w:tcBorders>
          </w:tcPr>
          <w:p w14:paraId="7DF98E87" w14:textId="77777777" w:rsidR="0048411E" w:rsidRPr="003470CA" w:rsidRDefault="0048411E" w:rsidP="00516D88">
            <w:pPr>
              <w:pStyle w:val="TAC"/>
            </w:pPr>
            <w:r w:rsidRPr="003470CA">
              <w:t>4.00</w:t>
            </w:r>
          </w:p>
        </w:tc>
        <w:tc>
          <w:tcPr>
            <w:tcW w:w="1626" w:type="dxa"/>
            <w:tcBorders>
              <w:top w:val="single" w:sz="4" w:space="0" w:color="auto"/>
              <w:left w:val="single" w:sz="4" w:space="0" w:color="auto"/>
              <w:bottom w:val="single" w:sz="4" w:space="0" w:color="auto"/>
              <w:right w:val="single" w:sz="4" w:space="0" w:color="auto"/>
            </w:tcBorders>
          </w:tcPr>
          <w:p w14:paraId="69DDD06B" w14:textId="77777777" w:rsidR="0048411E" w:rsidRPr="003470CA" w:rsidRDefault="0048411E" w:rsidP="00516D88">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7D9190FA" w14:textId="77777777" w:rsidR="0048411E" w:rsidRPr="003470CA" w:rsidRDefault="0048411E" w:rsidP="00516D88">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5473CD8A" w14:textId="77777777" w:rsidR="0048411E" w:rsidRPr="003470CA" w:rsidRDefault="0048411E" w:rsidP="00516D88">
            <w:pPr>
              <w:pStyle w:val="TAC"/>
            </w:pPr>
            <w:r w:rsidRPr="003470CA">
              <w:t>2.00</w:t>
            </w:r>
          </w:p>
        </w:tc>
      </w:tr>
      <w:tr w:rsidR="0048411E" w:rsidRPr="003470CA" w14:paraId="145BF745" w14:textId="77777777" w:rsidTr="00516D88">
        <w:trPr>
          <w:cantSplit/>
          <w:tblHeader/>
          <w:jc w:val="center"/>
        </w:trPr>
        <w:tc>
          <w:tcPr>
            <w:tcW w:w="880" w:type="dxa"/>
            <w:vMerge/>
            <w:tcBorders>
              <w:left w:val="single" w:sz="4" w:space="0" w:color="auto"/>
              <w:right w:val="single" w:sz="4" w:space="0" w:color="auto"/>
            </w:tcBorders>
            <w:vAlign w:val="center"/>
          </w:tcPr>
          <w:p w14:paraId="3418FAD1" w14:textId="77777777" w:rsidR="0048411E" w:rsidRPr="003470CA" w:rsidRDefault="0048411E" w:rsidP="00516D88">
            <w:pPr>
              <w:pStyle w:val="TAL"/>
            </w:pPr>
          </w:p>
        </w:tc>
        <w:tc>
          <w:tcPr>
            <w:tcW w:w="1274" w:type="dxa"/>
            <w:tcBorders>
              <w:top w:val="single" w:sz="4" w:space="0" w:color="auto"/>
              <w:left w:val="single" w:sz="4" w:space="0" w:color="auto"/>
              <w:bottom w:val="single" w:sz="4" w:space="0" w:color="auto"/>
              <w:right w:val="single" w:sz="4" w:space="0" w:color="auto"/>
            </w:tcBorders>
          </w:tcPr>
          <w:p w14:paraId="3D5AE44A" w14:textId="77777777" w:rsidR="0048411E" w:rsidRPr="003470CA" w:rsidRDefault="0048411E" w:rsidP="00516D88">
            <w:pPr>
              <w:pStyle w:val="TAC"/>
            </w:pPr>
            <w:r w:rsidRPr="003470CA">
              <w:t>SE (66GHz to 80GHz)</w:t>
            </w:r>
          </w:p>
        </w:tc>
        <w:tc>
          <w:tcPr>
            <w:tcW w:w="1183" w:type="dxa"/>
            <w:tcBorders>
              <w:top w:val="single" w:sz="4" w:space="0" w:color="auto"/>
              <w:left w:val="single" w:sz="4" w:space="0" w:color="auto"/>
              <w:bottom w:val="single" w:sz="4" w:space="0" w:color="auto"/>
              <w:right w:val="single" w:sz="4" w:space="0" w:color="auto"/>
            </w:tcBorders>
          </w:tcPr>
          <w:p w14:paraId="62F4C5D8" w14:textId="77777777" w:rsidR="0048411E" w:rsidRPr="003470CA" w:rsidRDefault="0048411E" w:rsidP="00516D88">
            <w:pPr>
              <w:pStyle w:val="TAC"/>
            </w:pPr>
            <w:r w:rsidRPr="003470CA">
              <w:t>4.00</w:t>
            </w:r>
          </w:p>
        </w:tc>
        <w:tc>
          <w:tcPr>
            <w:tcW w:w="1626" w:type="dxa"/>
            <w:tcBorders>
              <w:top w:val="single" w:sz="4" w:space="0" w:color="auto"/>
              <w:left w:val="single" w:sz="4" w:space="0" w:color="auto"/>
              <w:bottom w:val="single" w:sz="4" w:space="0" w:color="auto"/>
              <w:right w:val="single" w:sz="4" w:space="0" w:color="auto"/>
            </w:tcBorders>
          </w:tcPr>
          <w:p w14:paraId="6356DCF0" w14:textId="77777777" w:rsidR="0048411E" w:rsidRPr="003470CA" w:rsidRDefault="0048411E" w:rsidP="00516D88">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1666CB7E" w14:textId="77777777" w:rsidR="0048411E" w:rsidRPr="003470CA" w:rsidRDefault="0048411E" w:rsidP="00516D88">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00994E42" w14:textId="77777777" w:rsidR="0048411E" w:rsidRPr="003470CA" w:rsidRDefault="0048411E" w:rsidP="00516D88">
            <w:pPr>
              <w:pStyle w:val="TAC"/>
            </w:pPr>
            <w:r w:rsidRPr="003470CA">
              <w:t>2.00</w:t>
            </w:r>
          </w:p>
        </w:tc>
      </w:tr>
    </w:tbl>
    <w:p w14:paraId="2729DBE0" w14:textId="77777777" w:rsidR="0048411E" w:rsidRDefault="0048411E" w:rsidP="0048411E">
      <w:pPr>
        <w:rPr>
          <w:lang w:eastAsia="ja-JP"/>
        </w:rPr>
      </w:pPr>
    </w:p>
    <w:p w14:paraId="0BE4DC22" w14:textId="77777777" w:rsidR="0048411E" w:rsidRPr="009709C5" w:rsidRDefault="0048411E" w:rsidP="0048411E">
      <w:pPr>
        <w:pStyle w:val="Heading3"/>
      </w:pPr>
      <w:bookmarkStart w:id="91" w:name="_Toc21004792"/>
      <w:bookmarkStart w:id="92" w:name="_Toc36041565"/>
      <w:bookmarkStart w:id="93" w:name="_Toc36548789"/>
      <w:bookmarkStart w:id="94" w:name="_Toc43901264"/>
      <w:bookmarkStart w:id="95" w:name="_Toc52371998"/>
      <w:bookmarkStart w:id="96" w:name="_Toc58253456"/>
      <w:bookmarkStart w:id="97" w:name="_Toc75371588"/>
      <w:bookmarkStart w:id="98" w:name="_Toc83730754"/>
      <w:bookmarkStart w:id="99" w:name="_Toc90489255"/>
      <w:bookmarkStart w:id="100" w:name="_Toc100005321"/>
      <w:bookmarkStart w:id="101" w:name="_Toc114990144"/>
      <w:bookmarkStart w:id="102" w:name="_Toc131528697"/>
      <w:r w:rsidRPr="009709C5">
        <w:t>B.2.2.7</w:t>
      </w:r>
      <w:r w:rsidRPr="009709C5">
        <w:tab/>
        <w:t>Phase Curvature</w:t>
      </w:r>
      <w:bookmarkEnd w:id="91"/>
      <w:bookmarkEnd w:id="92"/>
      <w:bookmarkEnd w:id="93"/>
      <w:bookmarkEnd w:id="94"/>
      <w:bookmarkEnd w:id="95"/>
      <w:bookmarkEnd w:id="96"/>
      <w:bookmarkEnd w:id="97"/>
      <w:bookmarkEnd w:id="98"/>
      <w:bookmarkEnd w:id="99"/>
      <w:bookmarkEnd w:id="100"/>
      <w:bookmarkEnd w:id="101"/>
      <w:bookmarkEnd w:id="102"/>
    </w:p>
    <w:p w14:paraId="65DDC593" w14:textId="77777777" w:rsidR="0048411E" w:rsidRPr="009709C5" w:rsidRDefault="0048411E" w:rsidP="0048411E">
      <w:r w:rsidRPr="009709C5">
        <w:t xml:space="preserve">See B.2.1.7. For IFF1 this can </w:t>
      </w:r>
      <w:proofErr w:type="gramStart"/>
      <w:r w:rsidRPr="009709C5">
        <w:t>be considered to be</w:t>
      </w:r>
      <w:proofErr w:type="gramEnd"/>
      <w:r w:rsidRPr="009709C5">
        <w:t xml:space="preserve"> zero.</w:t>
      </w:r>
    </w:p>
    <w:p w14:paraId="07F189F6" w14:textId="77777777" w:rsidR="0048411E" w:rsidRPr="009709C5" w:rsidRDefault="0048411E" w:rsidP="0048411E">
      <w:r w:rsidRPr="009709C5">
        <w:t>The uncertainty value of phase curvature is estimated as below table and used across clause B.</w:t>
      </w:r>
    </w:p>
    <w:p w14:paraId="58464D3A" w14:textId="77777777" w:rsidR="0048411E" w:rsidRPr="009709C5" w:rsidRDefault="0048411E" w:rsidP="0048411E">
      <w:pPr>
        <w:pStyle w:val="TH"/>
      </w:pPr>
      <w:r w:rsidRPr="009709C5">
        <w:t xml:space="preserve">Table B.2.2.7-1: Uncertainty value for </w:t>
      </w:r>
      <w:r w:rsidRPr="009709C5">
        <w:rPr>
          <w:lang w:eastAsia="ja-JP"/>
        </w:rPr>
        <w:t>phase curvature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48411E" w:rsidRPr="009709C5" w14:paraId="5F5698A6" w14:textId="77777777" w:rsidTr="00516D8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1C0D8004" w14:textId="77777777" w:rsidR="0048411E" w:rsidRPr="009709C5" w:rsidRDefault="0048411E" w:rsidP="00516D88">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4CF4DA0A" w14:textId="77777777" w:rsidR="0048411E" w:rsidRPr="009709C5" w:rsidRDefault="0048411E" w:rsidP="00516D88">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685DA180" w14:textId="77777777" w:rsidR="0048411E" w:rsidRPr="009709C5" w:rsidRDefault="0048411E" w:rsidP="00516D88">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6B098C9B" w14:textId="77777777" w:rsidR="0048411E" w:rsidRPr="009709C5" w:rsidRDefault="0048411E" w:rsidP="00516D88">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6863FFBB" w14:textId="77777777" w:rsidR="0048411E" w:rsidRPr="009709C5" w:rsidRDefault="0048411E" w:rsidP="00516D88">
            <w:pPr>
              <w:pStyle w:val="TAH"/>
            </w:pPr>
            <w:r w:rsidRPr="009709C5">
              <w:t>Standard uncertainty (σ) [dB]</w:t>
            </w:r>
          </w:p>
        </w:tc>
      </w:tr>
      <w:tr w:rsidR="0048411E" w:rsidRPr="009709C5" w14:paraId="620FDAAE" w14:textId="77777777" w:rsidTr="00516D88">
        <w:trPr>
          <w:cantSplit/>
          <w:tblHeader/>
          <w:jc w:val="center"/>
        </w:trPr>
        <w:tc>
          <w:tcPr>
            <w:tcW w:w="897" w:type="dxa"/>
            <w:tcBorders>
              <w:top w:val="single" w:sz="4" w:space="0" w:color="auto"/>
              <w:left w:val="single" w:sz="4" w:space="0" w:color="auto"/>
              <w:right w:val="single" w:sz="4" w:space="0" w:color="auto"/>
            </w:tcBorders>
            <w:vAlign w:val="center"/>
          </w:tcPr>
          <w:p w14:paraId="182B11D7" w14:textId="222BDD78" w:rsidR="0048411E" w:rsidRPr="009709C5" w:rsidRDefault="0048411E" w:rsidP="00516D88">
            <w:pPr>
              <w:pStyle w:val="TAL"/>
            </w:pPr>
            <w:r w:rsidRPr="003470CA">
              <w:t xml:space="preserve">PC1, </w:t>
            </w:r>
            <w:r w:rsidRPr="009709C5">
              <w:t>PC</w:t>
            </w:r>
            <w:proofErr w:type="gramStart"/>
            <w:r w:rsidRPr="009709C5">
              <w:t>3</w:t>
            </w:r>
            <w:ins w:id="103" w:author="Adan Toril" w:date="2023-04-20T08:32:00Z">
              <w:r w:rsidR="0052384E">
                <w:t>,  PC</w:t>
              </w:r>
              <w:proofErr w:type="gramEnd"/>
              <w:r w:rsidR="0052384E">
                <w:t>5</w:t>
              </w:r>
            </w:ins>
          </w:p>
        </w:tc>
        <w:tc>
          <w:tcPr>
            <w:tcW w:w="1188" w:type="dxa"/>
            <w:tcBorders>
              <w:top w:val="single" w:sz="4" w:space="0" w:color="auto"/>
              <w:left w:val="single" w:sz="4" w:space="0" w:color="auto"/>
              <w:bottom w:val="single" w:sz="4" w:space="0" w:color="auto"/>
              <w:right w:val="single" w:sz="4" w:space="0" w:color="auto"/>
            </w:tcBorders>
          </w:tcPr>
          <w:p w14:paraId="47583069" w14:textId="77777777" w:rsidR="0048411E" w:rsidRPr="009709C5" w:rsidRDefault="0048411E" w:rsidP="00516D88">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1D45F4AD" w14:textId="77777777" w:rsidR="0048411E" w:rsidRPr="009709C5" w:rsidRDefault="0048411E" w:rsidP="00516D88">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1FC86418" w14:textId="77777777" w:rsidR="0048411E" w:rsidRPr="009709C5" w:rsidRDefault="0048411E" w:rsidP="00516D88">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65B4BEFD" w14:textId="77777777" w:rsidR="0048411E" w:rsidRPr="009709C5" w:rsidRDefault="0048411E" w:rsidP="00516D88">
            <w:pPr>
              <w:pStyle w:val="TAC"/>
            </w:pPr>
            <w:r w:rsidRPr="009709C5">
              <w:t>0.00</w:t>
            </w:r>
          </w:p>
        </w:tc>
      </w:tr>
    </w:tbl>
    <w:p w14:paraId="15453F32" w14:textId="77777777" w:rsidR="0048411E" w:rsidRPr="009709C5" w:rsidRDefault="0048411E" w:rsidP="0048411E"/>
    <w:p w14:paraId="1C962FEB" w14:textId="77777777" w:rsidR="0048411E" w:rsidRPr="009709C5" w:rsidRDefault="0048411E" w:rsidP="0048411E">
      <w:pPr>
        <w:pStyle w:val="Heading3"/>
      </w:pPr>
      <w:bookmarkStart w:id="104" w:name="_Toc21004793"/>
      <w:bookmarkStart w:id="105" w:name="_Toc36041566"/>
      <w:bookmarkStart w:id="106" w:name="_Toc36548790"/>
      <w:bookmarkStart w:id="107" w:name="_Toc43901265"/>
      <w:bookmarkStart w:id="108" w:name="_Toc52371999"/>
      <w:bookmarkStart w:id="109" w:name="_Toc58253457"/>
      <w:bookmarkStart w:id="110" w:name="_Toc75371589"/>
      <w:bookmarkStart w:id="111" w:name="_Toc83730755"/>
      <w:bookmarkStart w:id="112" w:name="_Toc90489256"/>
      <w:bookmarkStart w:id="113" w:name="_Toc100005322"/>
      <w:bookmarkStart w:id="114" w:name="_Toc114990145"/>
      <w:bookmarkStart w:id="115" w:name="_Toc131528698"/>
      <w:r w:rsidRPr="009709C5">
        <w:t>B.2.2.8</w:t>
      </w:r>
      <w:r w:rsidRPr="009709C5">
        <w:tab/>
        <w:t>Amplifier Uncertainties</w:t>
      </w:r>
      <w:bookmarkEnd w:id="104"/>
      <w:bookmarkEnd w:id="105"/>
      <w:bookmarkEnd w:id="106"/>
      <w:bookmarkEnd w:id="107"/>
      <w:bookmarkEnd w:id="108"/>
      <w:bookmarkEnd w:id="109"/>
      <w:bookmarkEnd w:id="110"/>
      <w:bookmarkEnd w:id="111"/>
      <w:bookmarkEnd w:id="112"/>
      <w:bookmarkEnd w:id="113"/>
      <w:bookmarkEnd w:id="114"/>
      <w:bookmarkEnd w:id="115"/>
    </w:p>
    <w:p w14:paraId="48B8FA2D" w14:textId="77777777" w:rsidR="0048411E" w:rsidRPr="009709C5" w:rsidRDefault="0048411E" w:rsidP="0048411E">
      <w:r w:rsidRPr="009709C5">
        <w:t>See B.2.1.8.</w:t>
      </w:r>
    </w:p>
    <w:p w14:paraId="7B6265D6" w14:textId="77777777" w:rsidR="0048411E" w:rsidRPr="009709C5" w:rsidRDefault="0048411E" w:rsidP="0048411E">
      <w:r w:rsidRPr="009709C5">
        <w:t>The uncertainty value of amplifier uncertainties is estimated as below table and used across clause B.</w:t>
      </w:r>
    </w:p>
    <w:p w14:paraId="08E9CC9D" w14:textId="77777777" w:rsidR="0048411E" w:rsidRDefault="0048411E" w:rsidP="0048411E">
      <w:pPr>
        <w:pStyle w:val="TH"/>
        <w:rPr>
          <w:lang w:eastAsia="ja-JP"/>
        </w:rPr>
      </w:pPr>
      <w:r w:rsidRPr="009709C5">
        <w:lastRenderedPageBreak/>
        <w:t xml:space="preserve">Table B.2.2.8-1: Uncertainty value for </w:t>
      </w:r>
      <w:r w:rsidRPr="009709C5">
        <w:rPr>
          <w:lang w:eastAsia="ja-JP"/>
        </w:rPr>
        <w:t>amplifier uncertainties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48411E" w:rsidRPr="009709C5" w14:paraId="462BFC56" w14:textId="77777777" w:rsidTr="00516D8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0C5B5EE8" w14:textId="77777777" w:rsidR="0048411E" w:rsidRPr="00300A6F" w:rsidRDefault="0048411E" w:rsidP="00516D88">
            <w:pPr>
              <w:pStyle w:val="TAH"/>
            </w:pPr>
            <w:r w:rsidRPr="00300A6F">
              <w:t>Power class</w:t>
            </w:r>
          </w:p>
        </w:tc>
        <w:tc>
          <w:tcPr>
            <w:tcW w:w="1188" w:type="dxa"/>
            <w:tcBorders>
              <w:top w:val="single" w:sz="4" w:space="0" w:color="auto"/>
              <w:left w:val="single" w:sz="4" w:space="0" w:color="auto"/>
              <w:bottom w:val="single" w:sz="4" w:space="0" w:color="auto"/>
              <w:right w:val="single" w:sz="4" w:space="0" w:color="auto"/>
            </w:tcBorders>
          </w:tcPr>
          <w:p w14:paraId="2854A2C7" w14:textId="77777777" w:rsidR="0048411E" w:rsidRPr="00300A6F" w:rsidRDefault="0048411E" w:rsidP="00516D88">
            <w:pPr>
              <w:pStyle w:val="TAH"/>
            </w:pPr>
            <w:r w:rsidRPr="00300A6F">
              <w:t>Test case</w:t>
            </w:r>
          </w:p>
        </w:tc>
        <w:tc>
          <w:tcPr>
            <w:tcW w:w="1188" w:type="dxa"/>
            <w:tcBorders>
              <w:top w:val="single" w:sz="4" w:space="0" w:color="auto"/>
              <w:left w:val="single" w:sz="4" w:space="0" w:color="auto"/>
              <w:bottom w:val="single" w:sz="4" w:space="0" w:color="auto"/>
              <w:right w:val="single" w:sz="4" w:space="0" w:color="auto"/>
            </w:tcBorders>
            <w:hideMark/>
          </w:tcPr>
          <w:p w14:paraId="51F5847C" w14:textId="77777777" w:rsidR="0048411E" w:rsidRPr="00300A6F" w:rsidRDefault="0048411E" w:rsidP="00516D88">
            <w:pPr>
              <w:pStyle w:val="TAH"/>
            </w:pPr>
            <w:r w:rsidRPr="00300A6F">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52E85ADE" w14:textId="77777777" w:rsidR="0048411E" w:rsidRPr="00300A6F" w:rsidRDefault="0048411E" w:rsidP="00516D88">
            <w:pPr>
              <w:pStyle w:val="TAH"/>
            </w:pPr>
            <w:r w:rsidRPr="00300A6F">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36F2DDFA" w14:textId="77777777" w:rsidR="0048411E" w:rsidRPr="00300A6F" w:rsidRDefault="0048411E" w:rsidP="00516D88">
            <w:pPr>
              <w:pStyle w:val="TAH"/>
            </w:pPr>
            <w:r w:rsidRPr="00300A6F">
              <w:t>Divisor</w:t>
            </w:r>
          </w:p>
        </w:tc>
        <w:tc>
          <w:tcPr>
            <w:tcW w:w="1178" w:type="dxa"/>
            <w:tcBorders>
              <w:top w:val="single" w:sz="4" w:space="0" w:color="auto"/>
              <w:left w:val="single" w:sz="4" w:space="0" w:color="auto"/>
              <w:bottom w:val="single" w:sz="4" w:space="0" w:color="auto"/>
              <w:right w:val="single" w:sz="4" w:space="0" w:color="auto"/>
            </w:tcBorders>
            <w:hideMark/>
          </w:tcPr>
          <w:p w14:paraId="1E3A85CE" w14:textId="77777777" w:rsidR="0048411E" w:rsidRPr="00300A6F" w:rsidRDefault="0048411E" w:rsidP="00516D88">
            <w:pPr>
              <w:pStyle w:val="TAH"/>
            </w:pPr>
            <w:r w:rsidRPr="00300A6F">
              <w:t>Standard uncertainty (σ) [dB]</w:t>
            </w:r>
          </w:p>
        </w:tc>
      </w:tr>
      <w:tr w:rsidR="0048411E" w:rsidRPr="009709C5" w14:paraId="5DAA3E2B" w14:textId="77777777" w:rsidTr="00516D88">
        <w:trPr>
          <w:cantSplit/>
          <w:tblHeader/>
          <w:jc w:val="center"/>
        </w:trPr>
        <w:tc>
          <w:tcPr>
            <w:tcW w:w="7034" w:type="dxa"/>
            <w:gridSpan w:val="6"/>
            <w:tcBorders>
              <w:top w:val="single" w:sz="4" w:space="0" w:color="auto"/>
              <w:left w:val="single" w:sz="4" w:space="0" w:color="auto"/>
              <w:right w:val="single" w:sz="4" w:space="0" w:color="auto"/>
            </w:tcBorders>
            <w:vAlign w:val="center"/>
          </w:tcPr>
          <w:p w14:paraId="207C5A8B" w14:textId="77777777" w:rsidR="0048411E" w:rsidRPr="00300A6F" w:rsidRDefault="0048411E" w:rsidP="00516D88">
            <w:pPr>
              <w:pStyle w:val="TAH"/>
            </w:pPr>
            <w:r w:rsidRPr="00300A6F">
              <w:t>Stage 2: DUT measurement</w:t>
            </w:r>
          </w:p>
        </w:tc>
      </w:tr>
      <w:tr w:rsidR="0048411E" w:rsidRPr="00783F27" w14:paraId="59B89986" w14:textId="77777777" w:rsidTr="00516D88">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671FCFE2" w14:textId="349F793C" w:rsidR="0048411E" w:rsidRPr="00300A6F" w:rsidRDefault="0048411E" w:rsidP="00516D88">
            <w:pPr>
              <w:pStyle w:val="TAL"/>
            </w:pPr>
            <w:r w:rsidRPr="00300A6F">
              <w:t>PC1</w:t>
            </w:r>
            <w:ins w:id="116" w:author="Adan Toril" w:date="2023-04-20T08:32:00Z">
              <w:r w:rsidR="0052384E">
                <w:t>, PC5</w:t>
              </w:r>
            </w:ins>
          </w:p>
        </w:tc>
        <w:tc>
          <w:tcPr>
            <w:tcW w:w="1188" w:type="dxa"/>
            <w:tcBorders>
              <w:top w:val="single" w:sz="4" w:space="0" w:color="auto"/>
              <w:left w:val="single" w:sz="4" w:space="0" w:color="auto"/>
              <w:right w:val="single" w:sz="4" w:space="0" w:color="auto"/>
            </w:tcBorders>
          </w:tcPr>
          <w:p w14:paraId="4A771041" w14:textId="77777777" w:rsidR="0048411E" w:rsidRPr="00300A6F" w:rsidRDefault="0048411E" w:rsidP="00516D88">
            <w:pPr>
              <w:pStyle w:val="TAC"/>
            </w:pPr>
            <w:r w:rsidRPr="00300A6F">
              <w:t>Default</w:t>
            </w:r>
          </w:p>
        </w:tc>
        <w:tc>
          <w:tcPr>
            <w:tcW w:w="1188" w:type="dxa"/>
            <w:tcBorders>
              <w:top w:val="single" w:sz="4" w:space="0" w:color="auto"/>
              <w:left w:val="single" w:sz="4" w:space="0" w:color="auto"/>
              <w:bottom w:val="single" w:sz="4" w:space="0" w:color="auto"/>
              <w:right w:val="single" w:sz="4" w:space="0" w:color="auto"/>
            </w:tcBorders>
          </w:tcPr>
          <w:p w14:paraId="54B770D1" w14:textId="77777777" w:rsidR="0048411E" w:rsidRPr="00300A6F" w:rsidRDefault="0048411E" w:rsidP="00516D88">
            <w:pPr>
              <w:pStyle w:val="TAC"/>
            </w:pPr>
            <w:r w:rsidRPr="00300A6F">
              <w:t>2.10</w:t>
            </w:r>
          </w:p>
        </w:tc>
        <w:tc>
          <w:tcPr>
            <w:tcW w:w="1666" w:type="dxa"/>
            <w:tcBorders>
              <w:top w:val="single" w:sz="4" w:space="0" w:color="auto"/>
              <w:left w:val="single" w:sz="4" w:space="0" w:color="auto"/>
              <w:bottom w:val="single" w:sz="4" w:space="0" w:color="auto"/>
              <w:right w:val="single" w:sz="4" w:space="0" w:color="auto"/>
            </w:tcBorders>
          </w:tcPr>
          <w:p w14:paraId="1C6FEEA6" w14:textId="77777777" w:rsidR="0048411E" w:rsidRPr="00300A6F" w:rsidRDefault="0048411E" w:rsidP="00516D88">
            <w:pPr>
              <w:pStyle w:val="TAC"/>
            </w:pPr>
            <w:r w:rsidRPr="00300A6F">
              <w:t>Normal</w:t>
            </w:r>
          </w:p>
        </w:tc>
        <w:tc>
          <w:tcPr>
            <w:tcW w:w="917" w:type="dxa"/>
            <w:tcBorders>
              <w:top w:val="single" w:sz="4" w:space="0" w:color="auto"/>
              <w:left w:val="single" w:sz="4" w:space="0" w:color="auto"/>
              <w:bottom w:val="single" w:sz="4" w:space="0" w:color="auto"/>
              <w:right w:val="single" w:sz="4" w:space="0" w:color="auto"/>
            </w:tcBorders>
          </w:tcPr>
          <w:p w14:paraId="0D231F4A" w14:textId="77777777" w:rsidR="0048411E" w:rsidRPr="00300A6F" w:rsidRDefault="0048411E" w:rsidP="00516D88">
            <w:pPr>
              <w:pStyle w:val="TAC"/>
            </w:pPr>
            <w:r w:rsidRPr="00300A6F">
              <w:t>2.00</w:t>
            </w:r>
          </w:p>
        </w:tc>
        <w:tc>
          <w:tcPr>
            <w:tcW w:w="1178" w:type="dxa"/>
            <w:tcBorders>
              <w:top w:val="single" w:sz="4" w:space="0" w:color="auto"/>
              <w:left w:val="single" w:sz="4" w:space="0" w:color="auto"/>
              <w:bottom w:val="single" w:sz="4" w:space="0" w:color="auto"/>
              <w:right w:val="single" w:sz="4" w:space="0" w:color="auto"/>
            </w:tcBorders>
          </w:tcPr>
          <w:p w14:paraId="17740A37" w14:textId="77777777" w:rsidR="0048411E" w:rsidRPr="00300A6F" w:rsidRDefault="0048411E" w:rsidP="00516D88">
            <w:pPr>
              <w:pStyle w:val="TAC"/>
            </w:pPr>
            <w:r w:rsidRPr="00300A6F">
              <w:t>1.05</w:t>
            </w:r>
          </w:p>
        </w:tc>
      </w:tr>
      <w:tr w:rsidR="0048411E" w:rsidRPr="00783F27" w14:paraId="630B17C6" w14:textId="77777777" w:rsidTr="00516D88">
        <w:trPr>
          <w:cantSplit/>
          <w:tblHeader/>
          <w:jc w:val="center"/>
        </w:trPr>
        <w:tc>
          <w:tcPr>
            <w:tcW w:w="897" w:type="dxa"/>
            <w:vMerge/>
            <w:tcBorders>
              <w:left w:val="single" w:sz="4" w:space="0" w:color="auto"/>
              <w:right w:val="single" w:sz="4" w:space="0" w:color="auto"/>
            </w:tcBorders>
            <w:vAlign w:val="center"/>
          </w:tcPr>
          <w:p w14:paraId="19E696B4" w14:textId="77777777" w:rsidR="0048411E" w:rsidRPr="00300A6F" w:rsidRDefault="0048411E" w:rsidP="00516D88">
            <w:pPr>
              <w:pStyle w:val="TAL"/>
            </w:pPr>
          </w:p>
        </w:tc>
        <w:tc>
          <w:tcPr>
            <w:tcW w:w="1188" w:type="dxa"/>
            <w:tcBorders>
              <w:top w:val="single" w:sz="4" w:space="0" w:color="auto"/>
              <w:left w:val="single" w:sz="4" w:space="0" w:color="auto"/>
              <w:right w:val="single" w:sz="4" w:space="0" w:color="auto"/>
            </w:tcBorders>
          </w:tcPr>
          <w:p w14:paraId="3E3035E2" w14:textId="77777777" w:rsidR="0048411E" w:rsidRPr="00300A6F" w:rsidRDefault="0048411E" w:rsidP="00516D88">
            <w:pPr>
              <w:pStyle w:val="TAC"/>
            </w:pPr>
            <w:r w:rsidRPr="00300A6F">
              <w:t>Relative power tolerance</w:t>
            </w:r>
          </w:p>
        </w:tc>
        <w:tc>
          <w:tcPr>
            <w:tcW w:w="1188" w:type="dxa"/>
            <w:tcBorders>
              <w:top w:val="single" w:sz="4" w:space="0" w:color="auto"/>
              <w:left w:val="single" w:sz="4" w:space="0" w:color="auto"/>
              <w:bottom w:val="single" w:sz="4" w:space="0" w:color="auto"/>
              <w:right w:val="single" w:sz="4" w:space="0" w:color="auto"/>
            </w:tcBorders>
          </w:tcPr>
          <w:p w14:paraId="5A8FE54F" w14:textId="77777777" w:rsidR="0048411E" w:rsidRPr="00300A6F" w:rsidRDefault="0048411E" w:rsidP="00516D88">
            <w:pPr>
              <w:pStyle w:val="TAC"/>
            </w:pPr>
            <w:r w:rsidRPr="00300A6F">
              <w:t>TBD</w:t>
            </w:r>
          </w:p>
        </w:tc>
        <w:tc>
          <w:tcPr>
            <w:tcW w:w="1666" w:type="dxa"/>
            <w:tcBorders>
              <w:top w:val="single" w:sz="4" w:space="0" w:color="auto"/>
              <w:left w:val="single" w:sz="4" w:space="0" w:color="auto"/>
              <w:bottom w:val="single" w:sz="4" w:space="0" w:color="auto"/>
              <w:right w:val="single" w:sz="4" w:space="0" w:color="auto"/>
            </w:tcBorders>
          </w:tcPr>
          <w:p w14:paraId="5D5CE91B" w14:textId="77777777" w:rsidR="0048411E" w:rsidRPr="00300A6F" w:rsidRDefault="0048411E" w:rsidP="00516D88">
            <w:pPr>
              <w:pStyle w:val="TAC"/>
            </w:pPr>
            <w:r w:rsidRPr="00300A6F">
              <w:t>Rectangular</w:t>
            </w:r>
          </w:p>
        </w:tc>
        <w:tc>
          <w:tcPr>
            <w:tcW w:w="917" w:type="dxa"/>
            <w:tcBorders>
              <w:top w:val="single" w:sz="4" w:space="0" w:color="auto"/>
              <w:left w:val="single" w:sz="4" w:space="0" w:color="auto"/>
              <w:bottom w:val="single" w:sz="4" w:space="0" w:color="auto"/>
              <w:right w:val="single" w:sz="4" w:space="0" w:color="auto"/>
            </w:tcBorders>
          </w:tcPr>
          <w:p w14:paraId="50678FBE" w14:textId="77777777" w:rsidR="0048411E" w:rsidRPr="00300A6F" w:rsidRDefault="0048411E" w:rsidP="00516D88">
            <w:pPr>
              <w:pStyle w:val="TAC"/>
            </w:pPr>
            <w:r w:rsidRPr="00300A6F">
              <w:t>1.73</w:t>
            </w:r>
          </w:p>
        </w:tc>
        <w:tc>
          <w:tcPr>
            <w:tcW w:w="1178" w:type="dxa"/>
            <w:tcBorders>
              <w:top w:val="single" w:sz="4" w:space="0" w:color="auto"/>
              <w:left w:val="single" w:sz="4" w:space="0" w:color="auto"/>
              <w:bottom w:val="single" w:sz="4" w:space="0" w:color="auto"/>
              <w:right w:val="single" w:sz="4" w:space="0" w:color="auto"/>
            </w:tcBorders>
          </w:tcPr>
          <w:p w14:paraId="30024B2F" w14:textId="77777777" w:rsidR="0048411E" w:rsidRPr="00300A6F" w:rsidRDefault="0048411E" w:rsidP="00516D88">
            <w:pPr>
              <w:pStyle w:val="TAC"/>
            </w:pPr>
            <w:r w:rsidRPr="00300A6F">
              <w:t>TBD</w:t>
            </w:r>
          </w:p>
        </w:tc>
      </w:tr>
      <w:tr w:rsidR="0048411E" w:rsidRPr="00783F27" w14:paraId="474A51F3" w14:textId="77777777" w:rsidTr="00516D88">
        <w:trPr>
          <w:cantSplit/>
          <w:tblHeader/>
          <w:jc w:val="center"/>
        </w:trPr>
        <w:tc>
          <w:tcPr>
            <w:tcW w:w="897" w:type="dxa"/>
            <w:vMerge/>
            <w:tcBorders>
              <w:left w:val="single" w:sz="4" w:space="0" w:color="auto"/>
              <w:right w:val="single" w:sz="4" w:space="0" w:color="auto"/>
            </w:tcBorders>
            <w:vAlign w:val="center"/>
          </w:tcPr>
          <w:p w14:paraId="3B9BEEA2" w14:textId="77777777" w:rsidR="0048411E" w:rsidRPr="00300A6F" w:rsidRDefault="0048411E" w:rsidP="00516D88">
            <w:pPr>
              <w:pStyle w:val="TAL"/>
            </w:pPr>
          </w:p>
        </w:tc>
        <w:tc>
          <w:tcPr>
            <w:tcW w:w="1188" w:type="dxa"/>
            <w:tcBorders>
              <w:top w:val="single" w:sz="4" w:space="0" w:color="auto"/>
              <w:left w:val="single" w:sz="4" w:space="0" w:color="auto"/>
              <w:right w:val="single" w:sz="4" w:space="0" w:color="auto"/>
            </w:tcBorders>
          </w:tcPr>
          <w:p w14:paraId="681E7F50" w14:textId="77777777" w:rsidR="0048411E" w:rsidRPr="00300A6F" w:rsidRDefault="0048411E" w:rsidP="00516D88">
            <w:pPr>
              <w:pStyle w:val="TAC"/>
            </w:pPr>
            <w:r w:rsidRPr="00300A6F">
              <w:t>SE (66GHz to 80GHz)</w:t>
            </w:r>
          </w:p>
        </w:tc>
        <w:tc>
          <w:tcPr>
            <w:tcW w:w="1188" w:type="dxa"/>
            <w:tcBorders>
              <w:top w:val="single" w:sz="4" w:space="0" w:color="auto"/>
              <w:left w:val="single" w:sz="4" w:space="0" w:color="auto"/>
              <w:bottom w:val="single" w:sz="4" w:space="0" w:color="auto"/>
              <w:right w:val="single" w:sz="4" w:space="0" w:color="auto"/>
            </w:tcBorders>
          </w:tcPr>
          <w:p w14:paraId="7506FE52" w14:textId="77777777" w:rsidR="0048411E" w:rsidRPr="00300A6F" w:rsidRDefault="0048411E" w:rsidP="00516D88">
            <w:pPr>
              <w:pStyle w:val="TAC"/>
            </w:pPr>
            <w:r w:rsidRPr="00300A6F">
              <w:t>3.0</w:t>
            </w:r>
          </w:p>
        </w:tc>
        <w:tc>
          <w:tcPr>
            <w:tcW w:w="1666" w:type="dxa"/>
            <w:tcBorders>
              <w:top w:val="single" w:sz="4" w:space="0" w:color="auto"/>
              <w:left w:val="single" w:sz="4" w:space="0" w:color="auto"/>
              <w:bottom w:val="single" w:sz="4" w:space="0" w:color="auto"/>
              <w:right w:val="single" w:sz="4" w:space="0" w:color="auto"/>
            </w:tcBorders>
          </w:tcPr>
          <w:p w14:paraId="28577CF6" w14:textId="77777777" w:rsidR="0048411E" w:rsidRPr="00300A6F" w:rsidRDefault="0048411E" w:rsidP="00516D88">
            <w:pPr>
              <w:pStyle w:val="TAC"/>
            </w:pPr>
            <w:r w:rsidRPr="00300A6F">
              <w:t>Normal</w:t>
            </w:r>
          </w:p>
        </w:tc>
        <w:tc>
          <w:tcPr>
            <w:tcW w:w="917" w:type="dxa"/>
            <w:tcBorders>
              <w:top w:val="single" w:sz="4" w:space="0" w:color="auto"/>
              <w:left w:val="single" w:sz="4" w:space="0" w:color="auto"/>
              <w:bottom w:val="single" w:sz="4" w:space="0" w:color="auto"/>
              <w:right w:val="single" w:sz="4" w:space="0" w:color="auto"/>
            </w:tcBorders>
          </w:tcPr>
          <w:p w14:paraId="3F61B5DF" w14:textId="77777777" w:rsidR="0048411E" w:rsidRPr="00300A6F" w:rsidRDefault="0048411E" w:rsidP="00516D88">
            <w:pPr>
              <w:pStyle w:val="TAC"/>
            </w:pPr>
            <w:r w:rsidRPr="00300A6F">
              <w:t>2.00</w:t>
            </w:r>
          </w:p>
        </w:tc>
        <w:tc>
          <w:tcPr>
            <w:tcW w:w="1178" w:type="dxa"/>
            <w:tcBorders>
              <w:top w:val="single" w:sz="4" w:space="0" w:color="auto"/>
              <w:left w:val="single" w:sz="4" w:space="0" w:color="auto"/>
              <w:bottom w:val="single" w:sz="4" w:space="0" w:color="auto"/>
              <w:right w:val="single" w:sz="4" w:space="0" w:color="auto"/>
            </w:tcBorders>
          </w:tcPr>
          <w:p w14:paraId="228AF0F3" w14:textId="77777777" w:rsidR="0048411E" w:rsidRPr="00300A6F" w:rsidRDefault="0048411E" w:rsidP="00516D88">
            <w:pPr>
              <w:pStyle w:val="TAC"/>
            </w:pPr>
            <w:r w:rsidRPr="00300A6F">
              <w:t>1.50</w:t>
            </w:r>
          </w:p>
        </w:tc>
      </w:tr>
      <w:tr w:rsidR="0048411E" w:rsidRPr="009709C5" w14:paraId="55F4F0EE" w14:textId="77777777" w:rsidTr="00516D88">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0936AF8C" w14:textId="77777777" w:rsidR="0048411E" w:rsidRPr="00300A6F" w:rsidRDefault="0048411E" w:rsidP="00516D88">
            <w:pPr>
              <w:pStyle w:val="TAL"/>
            </w:pPr>
            <w:r w:rsidRPr="00300A6F">
              <w:t>PC3</w:t>
            </w:r>
          </w:p>
        </w:tc>
        <w:tc>
          <w:tcPr>
            <w:tcW w:w="1188" w:type="dxa"/>
            <w:tcBorders>
              <w:top w:val="single" w:sz="4" w:space="0" w:color="auto"/>
              <w:left w:val="single" w:sz="4" w:space="0" w:color="auto"/>
              <w:right w:val="single" w:sz="4" w:space="0" w:color="auto"/>
            </w:tcBorders>
          </w:tcPr>
          <w:p w14:paraId="11F9404A" w14:textId="77777777" w:rsidR="0048411E" w:rsidRPr="00300A6F" w:rsidRDefault="0048411E" w:rsidP="00516D88">
            <w:pPr>
              <w:pStyle w:val="TAC"/>
            </w:pPr>
            <w:r w:rsidRPr="00300A6F">
              <w:t>Default</w:t>
            </w:r>
          </w:p>
        </w:tc>
        <w:tc>
          <w:tcPr>
            <w:tcW w:w="1188" w:type="dxa"/>
            <w:tcBorders>
              <w:top w:val="single" w:sz="4" w:space="0" w:color="auto"/>
              <w:left w:val="single" w:sz="4" w:space="0" w:color="auto"/>
              <w:bottom w:val="single" w:sz="4" w:space="0" w:color="auto"/>
              <w:right w:val="single" w:sz="4" w:space="0" w:color="auto"/>
            </w:tcBorders>
          </w:tcPr>
          <w:p w14:paraId="222413BA" w14:textId="77777777" w:rsidR="0048411E" w:rsidRPr="00300A6F" w:rsidRDefault="0048411E" w:rsidP="00516D88">
            <w:pPr>
              <w:pStyle w:val="TAC"/>
            </w:pPr>
            <w:r w:rsidRPr="00300A6F">
              <w:t>2.10</w:t>
            </w:r>
          </w:p>
        </w:tc>
        <w:tc>
          <w:tcPr>
            <w:tcW w:w="1666" w:type="dxa"/>
            <w:tcBorders>
              <w:top w:val="single" w:sz="4" w:space="0" w:color="auto"/>
              <w:left w:val="single" w:sz="4" w:space="0" w:color="auto"/>
              <w:bottom w:val="single" w:sz="4" w:space="0" w:color="auto"/>
              <w:right w:val="single" w:sz="4" w:space="0" w:color="auto"/>
            </w:tcBorders>
          </w:tcPr>
          <w:p w14:paraId="5D158CED" w14:textId="77777777" w:rsidR="0048411E" w:rsidRPr="00300A6F" w:rsidRDefault="0048411E" w:rsidP="00516D88">
            <w:pPr>
              <w:pStyle w:val="TAC"/>
            </w:pPr>
            <w:r w:rsidRPr="00300A6F">
              <w:t>Normal</w:t>
            </w:r>
          </w:p>
        </w:tc>
        <w:tc>
          <w:tcPr>
            <w:tcW w:w="917" w:type="dxa"/>
            <w:tcBorders>
              <w:top w:val="single" w:sz="4" w:space="0" w:color="auto"/>
              <w:left w:val="single" w:sz="4" w:space="0" w:color="auto"/>
              <w:bottom w:val="single" w:sz="4" w:space="0" w:color="auto"/>
              <w:right w:val="single" w:sz="4" w:space="0" w:color="auto"/>
            </w:tcBorders>
          </w:tcPr>
          <w:p w14:paraId="1ECC4F72" w14:textId="77777777" w:rsidR="0048411E" w:rsidRPr="00300A6F" w:rsidRDefault="0048411E" w:rsidP="00516D88">
            <w:pPr>
              <w:pStyle w:val="TAC"/>
            </w:pPr>
            <w:r w:rsidRPr="00300A6F">
              <w:t>2.00</w:t>
            </w:r>
          </w:p>
        </w:tc>
        <w:tc>
          <w:tcPr>
            <w:tcW w:w="1178" w:type="dxa"/>
            <w:tcBorders>
              <w:top w:val="single" w:sz="4" w:space="0" w:color="auto"/>
              <w:left w:val="single" w:sz="4" w:space="0" w:color="auto"/>
              <w:bottom w:val="single" w:sz="4" w:space="0" w:color="auto"/>
              <w:right w:val="single" w:sz="4" w:space="0" w:color="auto"/>
            </w:tcBorders>
          </w:tcPr>
          <w:p w14:paraId="1F1078BF" w14:textId="77777777" w:rsidR="0048411E" w:rsidRPr="00300A6F" w:rsidRDefault="0048411E" w:rsidP="00516D88">
            <w:pPr>
              <w:pStyle w:val="TAC"/>
            </w:pPr>
            <w:r w:rsidRPr="00300A6F">
              <w:t>1.05</w:t>
            </w:r>
          </w:p>
        </w:tc>
      </w:tr>
      <w:tr w:rsidR="0048411E" w:rsidRPr="009709C5" w14:paraId="0EFA3B41" w14:textId="77777777" w:rsidTr="00516D88">
        <w:trPr>
          <w:cantSplit/>
          <w:tblHeader/>
          <w:jc w:val="center"/>
        </w:trPr>
        <w:tc>
          <w:tcPr>
            <w:tcW w:w="897" w:type="dxa"/>
            <w:vMerge/>
            <w:tcBorders>
              <w:left w:val="single" w:sz="4" w:space="0" w:color="auto"/>
              <w:right w:val="single" w:sz="4" w:space="0" w:color="auto"/>
            </w:tcBorders>
            <w:vAlign w:val="center"/>
          </w:tcPr>
          <w:p w14:paraId="30CBC77C" w14:textId="77777777" w:rsidR="0048411E" w:rsidRPr="00300A6F" w:rsidRDefault="0048411E" w:rsidP="00516D88">
            <w:pPr>
              <w:pStyle w:val="TAL"/>
            </w:pPr>
          </w:p>
        </w:tc>
        <w:tc>
          <w:tcPr>
            <w:tcW w:w="1188" w:type="dxa"/>
            <w:tcBorders>
              <w:top w:val="single" w:sz="4" w:space="0" w:color="auto"/>
              <w:left w:val="single" w:sz="4" w:space="0" w:color="auto"/>
              <w:right w:val="single" w:sz="4" w:space="0" w:color="auto"/>
            </w:tcBorders>
          </w:tcPr>
          <w:p w14:paraId="14B09E8A" w14:textId="77777777" w:rsidR="0048411E" w:rsidRPr="00300A6F" w:rsidRDefault="0048411E" w:rsidP="00516D88">
            <w:pPr>
              <w:pStyle w:val="TAC"/>
            </w:pPr>
            <w:r w:rsidRPr="00300A6F">
              <w:t>Relative power tolerance</w:t>
            </w:r>
          </w:p>
        </w:tc>
        <w:tc>
          <w:tcPr>
            <w:tcW w:w="1188" w:type="dxa"/>
            <w:tcBorders>
              <w:top w:val="single" w:sz="4" w:space="0" w:color="auto"/>
              <w:left w:val="single" w:sz="4" w:space="0" w:color="auto"/>
              <w:bottom w:val="single" w:sz="4" w:space="0" w:color="auto"/>
              <w:right w:val="single" w:sz="4" w:space="0" w:color="auto"/>
            </w:tcBorders>
          </w:tcPr>
          <w:p w14:paraId="56BEDA57" w14:textId="77777777" w:rsidR="0048411E" w:rsidRPr="00300A6F" w:rsidRDefault="0048411E" w:rsidP="00516D88">
            <w:pPr>
              <w:pStyle w:val="TAC"/>
            </w:pPr>
            <w:r w:rsidRPr="00300A6F">
              <w:t>0.5</w:t>
            </w:r>
          </w:p>
        </w:tc>
        <w:tc>
          <w:tcPr>
            <w:tcW w:w="1666" w:type="dxa"/>
            <w:tcBorders>
              <w:top w:val="single" w:sz="4" w:space="0" w:color="auto"/>
              <w:left w:val="single" w:sz="4" w:space="0" w:color="auto"/>
              <w:bottom w:val="single" w:sz="4" w:space="0" w:color="auto"/>
              <w:right w:val="single" w:sz="4" w:space="0" w:color="auto"/>
            </w:tcBorders>
          </w:tcPr>
          <w:p w14:paraId="72CB1D02" w14:textId="77777777" w:rsidR="0048411E" w:rsidRPr="00300A6F" w:rsidRDefault="0048411E" w:rsidP="00516D88">
            <w:pPr>
              <w:pStyle w:val="TAC"/>
            </w:pPr>
            <w:r w:rsidRPr="00300A6F">
              <w:t>Rectangular</w:t>
            </w:r>
          </w:p>
        </w:tc>
        <w:tc>
          <w:tcPr>
            <w:tcW w:w="917" w:type="dxa"/>
            <w:tcBorders>
              <w:top w:val="single" w:sz="4" w:space="0" w:color="auto"/>
              <w:left w:val="single" w:sz="4" w:space="0" w:color="auto"/>
              <w:bottom w:val="single" w:sz="4" w:space="0" w:color="auto"/>
              <w:right w:val="single" w:sz="4" w:space="0" w:color="auto"/>
            </w:tcBorders>
          </w:tcPr>
          <w:p w14:paraId="7524DB05" w14:textId="77777777" w:rsidR="0048411E" w:rsidRPr="00300A6F" w:rsidRDefault="0048411E" w:rsidP="00516D88">
            <w:pPr>
              <w:pStyle w:val="TAC"/>
            </w:pPr>
            <w:r w:rsidRPr="00300A6F">
              <w:t>1.73</w:t>
            </w:r>
          </w:p>
        </w:tc>
        <w:tc>
          <w:tcPr>
            <w:tcW w:w="1178" w:type="dxa"/>
            <w:tcBorders>
              <w:top w:val="single" w:sz="4" w:space="0" w:color="auto"/>
              <w:left w:val="single" w:sz="4" w:space="0" w:color="auto"/>
              <w:bottom w:val="single" w:sz="4" w:space="0" w:color="auto"/>
              <w:right w:val="single" w:sz="4" w:space="0" w:color="auto"/>
            </w:tcBorders>
          </w:tcPr>
          <w:p w14:paraId="21F3546A" w14:textId="77777777" w:rsidR="0048411E" w:rsidRPr="00300A6F" w:rsidRDefault="0048411E" w:rsidP="00516D88">
            <w:pPr>
              <w:pStyle w:val="TAC"/>
            </w:pPr>
            <w:r w:rsidRPr="00300A6F">
              <w:t>0.29</w:t>
            </w:r>
          </w:p>
        </w:tc>
      </w:tr>
      <w:tr w:rsidR="0048411E" w:rsidRPr="009709C5" w14:paraId="39EF66D4" w14:textId="77777777" w:rsidTr="00516D88">
        <w:trPr>
          <w:cantSplit/>
          <w:tblHeader/>
          <w:jc w:val="center"/>
        </w:trPr>
        <w:tc>
          <w:tcPr>
            <w:tcW w:w="897" w:type="dxa"/>
            <w:vMerge/>
            <w:tcBorders>
              <w:left w:val="single" w:sz="4" w:space="0" w:color="auto"/>
              <w:right w:val="single" w:sz="4" w:space="0" w:color="auto"/>
            </w:tcBorders>
            <w:vAlign w:val="center"/>
          </w:tcPr>
          <w:p w14:paraId="30BFF0CD" w14:textId="77777777" w:rsidR="0048411E" w:rsidRPr="00300A6F" w:rsidRDefault="0048411E" w:rsidP="00516D88">
            <w:pPr>
              <w:pStyle w:val="TAL"/>
            </w:pPr>
          </w:p>
        </w:tc>
        <w:tc>
          <w:tcPr>
            <w:tcW w:w="1188" w:type="dxa"/>
            <w:tcBorders>
              <w:top w:val="single" w:sz="4" w:space="0" w:color="auto"/>
              <w:left w:val="single" w:sz="4" w:space="0" w:color="auto"/>
              <w:right w:val="single" w:sz="4" w:space="0" w:color="auto"/>
            </w:tcBorders>
          </w:tcPr>
          <w:p w14:paraId="4E85A730" w14:textId="77777777" w:rsidR="0048411E" w:rsidRPr="00300A6F" w:rsidRDefault="0048411E" w:rsidP="00516D88">
            <w:pPr>
              <w:pStyle w:val="TAC"/>
            </w:pPr>
            <w:r w:rsidRPr="00300A6F">
              <w:t>SE (66GHz to 80GHz)</w:t>
            </w:r>
          </w:p>
        </w:tc>
        <w:tc>
          <w:tcPr>
            <w:tcW w:w="1188" w:type="dxa"/>
            <w:tcBorders>
              <w:top w:val="single" w:sz="4" w:space="0" w:color="auto"/>
              <w:left w:val="single" w:sz="4" w:space="0" w:color="auto"/>
              <w:bottom w:val="single" w:sz="4" w:space="0" w:color="auto"/>
              <w:right w:val="single" w:sz="4" w:space="0" w:color="auto"/>
            </w:tcBorders>
          </w:tcPr>
          <w:p w14:paraId="786BB78C" w14:textId="77777777" w:rsidR="0048411E" w:rsidRPr="00300A6F" w:rsidRDefault="0048411E" w:rsidP="00516D88">
            <w:pPr>
              <w:pStyle w:val="TAC"/>
            </w:pPr>
            <w:r w:rsidRPr="00300A6F">
              <w:t>3.0</w:t>
            </w:r>
          </w:p>
        </w:tc>
        <w:tc>
          <w:tcPr>
            <w:tcW w:w="1666" w:type="dxa"/>
            <w:tcBorders>
              <w:top w:val="single" w:sz="4" w:space="0" w:color="auto"/>
              <w:left w:val="single" w:sz="4" w:space="0" w:color="auto"/>
              <w:bottom w:val="single" w:sz="4" w:space="0" w:color="auto"/>
              <w:right w:val="single" w:sz="4" w:space="0" w:color="auto"/>
            </w:tcBorders>
          </w:tcPr>
          <w:p w14:paraId="576D7144" w14:textId="77777777" w:rsidR="0048411E" w:rsidRPr="00300A6F" w:rsidRDefault="0048411E" w:rsidP="00516D88">
            <w:pPr>
              <w:pStyle w:val="TAC"/>
            </w:pPr>
            <w:r w:rsidRPr="00300A6F">
              <w:t>Normal</w:t>
            </w:r>
          </w:p>
        </w:tc>
        <w:tc>
          <w:tcPr>
            <w:tcW w:w="917" w:type="dxa"/>
            <w:tcBorders>
              <w:top w:val="single" w:sz="4" w:space="0" w:color="auto"/>
              <w:left w:val="single" w:sz="4" w:space="0" w:color="auto"/>
              <w:bottom w:val="single" w:sz="4" w:space="0" w:color="auto"/>
              <w:right w:val="single" w:sz="4" w:space="0" w:color="auto"/>
            </w:tcBorders>
          </w:tcPr>
          <w:p w14:paraId="1C9F1DD7" w14:textId="77777777" w:rsidR="0048411E" w:rsidRPr="00300A6F" w:rsidRDefault="0048411E" w:rsidP="00516D88">
            <w:pPr>
              <w:pStyle w:val="TAC"/>
            </w:pPr>
            <w:r w:rsidRPr="00300A6F">
              <w:t>2.00</w:t>
            </w:r>
          </w:p>
        </w:tc>
        <w:tc>
          <w:tcPr>
            <w:tcW w:w="1178" w:type="dxa"/>
            <w:tcBorders>
              <w:top w:val="single" w:sz="4" w:space="0" w:color="auto"/>
              <w:left w:val="single" w:sz="4" w:space="0" w:color="auto"/>
              <w:bottom w:val="single" w:sz="4" w:space="0" w:color="auto"/>
              <w:right w:val="single" w:sz="4" w:space="0" w:color="auto"/>
            </w:tcBorders>
          </w:tcPr>
          <w:p w14:paraId="1F48764F" w14:textId="77777777" w:rsidR="0048411E" w:rsidRPr="00300A6F" w:rsidRDefault="0048411E" w:rsidP="00516D88">
            <w:pPr>
              <w:pStyle w:val="TAC"/>
            </w:pPr>
            <w:r w:rsidRPr="00300A6F">
              <w:t>1.50</w:t>
            </w:r>
          </w:p>
        </w:tc>
      </w:tr>
      <w:tr w:rsidR="0048411E" w:rsidRPr="009709C5" w14:paraId="6C561F2C" w14:textId="77777777" w:rsidTr="00516D88">
        <w:trPr>
          <w:cantSplit/>
          <w:tblHeader/>
          <w:jc w:val="center"/>
        </w:trPr>
        <w:tc>
          <w:tcPr>
            <w:tcW w:w="7034" w:type="dxa"/>
            <w:gridSpan w:val="6"/>
            <w:tcBorders>
              <w:left w:val="single" w:sz="4" w:space="0" w:color="auto"/>
              <w:right w:val="single" w:sz="4" w:space="0" w:color="auto"/>
            </w:tcBorders>
            <w:vAlign w:val="center"/>
          </w:tcPr>
          <w:p w14:paraId="30489A59" w14:textId="77777777" w:rsidR="0048411E" w:rsidRPr="009709C5" w:rsidRDefault="0048411E" w:rsidP="00516D88">
            <w:pPr>
              <w:pStyle w:val="TAH"/>
            </w:pPr>
            <w:r w:rsidRPr="009709C5">
              <w:t>Stage 1: Calibration measurement</w:t>
            </w:r>
          </w:p>
        </w:tc>
      </w:tr>
      <w:tr w:rsidR="0048411E" w:rsidRPr="009709C5" w14:paraId="382C79CC" w14:textId="77777777" w:rsidTr="00516D88">
        <w:trPr>
          <w:cantSplit/>
          <w:tblHeader/>
          <w:jc w:val="center"/>
        </w:trPr>
        <w:tc>
          <w:tcPr>
            <w:tcW w:w="897" w:type="dxa"/>
            <w:tcBorders>
              <w:top w:val="single" w:sz="4" w:space="0" w:color="auto"/>
              <w:left w:val="single" w:sz="4" w:space="0" w:color="auto"/>
              <w:right w:val="single" w:sz="4" w:space="0" w:color="auto"/>
            </w:tcBorders>
            <w:vAlign w:val="center"/>
          </w:tcPr>
          <w:p w14:paraId="3EF6C8D4" w14:textId="39FEE364" w:rsidR="0048411E" w:rsidRPr="009709C5" w:rsidRDefault="0048411E" w:rsidP="00516D88">
            <w:pPr>
              <w:pStyle w:val="TAL"/>
            </w:pPr>
            <w:r w:rsidRPr="003470CA">
              <w:t xml:space="preserve">PC1, </w:t>
            </w:r>
            <w:r w:rsidRPr="009709C5">
              <w:t>PC3</w:t>
            </w:r>
            <w:ins w:id="117" w:author="Adan Toril" w:date="2023-04-20T08:34:00Z">
              <w:r w:rsidR="00BE3514">
                <w:t>, PC5</w:t>
              </w:r>
            </w:ins>
          </w:p>
        </w:tc>
        <w:tc>
          <w:tcPr>
            <w:tcW w:w="1188" w:type="dxa"/>
            <w:tcBorders>
              <w:top w:val="single" w:sz="4" w:space="0" w:color="auto"/>
              <w:left w:val="single" w:sz="4" w:space="0" w:color="auto"/>
              <w:bottom w:val="single" w:sz="4" w:space="0" w:color="auto"/>
              <w:right w:val="single" w:sz="4" w:space="0" w:color="auto"/>
            </w:tcBorders>
          </w:tcPr>
          <w:p w14:paraId="1C8351F2" w14:textId="77777777" w:rsidR="0048411E" w:rsidRPr="009709C5" w:rsidRDefault="0048411E" w:rsidP="00516D88">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74EB7E16" w14:textId="77777777" w:rsidR="0048411E" w:rsidRPr="009709C5" w:rsidRDefault="0048411E" w:rsidP="00516D88">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095115A5" w14:textId="77777777" w:rsidR="0048411E" w:rsidRPr="009709C5" w:rsidRDefault="0048411E" w:rsidP="00516D88">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06B813F7" w14:textId="77777777" w:rsidR="0048411E" w:rsidRPr="009709C5" w:rsidRDefault="0048411E" w:rsidP="00516D88">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5EE2A6F9" w14:textId="77777777" w:rsidR="0048411E" w:rsidRPr="009709C5" w:rsidRDefault="0048411E" w:rsidP="00516D88">
            <w:pPr>
              <w:pStyle w:val="TAC"/>
            </w:pPr>
            <w:r w:rsidRPr="009709C5">
              <w:t>0.00</w:t>
            </w:r>
          </w:p>
        </w:tc>
      </w:tr>
    </w:tbl>
    <w:p w14:paraId="1D494AB2" w14:textId="77777777" w:rsidR="0048411E" w:rsidRPr="009709C5" w:rsidRDefault="0048411E" w:rsidP="0048411E"/>
    <w:p w14:paraId="1FC3625C" w14:textId="77777777" w:rsidR="0048411E" w:rsidRPr="009709C5" w:rsidRDefault="0048411E" w:rsidP="0048411E">
      <w:pPr>
        <w:pStyle w:val="Heading3"/>
      </w:pPr>
      <w:bookmarkStart w:id="118" w:name="_Toc21004794"/>
      <w:bookmarkStart w:id="119" w:name="_Toc36041567"/>
      <w:bookmarkStart w:id="120" w:name="_Toc36548791"/>
      <w:bookmarkStart w:id="121" w:name="_Toc43901266"/>
      <w:bookmarkStart w:id="122" w:name="_Toc52372000"/>
      <w:bookmarkStart w:id="123" w:name="_Toc58253458"/>
      <w:bookmarkStart w:id="124" w:name="_Toc75371590"/>
      <w:bookmarkStart w:id="125" w:name="_Toc83730756"/>
      <w:bookmarkStart w:id="126" w:name="_Toc90489257"/>
      <w:bookmarkStart w:id="127" w:name="_Toc100005323"/>
      <w:bookmarkStart w:id="128" w:name="_Toc114990146"/>
      <w:bookmarkStart w:id="129" w:name="_Toc131528699"/>
      <w:r w:rsidRPr="009709C5">
        <w:t>B.2.2.9</w:t>
      </w:r>
      <w:r w:rsidRPr="009709C5">
        <w:tab/>
        <w:t>Random uncertainty</w:t>
      </w:r>
      <w:bookmarkEnd w:id="118"/>
      <w:bookmarkEnd w:id="119"/>
      <w:bookmarkEnd w:id="120"/>
      <w:bookmarkEnd w:id="121"/>
      <w:bookmarkEnd w:id="122"/>
      <w:bookmarkEnd w:id="123"/>
      <w:bookmarkEnd w:id="124"/>
      <w:bookmarkEnd w:id="125"/>
      <w:bookmarkEnd w:id="126"/>
      <w:bookmarkEnd w:id="127"/>
      <w:bookmarkEnd w:id="128"/>
      <w:bookmarkEnd w:id="129"/>
    </w:p>
    <w:p w14:paraId="25A13924" w14:textId="77777777" w:rsidR="0048411E" w:rsidRPr="009709C5" w:rsidRDefault="0048411E" w:rsidP="0048411E">
      <w:r w:rsidRPr="009709C5">
        <w:t>See B.2.1.9.</w:t>
      </w:r>
    </w:p>
    <w:p w14:paraId="3519EC20" w14:textId="77777777" w:rsidR="0048411E" w:rsidRPr="009709C5" w:rsidRDefault="0048411E" w:rsidP="0048411E">
      <w:r w:rsidRPr="009709C5">
        <w:t>The uncertainty value of random uncertainty is estimated as below table and used across clause B.</w:t>
      </w:r>
    </w:p>
    <w:p w14:paraId="3E845D7E" w14:textId="77777777" w:rsidR="0048411E" w:rsidRPr="009709C5" w:rsidRDefault="0048411E" w:rsidP="0048411E">
      <w:pPr>
        <w:pStyle w:val="TH"/>
      </w:pPr>
      <w:r w:rsidRPr="009709C5">
        <w:t xml:space="preserve">Table B.2.2.9-1: Uncertainty value for random </w:t>
      </w:r>
      <w:r w:rsidRPr="009709C5">
        <w:rPr>
          <w:lang w:eastAsia="ja-JP"/>
        </w:rPr>
        <w:t>uncertainty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48411E" w:rsidRPr="009709C5" w14:paraId="517874AE" w14:textId="77777777" w:rsidTr="00516D8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77038AC1" w14:textId="77777777" w:rsidR="0048411E" w:rsidRPr="009709C5" w:rsidRDefault="0048411E" w:rsidP="00516D88">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5DEF021A" w14:textId="77777777" w:rsidR="0048411E" w:rsidRPr="009709C5" w:rsidRDefault="0048411E" w:rsidP="00516D88">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3530802E" w14:textId="77777777" w:rsidR="0048411E" w:rsidRPr="009709C5" w:rsidRDefault="0048411E" w:rsidP="00516D88">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20B22B4C" w14:textId="77777777" w:rsidR="0048411E" w:rsidRPr="009709C5" w:rsidRDefault="0048411E" w:rsidP="00516D88">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6E33BA21" w14:textId="77777777" w:rsidR="0048411E" w:rsidRPr="009709C5" w:rsidRDefault="0048411E" w:rsidP="00516D88">
            <w:pPr>
              <w:pStyle w:val="TAH"/>
            </w:pPr>
            <w:r w:rsidRPr="009709C5">
              <w:t>Standard uncertainty (σ) [dB]</w:t>
            </w:r>
          </w:p>
        </w:tc>
      </w:tr>
      <w:tr w:rsidR="0048411E" w:rsidRPr="009709C5" w14:paraId="3FAD6122" w14:textId="77777777" w:rsidTr="00516D88">
        <w:trPr>
          <w:cantSplit/>
          <w:tblHeader/>
          <w:jc w:val="center"/>
        </w:trPr>
        <w:tc>
          <w:tcPr>
            <w:tcW w:w="897" w:type="dxa"/>
            <w:tcBorders>
              <w:top w:val="single" w:sz="4" w:space="0" w:color="auto"/>
              <w:left w:val="single" w:sz="4" w:space="0" w:color="auto"/>
              <w:right w:val="single" w:sz="4" w:space="0" w:color="auto"/>
            </w:tcBorders>
            <w:vAlign w:val="center"/>
          </w:tcPr>
          <w:p w14:paraId="1521183F" w14:textId="5583CDA7" w:rsidR="0048411E" w:rsidRPr="009709C5" w:rsidRDefault="0048411E" w:rsidP="00516D88">
            <w:pPr>
              <w:pStyle w:val="TAL"/>
            </w:pPr>
            <w:r w:rsidRPr="003470CA">
              <w:t xml:space="preserve">PC1, </w:t>
            </w:r>
            <w:r w:rsidRPr="009709C5">
              <w:t>PC3</w:t>
            </w:r>
            <w:ins w:id="130" w:author="Adan Toril" w:date="2023-04-20T08:35:00Z">
              <w:r w:rsidR="00BE3514">
                <w:t>, PC5</w:t>
              </w:r>
            </w:ins>
          </w:p>
        </w:tc>
        <w:tc>
          <w:tcPr>
            <w:tcW w:w="1188" w:type="dxa"/>
            <w:tcBorders>
              <w:top w:val="single" w:sz="4" w:space="0" w:color="auto"/>
              <w:left w:val="single" w:sz="4" w:space="0" w:color="auto"/>
              <w:bottom w:val="single" w:sz="4" w:space="0" w:color="auto"/>
              <w:right w:val="single" w:sz="4" w:space="0" w:color="auto"/>
            </w:tcBorders>
          </w:tcPr>
          <w:p w14:paraId="31ABE4FB" w14:textId="77777777" w:rsidR="0048411E" w:rsidRPr="009709C5" w:rsidRDefault="0048411E" w:rsidP="00516D88">
            <w:pPr>
              <w:pStyle w:val="TAC"/>
            </w:pPr>
            <w:r w:rsidRPr="009709C5">
              <w:t>0.5</w:t>
            </w:r>
          </w:p>
        </w:tc>
        <w:tc>
          <w:tcPr>
            <w:tcW w:w="1666" w:type="dxa"/>
            <w:tcBorders>
              <w:top w:val="single" w:sz="4" w:space="0" w:color="auto"/>
              <w:left w:val="single" w:sz="4" w:space="0" w:color="auto"/>
              <w:bottom w:val="single" w:sz="4" w:space="0" w:color="auto"/>
              <w:right w:val="single" w:sz="4" w:space="0" w:color="auto"/>
            </w:tcBorders>
          </w:tcPr>
          <w:p w14:paraId="2A7C3E96" w14:textId="77777777" w:rsidR="0048411E" w:rsidRPr="009709C5" w:rsidRDefault="0048411E" w:rsidP="00516D88">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7B79CC51" w14:textId="77777777" w:rsidR="0048411E" w:rsidRPr="009709C5" w:rsidRDefault="0048411E" w:rsidP="00516D88">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0AA038BD" w14:textId="77777777" w:rsidR="0048411E" w:rsidRPr="009709C5" w:rsidRDefault="0048411E" w:rsidP="00516D88">
            <w:pPr>
              <w:pStyle w:val="TAC"/>
            </w:pPr>
            <w:r w:rsidRPr="009709C5">
              <w:t>0.25</w:t>
            </w:r>
          </w:p>
        </w:tc>
      </w:tr>
    </w:tbl>
    <w:p w14:paraId="79743136" w14:textId="77777777" w:rsidR="0048411E" w:rsidRPr="009709C5" w:rsidRDefault="0048411E" w:rsidP="0048411E"/>
    <w:p w14:paraId="7990D8FA" w14:textId="77777777" w:rsidR="0048411E" w:rsidRPr="009709C5" w:rsidRDefault="0048411E" w:rsidP="0048411E">
      <w:pPr>
        <w:pStyle w:val="Heading3"/>
      </w:pPr>
      <w:bookmarkStart w:id="131" w:name="_Toc21004795"/>
      <w:bookmarkStart w:id="132" w:name="_Toc36041568"/>
      <w:bookmarkStart w:id="133" w:name="_Toc36548792"/>
      <w:bookmarkStart w:id="134" w:name="_Toc43901267"/>
      <w:bookmarkStart w:id="135" w:name="_Toc52372001"/>
      <w:bookmarkStart w:id="136" w:name="_Toc58253459"/>
      <w:bookmarkStart w:id="137" w:name="_Toc75371591"/>
      <w:bookmarkStart w:id="138" w:name="_Toc83730757"/>
      <w:bookmarkStart w:id="139" w:name="_Toc90489258"/>
      <w:bookmarkStart w:id="140" w:name="_Toc100005324"/>
      <w:bookmarkStart w:id="141" w:name="_Toc114990147"/>
      <w:bookmarkStart w:id="142" w:name="_Toc131528700"/>
      <w:r w:rsidRPr="009709C5">
        <w:t>B.2.2.10</w:t>
      </w:r>
      <w:r w:rsidRPr="009709C5">
        <w:tab/>
        <w:t>Influence of XPD</w:t>
      </w:r>
      <w:bookmarkEnd w:id="131"/>
      <w:bookmarkEnd w:id="132"/>
      <w:bookmarkEnd w:id="133"/>
      <w:bookmarkEnd w:id="134"/>
      <w:bookmarkEnd w:id="135"/>
      <w:bookmarkEnd w:id="136"/>
      <w:bookmarkEnd w:id="137"/>
      <w:bookmarkEnd w:id="138"/>
      <w:bookmarkEnd w:id="139"/>
      <w:bookmarkEnd w:id="140"/>
      <w:bookmarkEnd w:id="141"/>
      <w:bookmarkEnd w:id="142"/>
    </w:p>
    <w:p w14:paraId="44E0F278" w14:textId="77777777" w:rsidR="0048411E" w:rsidRPr="009709C5" w:rsidRDefault="0048411E" w:rsidP="0048411E">
      <w:r w:rsidRPr="009709C5">
        <w:t>See B.2.1.10.</w:t>
      </w:r>
    </w:p>
    <w:p w14:paraId="04C2C4FB" w14:textId="77777777" w:rsidR="0048411E" w:rsidRPr="009709C5" w:rsidRDefault="0048411E" w:rsidP="0048411E">
      <w:r w:rsidRPr="009709C5">
        <w:t>The uncertainty value of influence of the XPD is estimated as below table and used across clause B.</w:t>
      </w:r>
    </w:p>
    <w:p w14:paraId="3F0B8D6D" w14:textId="77777777" w:rsidR="0048411E" w:rsidRDefault="0048411E" w:rsidP="0048411E">
      <w:pPr>
        <w:pStyle w:val="TH"/>
      </w:pPr>
      <w:r w:rsidRPr="009709C5">
        <w:lastRenderedPageBreak/>
        <w:t>Table B.2.2.10-2: Uncertainty value for influence of the XPD for IFF</w:t>
      </w:r>
    </w:p>
    <w:tbl>
      <w:tblPr>
        <w:tblW w:w="91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897"/>
        <w:gridCol w:w="1188"/>
        <w:gridCol w:w="1188"/>
        <w:gridCol w:w="1188"/>
        <w:gridCol w:w="1666"/>
        <w:gridCol w:w="917"/>
        <w:gridCol w:w="1178"/>
      </w:tblGrid>
      <w:tr w:rsidR="0048411E" w:rsidRPr="009709C5" w14:paraId="03F9E6D3" w14:textId="77777777" w:rsidTr="00516D88">
        <w:trPr>
          <w:cantSplit/>
          <w:tblHeader/>
          <w:jc w:val="center"/>
        </w:trPr>
        <w:tc>
          <w:tcPr>
            <w:tcW w:w="897" w:type="dxa"/>
            <w:tcBorders>
              <w:top w:val="single" w:sz="4" w:space="0" w:color="auto"/>
              <w:left w:val="single" w:sz="4" w:space="0" w:color="auto"/>
              <w:bottom w:val="single" w:sz="4" w:space="0" w:color="auto"/>
              <w:right w:val="single" w:sz="4" w:space="0" w:color="auto"/>
            </w:tcBorders>
          </w:tcPr>
          <w:p w14:paraId="393D69F0" w14:textId="77777777" w:rsidR="0048411E" w:rsidRPr="009709C5" w:rsidRDefault="0048411E" w:rsidP="00516D88">
            <w:pPr>
              <w:pStyle w:val="TAH"/>
            </w:pPr>
            <w:r w:rsidRPr="009709C5">
              <w:t>QZ size</w:t>
            </w:r>
          </w:p>
        </w:tc>
        <w:tc>
          <w:tcPr>
            <w:tcW w:w="897" w:type="dxa"/>
            <w:tcBorders>
              <w:top w:val="single" w:sz="4" w:space="0" w:color="auto"/>
              <w:left w:val="single" w:sz="4" w:space="0" w:color="auto"/>
              <w:bottom w:val="single" w:sz="4" w:space="0" w:color="auto"/>
              <w:right w:val="single" w:sz="4" w:space="0" w:color="auto"/>
            </w:tcBorders>
            <w:hideMark/>
          </w:tcPr>
          <w:p w14:paraId="0415DFC7" w14:textId="77777777" w:rsidR="0048411E" w:rsidRPr="009709C5" w:rsidRDefault="0048411E" w:rsidP="00516D88">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563682A0" w14:textId="77777777" w:rsidR="0048411E" w:rsidRPr="009709C5" w:rsidRDefault="0048411E" w:rsidP="00516D88">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tcPr>
          <w:p w14:paraId="043E09D9" w14:textId="77777777" w:rsidR="0048411E" w:rsidRPr="009709C5" w:rsidRDefault="0048411E" w:rsidP="00516D88">
            <w:pPr>
              <w:pStyle w:val="TAH"/>
            </w:pPr>
            <w:r>
              <w:t>Frequency range</w:t>
            </w:r>
          </w:p>
        </w:tc>
        <w:tc>
          <w:tcPr>
            <w:tcW w:w="1188" w:type="dxa"/>
            <w:tcBorders>
              <w:top w:val="single" w:sz="4" w:space="0" w:color="auto"/>
              <w:left w:val="single" w:sz="4" w:space="0" w:color="auto"/>
              <w:bottom w:val="single" w:sz="4" w:space="0" w:color="auto"/>
              <w:right w:val="single" w:sz="4" w:space="0" w:color="auto"/>
            </w:tcBorders>
            <w:hideMark/>
          </w:tcPr>
          <w:p w14:paraId="5B0C7584" w14:textId="77777777" w:rsidR="0048411E" w:rsidRPr="009709C5" w:rsidRDefault="0048411E" w:rsidP="00516D88">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08051ED3" w14:textId="77777777" w:rsidR="0048411E" w:rsidRPr="009709C5" w:rsidRDefault="0048411E" w:rsidP="00516D88">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477C3E46" w14:textId="77777777" w:rsidR="0048411E" w:rsidRPr="009709C5" w:rsidRDefault="0048411E" w:rsidP="00516D88">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046DD10F" w14:textId="77777777" w:rsidR="0048411E" w:rsidRPr="009709C5" w:rsidRDefault="0048411E" w:rsidP="00516D88">
            <w:pPr>
              <w:pStyle w:val="TAH"/>
            </w:pPr>
            <w:r w:rsidRPr="009709C5">
              <w:t>Standard uncertainty (σ) [dB]</w:t>
            </w:r>
          </w:p>
        </w:tc>
      </w:tr>
      <w:tr w:rsidR="0048411E" w:rsidRPr="009709C5" w14:paraId="2D35879A" w14:textId="77777777" w:rsidTr="00516D88">
        <w:trPr>
          <w:cantSplit/>
          <w:tblHeader/>
          <w:jc w:val="center"/>
        </w:trPr>
        <w:tc>
          <w:tcPr>
            <w:tcW w:w="897" w:type="dxa"/>
            <w:tcBorders>
              <w:top w:val="single" w:sz="4" w:space="0" w:color="auto"/>
              <w:left w:val="single" w:sz="4" w:space="0" w:color="auto"/>
              <w:right w:val="single" w:sz="4" w:space="0" w:color="auto"/>
            </w:tcBorders>
          </w:tcPr>
          <w:p w14:paraId="2518CCE0" w14:textId="77777777" w:rsidR="0048411E" w:rsidRDefault="0048411E" w:rsidP="00516D88">
            <w:pPr>
              <w:pStyle w:val="TAL"/>
              <w:rPr>
                <w:rFonts w:cs="Arial"/>
              </w:rPr>
            </w:pPr>
            <w:r>
              <w:rPr>
                <w:rFonts w:cs="Arial"/>
              </w:rPr>
              <w:t>All</w:t>
            </w:r>
          </w:p>
        </w:tc>
        <w:tc>
          <w:tcPr>
            <w:tcW w:w="897" w:type="dxa"/>
            <w:tcBorders>
              <w:top w:val="single" w:sz="4" w:space="0" w:color="auto"/>
              <w:left w:val="single" w:sz="4" w:space="0" w:color="auto"/>
              <w:right w:val="single" w:sz="4" w:space="0" w:color="auto"/>
            </w:tcBorders>
            <w:vAlign w:val="center"/>
          </w:tcPr>
          <w:p w14:paraId="437864E6" w14:textId="77777777" w:rsidR="0048411E" w:rsidRPr="003470CA" w:rsidRDefault="0048411E" w:rsidP="00516D88">
            <w:pPr>
              <w:pStyle w:val="TAL"/>
            </w:pPr>
            <w:r>
              <w:t>All</w:t>
            </w:r>
          </w:p>
        </w:tc>
        <w:tc>
          <w:tcPr>
            <w:tcW w:w="1188" w:type="dxa"/>
            <w:tcBorders>
              <w:top w:val="single" w:sz="4" w:space="0" w:color="auto"/>
              <w:left w:val="single" w:sz="4" w:space="0" w:color="auto"/>
              <w:bottom w:val="single" w:sz="4" w:space="0" w:color="auto"/>
              <w:right w:val="single" w:sz="4" w:space="0" w:color="auto"/>
            </w:tcBorders>
          </w:tcPr>
          <w:p w14:paraId="7CC395E1" w14:textId="77777777" w:rsidR="0048411E" w:rsidRPr="009709C5" w:rsidRDefault="0048411E" w:rsidP="00516D88">
            <w:pPr>
              <w:pStyle w:val="TAC"/>
            </w:pPr>
            <w:r w:rsidRPr="009709C5">
              <w:t>ACLR</w:t>
            </w:r>
          </w:p>
        </w:tc>
        <w:tc>
          <w:tcPr>
            <w:tcW w:w="1188" w:type="dxa"/>
            <w:tcBorders>
              <w:top w:val="single" w:sz="4" w:space="0" w:color="auto"/>
              <w:left w:val="single" w:sz="4" w:space="0" w:color="auto"/>
              <w:bottom w:val="single" w:sz="4" w:space="0" w:color="auto"/>
              <w:right w:val="single" w:sz="4" w:space="0" w:color="auto"/>
            </w:tcBorders>
          </w:tcPr>
          <w:p w14:paraId="7659E021" w14:textId="77777777" w:rsidR="0048411E" w:rsidRDefault="0048411E" w:rsidP="00516D88">
            <w:pPr>
              <w:pStyle w:val="TAC"/>
            </w:pPr>
            <w:r>
              <w:t>FR2a, FR2b, FR2c</w:t>
            </w:r>
          </w:p>
        </w:tc>
        <w:tc>
          <w:tcPr>
            <w:tcW w:w="1188" w:type="dxa"/>
            <w:tcBorders>
              <w:top w:val="single" w:sz="4" w:space="0" w:color="auto"/>
              <w:left w:val="single" w:sz="4" w:space="0" w:color="auto"/>
              <w:bottom w:val="single" w:sz="4" w:space="0" w:color="auto"/>
              <w:right w:val="single" w:sz="4" w:space="0" w:color="auto"/>
            </w:tcBorders>
          </w:tcPr>
          <w:p w14:paraId="70F85AE1" w14:textId="77777777" w:rsidR="0048411E" w:rsidRPr="009709C5" w:rsidRDefault="0048411E" w:rsidP="00516D88">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02C3648D" w14:textId="77777777" w:rsidR="0048411E" w:rsidRPr="009709C5" w:rsidRDefault="0048411E" w:rsidP="00516D88">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1CF51D9D" w14:textId="77777777" w:rsidR="0048411E" w:rsidRPr="009709C5" w:rsidRDefault="0048411E" w:rsidP="00516D88">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027DBFD9" w14:textId="77777777" w:rsidR="0048411E" w:rsidRPr="009709C5" w:rsidRDefault="0048411E" w:rsidP="00516D88">
            <w:pPr>
              <w:pStyle w:val="TAC"/>
            </w:pPr>
            <w:r w:rsidRPr="009709C5">
              <w:t>0.00</w:t>
            </w:r>
          </w:p>
        </w:tc>
      </w:tr>
      <w:tr w:rsidR="0048411E" w:rsidRPr="009709C5" w14:paraId="3AAA1D33" w14:textId="77777777" w:rsidTr="00516D88">
        <w:trPr>
          <w:cantSplit/>
          <w:tblHeader/>
          <w:jc w:val="center"/>
        </w:trPr>
        <w:tc>
          <w:tcPr>
            <w:tcW w:w="897" w:type="dxa"/>
            <w:vMerge w:val="restart"/>
            <w:tcBorders>
              <w:top w:val="single" w:sz="4" w:space="0" w:color="auto"/>
              <w:left w:val="single" w:sz="4" w:space="0" w:color="auto"/>
              <w:right w:val="single" w:sz="4" w:space="0" w:color="auto"/>
            </w:tcBorders>
          </w:tcPr>
          <w:p w14:paraId="799FF962" w14:textId="77777777" w:rsidR="0048411E" w:rsidRPr="003470CA" w:rsidRDefault="0048411E" w:rsidP="00516D88">
            <w:pPr>
              <w:pStyle w:val="TAL"/>
            </w:pPr>
            <w:r>
              <w:rPr>
                <w:rFonts w:cs="Arial"/>
              </w:rPr>
              <w:t>≤</w:t>
            </w:r>
            <w:r w:rsidRPr="009709C5">
              <w:t>30cm</w:t>
            </w:r>
          </w:p>
        </w:tc>
        <w:tc>
          <w:tcPr>
            <w:tcW w:w="897" w:type="dxa"/>
            <w:vMerge w:val="restart"/>
            <w:tcBorders>
              <w:top w:val="single" w:sz="4" w:space="0" w:color="auto"/>
              <w:left w:val="single" w:sz="4" w:space="0" w:color="auto"/>
              <w:right w:val="single" w:sz="4" w:space="0" w:color="auto"/>
            </w:tcBorders>
            <w:vAlign w:val="center"/>
          </w:tcPr>
          <w:p w14:paraId="092F1EAA" w14:textId="214951D7" w:rsidR="0048411E" w:rsidRPr="009709C5" w:rsidRDefault="0048411E" w:rsidP="00516D88">
            <w:pPr>
              <w:pStyle w:val="TAL"/>
            </w:pPr>
            <w:r w:rsidRPr="003470CA">
              <w:t xml:space="preserve">PC1, </w:t>
            </w:r>
            <w:r w:rsidRPr="009709C5">
              <w:t>PC3</w:t>
            </w:r>
            <w:ins w:id="143" w:author="Adan Toril" w:date="2023-04-20T08:35:00Z">
              <w:r w:rsidR="00BE3514">
                <w:t>, PC5</w:t>
              </w:r>
            </w:ins>
          </w:p>
        </w:tc>
        <w:tc>
          <w:tcPr>
            <w:tcW w:w="1188" w:type="dxa"/>
            <w:tcBorders>
              <w:top w:val="single" w:sz="4" w:space="0" w:color="auto"/>
              <w:left w:val="single" w:sz="4" w:space="0" w:color="auto"/>
              <w:bottom w:val="single" w:sz="4" w:space="0" w:color="auto"/>
              <w:right w:val="single" w:sz="4" w:space="0" w:color="auto"/>
            </w:tcBorders>
          </w:tcPr>
          <w:p w14:paraId="6FB80F2F" w14:textId="77777777" w:rsidR="0048411E" w:rsidRPr="009709C5" w:rsidRDefault="0048411E" w:rsidP="00516D88">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032B7D75" w14:textId="77777777" w:rsidR="0048411E" w:rsidRPr="009709C5" w:rsidRDefault="0048411E" w:rsidP="00516D88">
            <w:pPr>
              <w:pStyle w:val="TAC"/>
            </w:pPr>
            <w:r>
              <w:t>FR2a, FR2b, FR2c</w:t>
            </w:r>
          </w:p>
        </w:tc>
        <w:tc>
          <w:tcPr>
            <w:tcW w:w="1188" w:type="dxa"/>
            <w:tcBorders>
              <w:top w:val="single" w:sz="4" w:space="0" w:color="auto"/>
              <w:left w:val="single" w:sz="4" w:space="0" w:color="auto"/>
              <w:bottom w:val="single" w:sz="4" w:space="0" w:color="auto"/>
              <w:right w:val="single" w:sz="4" w:space="0" w:color="auto"/>
            </w:tcBorders>
          </w:tcPr>
          <w:p w14:paraId="36789CE3" w14:textId="77777777" w:rsidR="0048411E" w:rsidRPr="009709C5" w:rsidRDefault="0048411E" w:rsidP="00516D88">
            <w:pPr>
              <w:pStyle w:val="TAC"/>
            </w:pPr>
            <w:r w:rsidRPr="009709C5">
              <w:t>0.01</w:t>
            </w:r>
          </w:p>
        </w:tc>
        <w:tc>
          <w:tcPr>
            <w:tcW w:w="1666" w:type="dxa"/>
            <w:tcBorders>
              <w:top w:val="single" w:sz="4" w:space="0" w:color="auto"/>
              <w:left w:val="single" w:sz="4" w:space="0" w:color="auto"/>
              <w:bottom w:val="single" w:sz="4" w:space="0" w:color="auto"/>
              <w:right w:val="single" w:sz="4" w:space="0" w:color="auto"/>
            </w:tcBorders>
          </w:tcPr>
          <w:p w14:paraId="4C2790D3" w14:textId="77777777" w:rsidR="0048411E" w:rsidRPr="009709C5" w:rsidRDefault="0048411E" w:rsidP="00516D88">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24EBCFC3" w14:textId="77777777" w:rsidR="0048411E" w:rsidRPr="009709C5" w:rsidRDefault="0048411E" w:rsidP="00516D88">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058E2EE8" w14:textId="77777777" w:rsidR="0048411E" w:rsidRPr="009709C5" w:rsidRDefault="0048411E" w:rsidP="00516D88">
            <w:pPr>
              <w:pStyle w:val="TAC"/>
            </w:pPr>
            <w:r w:rsidRPr="009709C5">
              <w:t>0.00</w:t>
            </w:r>
          </w:p>
        </w:tc>
      </w:tr>
      <w:tr w:rsidR="0048411E" w:rsidRPr="009709C5" w14:paraId="67EACFA2" w14:textId="77777777" w:rsidTr="00516D88">
        <w:trPr>
          <w:cantSplit/>
          <w:tblHeader/>
          <w:jc w:val="center"/>
        </w:trPr>
        <w:tc>
          <w:tcPr>
            <w:tcW w:w="897" w:type="dxa"/>
            <w:vMerge/>
            <w:tcBorders>
              <w:left w:val="single" w:sz="4" w:space="0" w:color="auto"/>
              <w:right w:val="single" w:sz="4" w:space="0" w:color="auto"/>
            </w:tcBorders>
          </w:tcPr>
          <w:p w14:paraId="2B2EF9BB" w14:textId="77777777" w:rsidR="0048411E" w:rsidRPr="009709C5" w:rsidRDefault="0048411E" w:rsidP="00516D88">
            <w:pPr>
              <w:pStyle w:val="TAL"/>
            </w:pPr>
          </w:p>
        </w:tc>
        <w:tc>
          <w:tcPr>
            <w:tcW w:w="897" w:type="dxa"/>
            <w:vMerge/>
            <w:tcBorders>
              <w:left w:val="single" w:sz="4" w:space="0" w:color="auto"/>
              <w:right w:val="single" w:sz="4" w:space="0" w:color="auto"/>
            </w:tcBorders>
            <w:vAlign w:val="center"/>
          </w:tcPr>
          <w:p w14:paraId="442F4A5C" w14:textId="77777777" w:rsidR="0048411E" w:rsidRPr="009709C5" w:rsidRDefault="0048411E" w:rsidP="00516D88">
            <w:pPr>
              <w:pStyle w:val="TAL"/>
            </w:pPr>
          </w:p>
        </w:tc>
        <w:tc>
          <w:tcPr>
            <w:tcW w:w="1188" w:type="dxa"/>
            <w:tcBorders>
              <w:top w:val="single" w:sz="4" w:space="0" w:color="auto"/>
              <w:left w:val="single" w:sz="4" w:space="0" w:color="auto"/>
              <w:bottom w:val="single" w:sz="4" w:space="0" w:color="auto"/>
              <w:right w:val="single" w:sz="4" w:space="0" w:color="auto"/>
            </w:tcBorders>
          </w:tcPr>
          <w:p w14:paraId="65447393" w14:textId="77777777" w:rsidR="0048411E" w:rsidRPr="009709C5" w:rsidRDefault="0048411E" w:rsidP="00516D88">
            <w:pPr>
              <w:pStyle w:val="TAC"/>
            </w:pPr>
          </w:p>
        </w:tc>
        <w:tc>
          <w:tcPr>
            <w:tcW w:w="1188" w:type="dxa"/>
            <w:tcBorders>
              <w:top w:val="single" w:sz="4" w:space="0" w:color="auto"/>
              <w:left w:val="single" w:sz="4" w:space="0" w:color="auto"/>
              <w:bottom w:val="single" w:sz="4" w:space="0" w:color="auto"/>
              <w:right w:val="single" w:sz="4" w:space="0" w:color="auto"/>
            </w:tcBorders>
          </w:tcPr>
          <w:p w14:paraId="0E12CB89" w14:textId="77777777" w:rsidR="0048411E" w:rsidRPr="009709C5" w:rsidRDefault="0048411E" w:rsidP="00516D88">
            <w:pPr>
              <w:pStyle w:val="TAC"/>
            </w:pPr>
          </w:p>
        </w:tc>
        <w:tc>
          <w:tcPr>
            <w:tcW w:w="1188" w:type="dxa"/>
            <w:tcBorders>
              <w:top w:val="single" w:sz="4" w:space="0" w:color="auto"/>
              <w:left w:val="single" w:sz="4" w:space="0" w:color="auto"/>
              <w:bottom w:val="single" w:sz="4" w:space="0" w:color="auto"/>
              <w:right w:val="single" w:sz="4" w:space="0" w:color="auto"/>
            </w:tcBorders>
          </w:tcPr>
          <w:p w14:paraId="02170749" w14:textId="77777777" w:rsidR="0048411E" w:rsidRPr="009709C5" w:rsidRDefault="0048411E" w:rsidP="00516D88">
            <w:pPr>
              <w:pStyle w:val="TAC"/>
            </w:pPr>
          </w:p>
        </w:tc>
        <w:tc>
          <w:tcPr>
            <w:tcW w:w="1666" w:type="dxa"/>
            <w:tcBorders>
              <w:top w:val="single" w:sz="4" w:space="0" w:color="auto"/>
              <w:left w:val="single" w:sz="4" w:space="0" w:color="auto"/>
              <w:bottom w:val="single" w:sz="4" w:space="0" w:color="auto"/>
              <w:right w:val="single" w:sz="4" w:space="0" w:color="auto"/>
            </w:tcBorders>
          </w:tcPr>
          <w:p w14:paraId="487F3E0E" w14:textId="77777777" w:rsidR="0048411E" w:rsidRPr="009709C5" w:rsidRDefault="0048411E" w:rsidP="00516D88">
            <w:pPr>
              <w:pStyle w:val="TAC"/>
            </w:pPr>
          </w:p>
        </w:tc>
        <w:tc>
          <w:tcPr>
            <w:tcW w:w="917" w:type="dxa"/>
            <w:tcBorders>
              <w:top w:val="single" w:sz="4" w:space="0" w:color="auto"/>
              <w:left w:val="single" w:sz="4" w:space="0" w:color="auto"/>
              <w:bottom w:val="single" w:sz="4" w:space="0" w:color="auto"/>
              <w:right w:val="single" w:sz="4" w:space="0" w:color="auto"/>
            </w:tcBorders>
          </w:tcPr>
          <w:p w14:paraId="547C8451" w14:textId="77777777" w:rsidR="0048411E" w:rsidRPr="009709C5" w:rsidRDefault="0048411E" w:rsidP="00516D88">
            <w:pPr>
              <w:pStyle w:val="TAC"/>
            </w:pPr>
          </w:p>
        </w:tc>
        <w:tc>
          <w:tcPr>
            <w:tcW w:w="1178" w:type="dxa"/>
            <w:tcBorders>
              <w:top w:val="single" w:sz="4" w:space="0" w:color="auto"/>
              <w:left w:val="single" w:sz="4" w:space="0" w:color="auto"/>
              <w:bottom w:val="single" w:sz="4" w:space="0" w:color="auto"/>
              <w:right w:val="single" w:sz="4" w:space="0" w:color="auto"/>
            </w:tcBorders>
          </w:tcPr>
          <w:p w14:paraId="47ECF11D" w14:textId="77777777" w:rsidR="0048411E" w:rsidRPr="009709C5" w:rsidRDefault="0048411E" w:rsidP="00516D88">
            <w:pPr>
              <w:pStyle w:val="TAC"/>
            </w:pPr>
          </w:p>
        </w:tc>
      </w:tr>
      <w:tr w:rsidR="0048411E" w:rsidRPr="009709C5" w14:paraId="53CF19B7" w14:textId="77777777" w:rsidTr="00516D88">
        <w:trPr>
          <w:cantSplit/>
          <w:tblHeader/>
          <w:jc w:val="center"/>
        </w:trPr>
        <w:tc>
          <w:tcPr>
            <w:tcW w:w="897" w:type="dxa"/>
            <w:vMerge/>
            <w:tcBorders>
              <w:left w:val="single" w:sz="4" w:space="0" w:color="auto"/>
              <w:right w:val="single" w:sz="4" w:space="0" w:color="auto"/>
            </w:tcBorders>
          </w:tcPr>
          <w:p w14:paraId="362C5B7C" w14:textId="77777777" w:rsidR="0048411E" w:rsidRPr="009709C5" w:rsidRDefault="0048411E" w:rsidP="00516D88">
            <w:pPr>
              <w:pStyle w:val="TAL"/>
            </w:pPr>
          </w:p>
        </w:tc>
        <w:tc>
          <w:tcPr>
            <w:tcW w:w="897" w:type="dxa"/>
            <w:vMerge/>
            <w:tcBorders>
              <w:left w:val="single" w:sz="4" w:space="0" w:color="auto"/>
              <w:right w:val="single" w:sz="4" w:space="0" w:color="auto"/>
            </w:tcBorders>
            <w:vAlign w:val="center"/>
          </w:tcPr>
          <w:p w14:paraId="5EBE7185" w14:textId="77777777" w:rsidR="0048411E" w:rsidRPr="009709C5" w:rsidRDefault="0048411E" w:rsidP="00516D88">
            <w:pPr>
              <w:pStyle w:val="TAL"/>
            </w:pPr>
          </w:p>
        </w:tc>
        <w:tc>
          <w:tcPr>
            <w:tcW w:w="1188" w:type="dxa"/>
            <w:vMerge w:val="restart"/>
            <w:tcBorders>
              <w:top w:val="single" w:sz="4" w:space="0" w:color="auto"/>
              <w:left w:val="single" w:sz="4" w:space="0" w:color="auto"/>
              <w:right w:val="single" w:sz="4" w:space="0" w:color="auto"/>
            </w:tcBorders>
            <w:vAlign w:val="center"/>
          </w:tcPr>
          <w:p w14:paraId="4B15F47A" w14:textId="77777777" w:rsidR="0048411E" w:rsidRPr="009709C5" w:rsidRDefault="0048411E" w:rsidP="00516D88">
            <w:pPr>
              <w:pStyle w:val="TAC"/>
            </w:pPr>
            <w:r w:rsidRPr="009709C5">
              <w:t>SE</w:t>
            </w:r>
          </w:p>
        </w:tc>
        <w:tc>
          <w:tcPr>
            <w:tcW w:w="1188" w:type="dxa"/>
            <w:tcBorders>
              <w:top w:val="single" w:sz="4" w:space="0" w:color="auto"/>
              <w:left w:val="single" w:sz="4" w:space="0" w:color="auto"/>
              <w:bottom w:val="single" w:sz="4" w:space="0" w:color="auto"/>
              <w:right w:val="single" w:sz="4" w:space="0" w:color="auto"/>
            </w:tcBorders>
          </w:tcPr>
          <w:p w14:paraId="2450BB26" w14:textId="77777777" w:rsidR="0048411E" w:rsidRPr="009709C5" w:rsidRDefault="0048411E" w:rsidP="00516D88">
            <w:pPr>
              <w:pStyle w:val="TAC"/>
            </w:pPr>
            <w:r w:rsidRPr="009709C5">
              <w:t>6GHz to 12.75GHz</w:t>
            </w:r>
          </w:p>
        </w:tc>
        <w:tc>
          <w:tcPr>
            <w:tcW w:w="1188" w:type="dxa"/>
            <w:tcBorders>
              <w:top w:val="single" w:sz="4" w:space="0" w:color="auto"/>
              <w:left w:val="single" w:sz="4" w:space="0" w:color="auto"/>
              <w:bottom w:val="single" w:sz="4" w:space="0" w:color="auto"/>
              <w:right w:val="single" w:sz="4" w:space="0" w:color="auto"/>
            </w:tcBorders>
          </w:tcPr>
          <w:p w14:paraId="48285794" w14:textId="77777777" w:rsidR="0048411E" w:rsidRPr="009709C5" w:rsidRDefault="0048411E" w:rsidP="00516D88">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4EB49A23" w14:textId="77777777" w:rsidR="0048411E" w:rsidRPr="009709C5" w:rsidRDefault="0048411E" w:rsidP="00516D88">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018A1499" w14:textId="77777777" w:rsidR="0048411E" w:rsidRPr="009709C5" w:rsidRDefault="0048411E" w:rsidP="00516D88">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2944E9EE" w14:textId="77777777" w:rsidR="0048411E" w:rsidRPr="009709C5" w:rsidRDefault="0048411E" w:rsidP="00516D88">
            <w:pPr>
              <w:pStyle w:val="TAC"/>
            </w:pPr>
            <w:r w:rsidRPr="009709C5">
              <w:t>0.064</w:t>
            </w:r>
          </w:p>
        </w:tc>
      </w:tr>
      <w:tr w:rsidR="0048411E" w:rsidRPr="009709C5" w14:paraId="137007E5" w14:textId="77777777" w:rsidTr="00516D88">
        <w:trPr>
          <w:cantSplit/>
          <w:tblHeader/>
          <w:jc w:val="center"/>
        </w:trPr>
        <w:tc>
          <w:tcPr>
            <w:tcW w:w="897" w:type="dxa"/>
            <w:vMerge/>
            <w:tcBorders>
              <w:left w:val="single" w:sz="4" w:space="0" w:color="auto"/>
              <w:right w:val="single" w:sz="4" w:space="0" w:color="auto"/>
            </w:tcBorders>
          </w:tcPr>
          <w:p w14:paraId="4B1A670C" w14:textId="77777777" w:rsidR="0048411E" w:rsidRPr="009709C5" w:rsidRDefault="0048411E" w:rsidP="00516D88">
            <w:pPr>
              <w:pStyle w:val="TAL"/>
            </w:pPr>
          </w:p>
        </w:tc>
        <w:tc>
          <w:tcPr>
            <w:tcW w:w="897" w:type="dxa"/>
            <w:vMerge/>
            <w:tcBorders>
              <w:left w:val="single" w:sz="4" w:space="0" w:color="auto"/>
              <w:right w:val="single" w:sz="4" w:space="0" w:color="auto"/>
            </w:tcBorders>
            <w:vAlign w:val="center"/>
          </w:tcPr>
          <w:p w14:paraId="4EF0062F" w14:textId="77777777" w:rsidR="0048411E" w:rsidRPr="009709C5" w:rsidRDefault="0048411E" w:rsidP="00516D88">
            <w:pPr>
              <w:pStyle w:val="TAL"/>
            </w:pPr>
          </w:p>
        </w:tc>
        <w:tc>
          <w:tcPr>
            <w:tcW w:w="1188" w:type="dxa"/>
            <w:vMerge/>
            <w:tcBorders>
              <w:left w:val="single" w:sz="4" w:space="0" w:color="auto"/>
              <w:right w:val="single" w:sz="4" w:space="0" w:color="auto"/>
            </w:tcBorders>
          </w:tcPr>
          <w:p w14:paraId="692A1635" w14:textId="77777777" w:rsidR="0048411E" w:rsidRPr="009709C5" w:rsidRDefault="0048411E" w:rsidP="00516D88">
            <w:pPr>
              <w:pStyle w:val="TAC"/>
            </w:pPr>
          </w:p>
        </w:tc>
        <w:tc>
          <w:tcPr>
            <w:tcW w:w="1188" w:type="dxa"/>
            <w:tcBorders>
              <w:top w:val="single" w:sz="4" w:space="0" w:color="auto"/>
              <w:left w:val="single" w:sz="4" w:space="0" w:color="auto"/>
              <w:bottom w:val="single" w:sz="4" w:space="0" w:color="auto"/>
              <w:right w:val="single" w:sz="4" w:space="0" w:color="auto"/>
            </w:tcBorders>
          </w:tcPr>
          <w:p w14:paraId="0EA2E6FE" w14:textId="77777777" w:rsidR="0048411E" w:rsidRPr="009709C5" w:rsidRDefault="0048411E" w:rsidP="00516D88">
            <w:pPr>
              <w:pStyle w:val="TAC"/>
            </w:pPr>
            <w:r w:rsidRPr="009709C5">
              <w:t>12.75GHz to 23.45GHz</w:t>
            </w:r>
          </w:p>
        </w:tc>
        <w:tc>
          <w:tcPr>
            <w:tcW w:w="1188" w:type="dxa"/>
            <w:tcBorders>
              <w:top w:val="single" w:sz="4" w:space="0" w:color="auto"/>
              <w:left w:val="single" w:sz="4" w:space="0" w:color="auto"/>
              <w:bottom w:val="single" w:sz="4" w:space="0" w:color="auto"/>
              <w:right w:val="single" w:sz="4" w:space="0" w:color="auto"/>
            </w:tcBorders>
          </w:tcPr>
          <w:p w14:paraId="1A845BCB" w14:textId="77777777" w:rsidR="0048411E" w:rsidRPr="009709C5" w:rsidRDefault="0048411E" w:rsidP="00516D88">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62C23317" w14:textId="77777777" w:rsidR="0048411E" w:rsidRPr="009709C5" w:rsidRDefault="0048411E" w:rsidP="00516D88">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4F2EE9F9" w14:textId="77777777" w:rsidR="0048411E" w:rsidRPr="009709C5" w:rsidRDefault="0048411E" w:rsidP="00516D88">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55D2CF85" w14:textId="77777777" w:rsidR="0048411E" w:rsidRPr="009709C5" w:rsidRDefault="0048411E" w:rsidP="00516D88">
            <w:pPr>
              <w:pStyle w:val="TAC"/>
            </w:pPr>
            <w:r w:rsidRPr="009709C5">
              <w:t>0.064</w:t>
            </w:r>
          </w:p>
        </w:tc>
      </w:tr>
      <w:tr w:rsidR="0048411E" w:rsidRPr="009709C5" w14:paraId="09998008" w14:textId="77777777" w:rsidTr="00516D88">
        <w:trPr>
          <w:cantSplit/>
          <w:tblHeader/>
          <w:jc w:val="center"/>
        </w:trPr>
        <w:tc>
          <w:tcPr>
            <w:tcW w:w="897" w:type="dxa"/>
            <w:vMerge/>
            <w:tcBorders>
              <w:left w:val="single" w:sz="4" w:space="0" w:color="auto"/>
              <w:right w:val="single" w:sz="4" w:space="0" w:color="auto"/>
            </w:tcBorders>
          </w:tcPr>
          <w:p w14:paraId="4BEBA938" w14:textId="77777777" w:rsidR="0048411E" w:rsidRPr="009709C5" w:rsidRDefault="0048411E" w:rsidP="00516D88">
            <w:pPr>
              <w:pStyle w:val="TAL"/>
            </w:pPr>
          </w:p>
        </w:tc>
        <w:tc>
          <w:tcPr>
            <w:tcW w:w="897" w:type="dxa"/>
            <w:vMerge/>
            <w:tcBorders>
              <w:left w:val="single" w:sz="4" w:space="0" w:color="auto"/>
              <w:right w:val="single" w:sz="4" w:space="0" w:color="auto"/>
            </w:tcBorders>
            <w:vAlign w:val="center"/>
          </w:tcPr>
          <w:p w14:paraId="2AC798B2" w14:textId="77777777" w:rsidR="0048411E" w:rsidRPr="009709C5" w:rsidRDefault="0048411E" w:rsidP="00516D88">
            <w:pPr>
              <w:pStyle w:val="TAL"/>
            </w:pPr>
          </w:p>
        </w:tc>
        <w:tc>
          <w:tcPr>
            <w:tcW w:w="1188" w:type="dxa"/>
            <w:vMerge/>
            <w:tcBorders>
              <w:left w:val="single" w:sz="4" w:space="0" w:color="auto"/>
              <w:right w:val="single" w:sz="4" w:space="0" w:color="auto"/>
            </w:tcBorders>
          </w:tcPr>
          <w:p w14:paraId="4639A5DA" w14:textId="77777777" w:rsidR="0048411E" w:rsidRPr="009709C5" w:rsidRDefault="0048411E" w:rsidP="00516D88">
            <w:pPr>
              <w:pStyle w:val="TAC"/>
            </w:pPr>
          </w:p>
        </w:tc>
        <w:tc>
          <w:tcPr>
            <w:tcW w:w="1188" w:type="dxa"/>
            <w:tcBorders>
              <w:top w:val="single" w:sz="4" w:space="0" w:color="auto"/>
              <w:left w:val="single" w:sz="4" w:space="0" w:color="auto"/>
              <w:bottom w:val="single" w:sz="4" w:space="0" w:color="auto"/>
              <w:right w:val="single" w:sz="4" w:space="0" w:color="auto"/>
            </w:tcBorders>
          </w:tcPr>
          <w:p w14:paraId="2C9C7716" w14:textId="77777777" w:rsidR="0048411E" w:rsidRPr="009709C5" w:rsidRDefault="0048411E" w:rsidP="00516D88">
            <w:pPr>
              <w:pStyle w:val="TAC"/>
            </w:pPr>
            <w:r w:rsidRPr="009709C5">
              <w:t>23.45GHz to 40.8GHz</w:t>
            </w:r>
          </w:p>
        </w:tc>
        <w:tc>
          <w:tcPr>
            <w:tcW w:w="1188" w:type="dxa"/>
            <w:tcBorders>
              <w:top w:val="single" w:sz="4" w:space="0" w:color="auto"/>
              <w:left w:val="single" w:sz="4" w:space="0" w:color="auto"/>
              <w:bottom w:val="single" w:sz="4" w:space="0" w:color="auto"/>
              <w:right w:val="single" w:sz="4" w:space="0" w:color="auto"/>
            </w:tcBorders>
          </w:tcPr>
          <w:p w14:paraId="09914722" w14:textId="77777777" w:rsidR="0048411E" w:rsidRPr="009709C5" w:rsidRDefault="0048411E" w:rsidP="00516D88">
            <w:pPr>
              <w:pStyle w:val="TAC"/>
            </w:pPr>
            <w:r w:rsidRPr="009709C5">
              <w:t>0.01</w:t>
            </w:r>
          </w:p>
        </w:tc>
        <w:tc>
          <w:tcPr>
            <w:tcW w:w="1666" w:type="dxa"/>
            <w:tcBorders>
              <w:top w:val="single" w:sz="4" w:space="0" w:color="auto"/>
              <w:left w:val="single" w:sz="4" w:space="0" w:color="auto"/>
              <w:bottom w:val="single" w:sz="4" w:space="0" w:color="auto"/>
              <w:right w:val="single" w:sz="4" w:space="0" w:color="auto"/>
            </w:tcBorders>
          </w:tcPr>
          <w:p w14:paraId="2562A969" w14:textId="77777777" w:rsidR="0048411E" w:rsidRPr="009709C5" w:rsidRDefault="0048411E" w:rsidP="00516D88">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5509F49D" w14:textId="77777777" w:rsidR="0048411E" w:rsidRPr="009709C5" w:rsidRDefault="0048411E" w:rsidP="00516D88">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79FA1235" w14:textId="77777777" w:rsidR="0048411E" w:rsidRPr="009709C5" w:rsidRDefault="0048411E" w:rsidP="00516D88">
            <w:pPr>
              <w:pStyle w:val="TAC"/>
            </w:pPr>
            <w:r w:rsidRPr="009709C5">
              <w:t>0.00</w:t>
            </w:r>
          </w:p>
        </w:tc>
      </w:tr>
      <w:tr w:rsidR="0048411E" w:rsidRPr="009709C5" w14:paraId="00D01E03" w14:textId="77777777" w:rsidTr="00516D88">
        <w:trPr>
          <w:cantSplit/>
          <w:tblHeader/>
          <w:jc w:val="center"/>
        </w:trPr>
        <w:tc>
          <w:tcPr>
            <w:tcW w:w="897" w:type="dxa"/>
            <w:vMerge/>
            <w:tcBorders>
              <w:left w:val="single" w:sz="4" w:space="0" w:color="auto"/>
              <w:right w:val="single" w:sz="4" w:space="0" w:color="auto"/>
            </w:tcBorders>
          </w:tcPr>
          <w:p w14:paraId="60D16149" w14:textId="77777777" w:rsidR="0048411E" w:rsidRPr="009709C5" w:rsidRDefault="0048411E" w:rsidP="00516D88">
            <w:pPr>
              <w:pStyle w:val="TAL"/>
            </w:pPr>
          </w:p>
        </w:tc>
        <w:tc>
          <w:tcPr>
            <w:tcW w:w="897" w:type="dxa"/>
            <w:vMerge/>
            <w:tcBorders>
              <w:left w:val="single" w:sz="4" w:space="0" w:color="auto"/>
              <w:right w:val="single" w:sz="4" w:space="0" w:color="auto"/>
            </w:tcBorders>
            <w:vAlign w:val="center"/>
          </w:tcPr>
          <w:p w14:paraId="5B8E1811" w14:textId="77777777" w:rsidR="0048411E" w:rsidRPr="009709C5" w:rsidRDefault="0048411E" w:rsidP="00516D88">
            <w:pPr>
              <w:pStyle w:val="TAL"/>
            </w:pPr>
          </w:p>
        </w:tc>
        <w:tc>
          <w:tcPr>
            <w:tcW w:w="1188" w:type="dxa"/>
            <w:vMerge/>
            <w:tcBorders>
              <w:left w:val="single" w:sz="4" w:space="0" w:color="auto"/>
              <w:right w:val="single" w:sz="4" w:space="0" w:color="auto"/>
            </w:tcBorders>
          </w:tcPr>
          <w:p w14:paraId="753E2940" w14:textId="77777777" w:rsidR="0048411E" w:rsidRPr="009709C5" w:rsidRDefault="0048411E" w:rsidP="00516D88">
            <w:pPr>
              <w:pStyle w:val="TAC"/>
            </w:pPr>
          </w:p>
        </w:tc>
        <w:tc>
          <w:tcPr>
            <w:tcW w:w="1188" w:type="dxa"/>
            <w:tcBorders>
              <w:top w:val="single" w:sz="4" w:space="0" w:color="auto"/>
              <w:left w:val="single" w:sz="4" w:space="0" w:color="auto"/>
              <w:bottom w:val="single" w:sz="4" w:space="0" w:color="auto"/>
              <w:right w:val="single" w:sz="4" w:space="0" w:color="auto"/>
            </w:tcBorders>
          </w:tcPr>
          <w:p w14:paraId="6CC17DB9" w14:textId="77777777" w:rsidR="0048411E" w:rsidRPr="009709C5" w:rsidRDefault="0048411E" w:rsidP="00516D88">
            <w:pPr>
              <w:pStyle w:val="TAC"/>
            </w:pPr>
            <w:r w:rsidRPr="009709C5">
              <w:t>40.8GHz to 66GHz</w:t>
            </w:r>
          </w:p>
        </w:tc>
        <w:tc>
          <w:tcPr>
            <w:tcW w:w="1188" w:type="dxa"/>
            <w:tcBorders>
              <w:top w:val="single" w:sz="4" w:space="0" w:color="auto"/>
              <w:left w:val="single" w:sz="4" w:space="0" w:color="auto"/>
              <w:bottom w:val="single" w:sz="4" w:space="0" w:color="auto"/>
              <w:right w:val="single" w:sz="4" w:space="0" w:color="auto"/>
            </w:tcBorders>
          </w:tcPr>
          <w:p w14:paraId="56011D9D" w14:textId="77777777" w:rsidR="0048411E" w:rsidRPr="009709C5" w:rsidRDefault="0048411E" w:rsidP="00516D88">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03D9F02C" w14:textId="77777777" w:rsidR="0048411E" w:rsidRPr="009709C5" w:rsidRDefault="0048411E" w:rsidP="00516D88">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5ADF7D2F" w14:textId="77777777" w:rsidR="0048411E" w:rsidRPr="009709C5" w:rsidRDefault="0048411E" w:rsidP="00516D88">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4AD24C90" w14:textId="77777777" w:rsidR="0048411E" w:rsidRPr="009709C5" w:rsidRDefault="0048411E" w:rsidP="00516D88">
            <w:pPr>
              <w:pStyle w:val="TAC"/>
            </w:pPr>
            <w:r w:rsidRPr="009709C5">
              <w:t>0.064</w:t>
            </w:r>
          </w:p>
        </w:tc>
      </w:tr>
      <w:tr w:rsidR="0048411E" w:rsidRPr="009709C5" w14:paraId="0A35CAB5" w14:textId="77777777" w:rsidTr="00516D88">
        <w:trPr>
          <w:cantSplit/>
          <w:tblHeader/>
          <w:jc w:val="center"/>
        </w:trPr>
        <w:tc>
          <w:tcPr>
            <w:tcW w:w="897" w:type="dxa"/>
            <w:vMerge/>
            <w:tcBorders>
              <w:left w:val="single" w:sz="4" w:space="0" w:color="auto"/>
              <w:right w:val="single" w:sz="4" w:space="0" w:color="auto"/>
            </w:tcBorders>
          </w:tcPr>
          <w:p w14:paraId="4B1C0991" w14:textId="77777777" w:rsidR="0048411E" w:rsidRPr="009709C5" w:rsidRDefault="0048411E" w:rsidP="00516D88">
            <w:pPr>
              <w:pStyle w:val="TAL"/>
            </w:pPr>
          </w:p>
        </w:tc>
        <w:tc>
          <w:tcPr>
            <w:tcW w:w="897" w:type="dxa"/>
            <w:vMerge/>
            <w:tcBorders>
              <w:left w:val="single" w:sz="4" w:space="0" w:color="auto"/>
              <w:right w:val="single" w:sz="4" w:space="0" w:color="auto"/>
            </w:tcBorders>
            <w:vAlign w:val="center"/>
          </w:tcPr>
          <w:p w14:paraId="0DA7ED86" w14:textId="77777777" w:rsidR="0048411E" w:rsidRPr="009709C5" w:rsidRDefault="0048411E" w:rsidP="00516D88">
            <w:pPr>
              <w:pStyle w:val="TAL"/>
            </w:pPr>
          </w:p>
        </w:tc>
        <w:tc>
          <w:tcPr>
            <w:tcW w:w="1188" w:type="dxa"/>
            <w:vMerge/>
            <w:tcBorders>
              <w:left w:val="single" w:sz="4" w:space="0" w:color="auto"/>
              <w:right w:val="single" w:sz="4" w:space="0" w:color="auto"/>
            </w:tcBorders>
          </w:tcPr>
          <w:p w14:paraId="7E4FF78E" w14:textId="77777777" w:rsidR="0048411E" w:rsidRPr="009709C5" w:rsidRDefault="0048411E" w:rsidP="00516D88">
            <w:pPr>
              <w:pStyle w:val="TAC"/>
            </w:pPr>
          </w:p>
        </w:tc>
        <w:tc>
          <w:tcPr>
            <w:tcW w:w="1188" w:type="dxa"/>
            <w:tcBorders>
              <w:top w:val="single" w:sz="4" w:space="0" w:color="auto"/>
              <w:left w:val="single" w:sz="4" w:space="0" w:color="auto"/>
              <w:bottom w:val="single" w:sz="4" w:space="0" w:color="auto"/>
              <w:right w:val="single" w:sz="4" w:space="0" w:color="auto"/>
            </w:tcBorders>
          </w:tcPr>
          <w:p w14:paraId="5CD90689" w14:textId="77777777" w:rsidR="0048411E" w:rsidRPr="009709C5" w:rsidRDefault="0048411E" w:rsidP="00516D88">
            <w:pPr>
              <w:pStyle w:val="TAC"/>
            </w:pPr>
            <w:r w:rsidRPr="009709C5">
              <w:t>66GHz to 80GHz</w:t>
            </w:r>
          </w:p>
        </w:tc>
        <w:tc>
          <w:tcPr>
            <w:tcW w:w="1188" w:type="dxa"/>
            <w:tcBorders>
              <w:top w:val="single" w:sz="4" w:space="0" w:color="auto"/>
              <w:left w:val="single" w:sz="4" w:space="0" w:color="auto"/>
              <w:bottom w:val="single" w:sz="4" w:space="0" w:color="auto"/>
              <w:right w:val="single" w:sz="4" w:space="0" w:color="auto"/>
            </w:tcBorders>
          </w:tcPr>
          <w:p w14:paraId="0CDC8AAB" w14:textId="77777777" w:rsidR="0048411E" w:rsidRPr="009709C5" w:rsidRDefault="0048411E" w:rsidP="00516D88">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03C06DE2" w14:textId="77777777" w:rsidR="0048411E" w:rsidRPr="009709C5" w:rsidRDefault="0048411E" w:rsidP="00516D88">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08442D94" w14:textId="77777777" w:rsidR="0048411E" w:rsidRPr="009709C5" w:rsidRDefault="0048411E" w:rsidP="00516D88">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3A953C44" w14:textId="77777777" w:rsidR="0048411E" w:rsidRPr="009709C5" w:rsidRDefault="0048411E" w:rsidP="00516D88">
            <w:pPr>
              <w:pStyle w:val="TAC"/>
            </w:pPr>
            <w:r w:rsidRPr="009709C5">
              <w:t>0.064</w:t>
            </w:r>
          </w:p>
        </w:tc>
      </w:tr>
      <w:tr w:rsidR="0048411E" w:rsidRPr="009709C5" w14:paraId="353562E2" w14:textId="77777777" w:rsidTr="00516D88">
        <w:trPr>
          <w:cantSplit/>
          <w:tblHeader/>
          <w:jc w:val="center"/>
        </w:trPr>
        <w:tc>
          <w:tcPr>
            <w:tcW w:w="897" w:type="dxa"/>
            <w:vMerge w:val="restart"/>
            <w:tcBorders>
              <w:left w:val="single" w:sz="4" w:space="0" w:color="auto"/>
              <w:right w:val="single" w:sz="4" w:space="0" w:color="auto"/>
            </w:tcBorders>
          </w:tcPr>
          <w:p w14:paraId="4CAE389A" w14:textId="77777777" w:rsidR="0048411E" w:rsidRPr="009709C5" w:rsidRDefault="0048411E" w:rsidP="00516D88">
            <w:pPr>
              <w:pStyle w:val="TAL"/>
            </w:pPr>
            <w:r>
              <w:rPr>
                <w:rFonts w:cs="Arial"/>
              </w:rPr>
              <w:t>4</w:t>
            </w:r>
            <w:r w:rsidRPr="009709C5">
              <w:t>0cm</w:t>
            </w:r>
          </w:p>
        </w:tc>
        <w:tc>
          <w:tcPr>
            <w:tcW w:w="897" w:type="dxa"/>
            <w:vMerge w:val="restart"/>
            <w:tcBorders>
              <w:left w:val="single" w:sz="4" w:space="0" w:color="auto"/>
              <w:right w:val="single" w:sz="4" w:space="0" w:color="auto"/>
            </w:tcBorders>
            <w:vAlign w:val="center"/>
          </w:tcPr>
          <w:p w14:paraId="52BE4449" w14:textId="3624F52C" w:rsidR="0048411E" w:rsidRPr="009709C5" w:rsidRDefault="0048411E" w:rsidP="00516D88">
            <w:pPr>
              <w:pStyle w:val="TAL"/>
            </w:pPr>
            <w:r w:rsidRPr="003470CA">
              <w:t xml:space="preserve">PC1, </w:t>
            </w:r>
            <w:r w:rsidRPr="009709C5">
              <w:t>PC3</w:t>
            </w:r>
            <w:ins w:id="144" w:author="Adan Toril" w:date="2023-04-20T08:35:00Z">
              <w:r w:rsidR="00BE3514">
                <w:t>, PC5</w:t>
              </w:r>
            </w:ins>
          </w:p>
        </w:tc>
        <w:tc>
          <w:tcPr>
            <w:tcW w:w="1188" w:type="dxa"/>
            <w:tcBorders>
              <w:left w:val="single" w:sz="4" w:space="0" w:color="auto"/>
              <w:right w:val="single" w:sz="4" w:space="0" w:color="auto"/>
            </w:tcBorders>
          </w:tcPr>
          <w:p w14:paraId="684E8447" w14:textId="77777777" w:rsidR="0048411E" w:rsidRPr="009709C5" w:rsidRDefault="0048411E" w:rsidP="00516D88">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273576E1" w14:textId="77777777" w:rsidR="0048411E" w:rsidRPr="009709C5" w:rsidRDefault="0048411E" w:rsidP="00516D88">
            <w:pPr>
              <w:pStyle w:val="TAC"/>
            </w:pPr>
            <w:r>
              <w:t>FR2a, FR2b, FR2c</w:t>
            </w:r>
          </w:p>
        </w:tc>
        <w:tc>
          <w:tcPr>
            <w:tcW w:w="1188" w:type="dxa"/>
            <w:tcBorders>
              <w:top w:val="single" w:sz="4" w:space="0" w:color="auto"/>
              <w:left w:val="single" w:sz="4" w:space="0" w:color="auto"/>
              <w:bottom w:val="single" w:sz="4" w:space="0" w:color="auto"/>
              <w:right w:val="single" w:sz="4" w:space="0" w:color="auto"/>
            </w:tcBorders>
          </w:tcPr>
          <w:p w14:paraId="491E5C78" w14:textId="77777777" w:rsidR="0048411E" w:rsidRDefault="0048411E" w:rsidP="00516D88">
            <w:pPr>
              <w:pStyle w:val="TAC"/>
            </w:pPr>
            <w:r w:rsidRPr="00553281">
              <w:t>0.07</w:t>
            </w:r>
          </w:p>
          <w:p w14:paraId="2CCE536B" w14:textId="77777777" w:rsidR="0048411E" w:rsidRPr="009709C5" w:rsidRDefault="0048411E" w:rsidP="00516D88">
            <w:pPr>
              <w:pStyle w:val="TAC"/>
            </w:pPr>
            <w:r>
              <w:t>(NOTE 1)</w:t>
            </w:r>
          </w:p>
        </w:tc>
        <w:tc>
          <w:tcPr>
            <w:tcW w:w="1666" w:type="dxa"/>
            <w:tcBorders>
              <w:top w:val="single" w:sz="4" w:space="0" w:color="auto"/>
              <w:left w:val="single" w:sz="4" w:space="0" w:color="auto"/>
              <w:bottom w:val="single" w:sz="4" w:space="0" w:color="auto"/>
              <w:right w:val="single" w:sz="4" w:space="0" w:color="auto"/>
            </w:tcBorders>
          </w:tcPr>
          <w:p w14:paraId="0262F1F6" w14:textId="77777777" w:rsidR="0048411E" w:rsidRPr="009709C5" w:rsidRDefault="0048411E" w:rsidP="00516D88">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28E925C9" w14:textId="77777777" w:rsidR="0048411E" w:rsidRPr="009709C5" w:rsidRDefault="0048411E" w:rsidP="00516D88">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135B6B70" w14:textId="77777777" w:rsidR="0048411E" w:rsidRPr="009709C5" w:rsidRDefault="0048411E" w:rsidP="00516D88">
            <w:pPr>
              <w:pStyle w:val="TAC"/>
            </w:pPr>
            <w:r w:rsidRPr="009709C5">
              <w:t>0.0</w:t>
            </w:r>
            <w:r>
              <w:t>2</w:t>
            </w:r>
          </w:p>
        </w:tc>
      </w:tr>
      <w:tr w:rsidR="0048411E" w:rsidRPr="009709C5" w14:paraId="764BBBE3" w14:textId="77777777" w:rsidTr="00516D88">
        <w:trPr>
          <w:cantSplit/>
          <w:tblHeader/>
          <w:jc w:val="center"/>
        </w:trPr>
        <w:tc>
          <w:tcPr>
            <w:tcW w:w="897" w:type="dxa"/>
            <w:vMerge/>
            <w:tcBorders>
              <w:left w:val="single" w:sz="4" w:space="0" w:color="auto"/>
              <w:right w:val="single" w:sz="4" w:space="0" w:color="auto"/>
            </w:tcBorders>
          </w:tcPr>
          <w:p w14:paraId="5C1F3E9C" w14:textId="77777777" w:rsidR="0048411E" w:rsidRPr="009709C5" w:rsidRDefault="0048411E" w:rsidP="00516D88">
            <w:pPr>
              <w:pStyle w:val="TAL"/>
            </w:pPr>
          </w:p>
        </w:tc>
        <w:tc>
          <w:tcPr>
            <w:tcW w:w="897" w:type="dxa"/>
            <w:vMerge/>
            <w:tcBorders>
              <w:left w:val="single" w:sz="4" w:space="0" w:color="auto"/>
              <w:right w:val="single" w:sz="4" w:space="0" w:color="auto"/>
            </w:tcBorders>
            <w:vAlign w:val="center"/>
          </w:tcPr>
          <w:p w14:paraId="35B1BD97" w14:textId="77777777" w:rsidR="0048411E" w:rsidRPr="009709C5" w:rsidRDefault="0048411E" w:rsidP="00516D88">
            <w:pPr>
              <w:pStyle w:val="TAL"/>
            </w:pPr>
          </w:p>
        </w:tc>
        <w:tc>
          <w:tcPr>
            <w:tcW w:w="1188" w:type="dxa"/>
            <w:vMerge w:val="restart"/>
            <w:tcBorders>
              <w:left w:val="single" w:sz="4" w:space="0" w:color="auto"/>
              <w:right w:val="single" w:sz="4" w:space="0" w:color="auto"/>
            </w:tcBorders>
          </w:tcPr>
          <w:p w14:paraId="7EC3184D" w14:textId="77777777" w:rsidR="0048411E" w:rsidRPr="009709C5" w:rsidRDefault="0048411E" w:rsidP="00516D88">
            <w:pPr>
              <w:pStyle w:val="TAC"/>
            </w:pPr>
            <w:r w:rsidRPr="009709C5">
              <w:t>SE</w:t>
            </w:r>
          </w:p>
        </w:tc>
        <w:tc>
          <w:tcPr>
            <w:tcW w:w="1188" w:type="dxa"/>
            <w:tcBorders>
              <w:top w:val="single" w:sz="4" w:space="0" w:color="auto"/>
              <w:left w:val="single" w:sz="4" w:space="0" w:color="auto"/>
              <w:bottom w:val="single" w:sz="4" w:space="0" w:color="auto"/>
              <w:right w:val="single" w:sz="4" w:space="0" w:color="auto"/>
            </w:tcBorders>
          </w:tcPr>
          <w:p w14:paraId="1D8848FF" w14:textId="77777777" w:rsidR="0048411E" w:rsidRPr="009709C5" w:rsidRDefault="0048411E" w:rsidP="00516D88">
            <w:pPr>
              <w:pStyle w:val="TAC"/>
            </w:pPr>
            <w:r w:rsidRPr="009709C5">
              <w:t>6GHz to 12.75GHz</w:t>
            </w:r>
          </w:p>
        </w:tc>
        <w:tc>
          <w:tcPr>
            <w:tcW w:w="1188" w:type="dxa"/>
            <w:tcBorders>
              <w:top w:val="single" w:sz="4" w:space="0" w:color="auto"/>
              <w:left w:val="single" w:sz="4" w:space="0" w:color="auto"/>
              <w:bottom w:val="single" w:sz="4" w:space="0" w:color="auto"/>
              <w:right w:val="single" w:sz="4" w:space="0" w:color="auto"/>
            </w:tcBorders>
          </w:tcPr>
          <w:p w14:paraId="10651E67" w14:textId="77777777" w:rsidR="0048411E" w:rsidRPr="009709C5" w:rsidRDefault="0048411E" w:rsidP="00516D88">
            <w:pPr>
              <w:pStyle w:val="TAC"/>
            </w:pPr>
            <w:r w:rsidRPr="00D4320B">
              <w:t>TBD</w:t>
            </w:r>
          </w:p>
        </w:tc>
        <w:tc>
          <w:tcPr>
            <w:tcW w:w="1666" w:type="dxa"/>
            <w:tcBorders>
              <w:top w:val="single" w:sz="4" w:space="0" w:color="auto"/>
              <w:left w:val="single" w:sz="4" w:space="0" w:color="auto"/>
              <w:bottom w:val="single" w:sz="4" w:space="0" w:color="auto"/>
              <w:right w:val="single" w:sz="4" w:space="0" w:color="auto"/>
            </w:tcBorders>
          </w:tcPr>
          <w:p w14:paraId="124C1F00" w14:textId="77777777" w:rsidR="0048411E" w:rsidRPr="009709C5" w:rsidRDefault="0048411E" w:rsidP="00516D88">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0D4E04B7" w14:textId="77777777" w:rsidR="0048411E" w:rsidRPr="009709C5" w:rsidRDefault="0048411E" w:rsidP="00516D88">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05179F6D" w14:textId="77777777" w:rsidR="0048411E" w:rsidRPr="009709C5" w:rsidRDefault="0048411E" w:rsidP="00516D88">
            <w:pPr>
              <w:pStyle w:val="TAC"/>
            </w:pPr>
            <w:r w:rsidRPr="00FB28AE">
              <w:t>TBD</w:t>
            </w:r>
          </w:p>
        </w:tc>
      </w:tr>
      <w:tr w:rsidR="0048411E" w:rsidRPr="009709C5" w14:paraId="5508151C" w14:textId="77777777" w:rsidTr="00516D88">
        <w:trPr>
          <w:cantSplit/>
          <w:tblHeader/>
          <w:jc w:val="center"/>
        </w:trPr>
        <w:tc>
          <w:tcPr>
            <w:tcW w:w="897" w:type="dxa"/>
            <w:vMerge/>
            <w:tcBorders>
              <w:left w:val="single" w:sz="4" w:space="0" w:color="auto"/>
              <w:right w:val="single" w:sz="4" w:space="0" w:color="auto"/>
            </w:tcBorders>
          </w:tcPr>
          <w:p w14:paraId="5273E282" w14:textId="77777777" w:rsidR="0048411E" w:rsidRPr="009709C5" w:rsidRDefault="0048411E" w:rsidP="00516D88">
            <w:pPr>
              <w:pStyle w:val="TAL"/>
            </w:pPr>
          </w:p>
        </w:tc>
        <w:tc>
          <w:tcPr>
            <w:tcW w:w="897" w:type="dxa"/>
            <w:vMerge/>
            <w:tcBorders>
              <w:left w:val="single" w:sz="4" w:space="0" w:color="auto"/>
              <w:right w:val="single" w:sz="4" w:space="0" w:color="auto"/>
            </w:tcBorders>
            <w:vAlign w:val="center"/>
          </w:tcPr>
          <w:p w14:paraId="42C5768F" w14:textId="77777777" w:rsidR="0048411E" w:rsidRPr="009709C5" w:rsidRDefault="0048411E" w:rsidP="00516D88">
            <w:pPr>
              <w:pStyle w:val="TAL"/>
            </w:pPr>
          </w:p>
        </w:tc>
        <w:tc>
          <w:tcPr>
            <w:tcW w:w="1188" w:type="dxa"/>
            <w:vMerge/>
            <w:tcBorders>
              <w:left w:val="single" w:sz="4" w:space="0" w:color="auto"/>
              <w:right w:val="single" w:sz="4" w:space="0" w:color="auto"/>
            </w:tcBorders>
          </w:tcPr>
          <w:p w14:paraId="2C6223EB" w14:textId="77777777" w:rsidR="0048411E" w:rsidRPr="009709C5" w:rsidRDefault="0048411E" w:rsidP="00516D88">
            <w:pPr>
              <w:pStyle w:val="TAC"/>
            </w:pPr>
          </w:p>
        </w:tc>
        <w:tc>
          <w:tcPr>
            <w:tcW w:w="1188" w:type="dxa"/>
            <w:tcBorders>
              <w:top w:val="single" w:sz="4" w:space="0" w:color="auto"/>
              <w:left w:val="single" w:sz="4" w:space="0" w:color="auto"/>
              <w:bottom w:val="single" w:sz="4" w:space="0" w:color="auto"/>
              <w:right w:val="single" w:sz="4" w:space="0" w:color="auto"/>
            </w:tcBorders>
          </w:tcPr>
          <w:p w14:paraId="4C08AB4A" w14:textId="77777777" w:rsidR="0048411E" w:rsidRPr="009709C5" w:rsidRDefault="0048411E" w:rsidP="00516D88">
            <w:pPr>
              <w:pStyle w:val="TAC"/>
            </w:pPr>
            <w:r w:rsidRPr="009709C5">
              <w:t>12.75GHz to 23.45GHz)</w:t>
            </w:r>
          </w:p>
        </w:tc>
        <w:tc>
          <w:tcPr>
            <w:tcW w:w="1188" w:type="dxa"/>
            <w:tcBorders>
              <w:top w:val="single" w:sz="4" w:space="0" w:color="auto"/>
              <w:left w:val="single" w:sz="4" w:space="0" w:color="auto"/>
              <w:bottom w:val="single" w:sz="4" w:space="0" w:color="auto"/>
              <w:right w:val="single" w:sz="4" w:space="0" w:color="auto"/>
            </w:tcBorders>
          </w:tcPr>
          <w:p w14:paraId="03A00336" w14:textId="77777777" w:rsidR="0048411E" w:rsidRPr="009709C5" w:rsidRDefault="0048411E" w:rsidP="00516D88">
            <w:pPr>
              <w:pStyle w:val="TAC"/>
            </w:pPr>
            <w:r w:rsidRPr="00D4320B">
              <w:t>TBD</w:t>
            </w:r>
          </w:p>
        </w:tc>
        <w:tc>
          <w:tcPr>
            <w:tcW w:w="1666" w:type="dxa"/>
            <w:tcBorders>
              <w:top w:val="single" w:sz="4" w:space="0" w:color="auto"/>
              <w:left w:val="single" w:sz="4" w:space="0" w:color="auto"/>
              <w:bottom w:val="single" w:sz="4" w:space="0" w:color="auto"/>
              <w:right w:val="single" w:sz="4" w:space="0" w:color="auto"/>
            </w:tcBorders>
          </w:tcPr>
          <w:p w14:paraId="2CA7F37A" w14:textId="77777777" w:rsidR="0048411E" w:rsidRPr="009709C5" w:rsidRDefault="0048411E" w:rsidP="00516D88">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42346663" w14:textId="77777777" w:rsidR="0048411E" w:rsidRPr="009709C5" w:rsidRDefault="0048411E" w:rsidP="00516D88">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6F48C059" w14:textId="77777777" w:rsidR="0048411E" w:rsidRPr="009709C5" w:rsidRDefault="0048411E" w:rsidP="00516D88">
            <w:pPr>
              <w:pStyle w:val="TAC"/>
            </w:pPr>
            <w:r w:rsidRPr="00FB28AE">
              <w:t>TBD</w:t>
            </w:r>
          </w:p>
        </w:tc>
      </w:tr>
      <w:tr w:rsidR="0048411E" w:rsidRPr="009709C5" w14:paraId="36C5808A" w14:textId="77777777" w:rsidTr="00516D88">
        <w:trPr>
          <w:cantSplit/>
          <w:tblHeader/>
          <w:jc w:val="center"/>
        </w:trPr>
        <w:tc>
          <w:tcPr>
            <w:tcW w:w="897" w:type="dxa"/>
            <w:vMerge/>
            <w:tcBorders>
              <w:left w:val="single" w:sz="4" w:space="0" w:color="auto"/>
              <w:right w:val="single" w:sz="4" w:space="0" w:color="auto"/>
            </w:tcBorders>
          </w:tcPr>
          <w:p w14:paraId="321EB9E6" w14:textId="77777777" w:rsidR="0048411E" w:rsidRPr="009709C5" w:rsidRDefault="0048411E" w:rsidP="00516D88">
            <w:pPr>
              <w:pStyle w:val="TAL"/>
            </w:pPr>
          </w:p>
        </w:tc>
        <w:tc>
          <w:tcPr>
            <w:tcW w:w="897" w:type="dxa"/>
            <w:vMerge/>
            <w:tcBorders>
              <w:left w:val="single" w:sz="4" w:space="0" w:color="auto"/>
              <w:right w:val="single" w:sz="4" w:space="0" w:color="auto"/>
            </w:tcBorders>
            <w:vAlign w:val="center"/>
          </w:tcPr>
          <w:p w14:paraId="5FCE8784" w14:textId="77777777" w:rsidR="0048411E" w:rsidRPr="009709C5" w:rsidRDefault="0048411E" w:rsidP="00516D88">
            <w:pPr>
              <w:pStyle w:val="TAL"/>
            </w:pPr>
          </w:p>
        </w:tc>
        <w:tc>
          <w:tcPr>
            <w:tcW w:w="1188" w:type="dxa"/>
            <w:vMerge/>
            <w:tcBorders>
              <w:left w:val="single" w:sz="4" w:space="0" w:color="auto"/>
              <w:right w:val="single" w:sz="4" w:space="0" w:color="auto"/>
            </w:tcBorders>
          </w:tcPr>
          <w:p w14:paraId="1131C06D" w14:textId="77777777" w:rsidR="0048411E" w:rsidRPr="009709C5" w:rsidRDefault="0048411E" w:rsidP="00516D88">
            <w:pPr>
              <w:pStyle w:val="TAC"/>
            </w:pPr>
          </w:p>
        </w:tc>
        <w:tc>
          <w:tcPr>
            <w:tcW w:w="1188" w:type="dxa"/>
            <w:tcBorders>
              <w:top w:val="single" w:sz="4" w:space="0" w:color="auto"/>
              <w:left w:val="single" w:sz="4" w:space="0" w:color="auto"/>
              <w:bottom w:val="single" w:sz="4" w:space="0" w:color="auto"/>
              <w:right w:val="single" w:sz="4" w:space="0" w:color="auto"/>
            </w:tcBorders>
          </w:tcPr>
          <w:p w14:paraId="3CAFD789" w14:textId="77777777" w:rsidR="0048411E" w:rsidRPr="009709C5" w:rsidRDefault="0048411E" w:rsidP="00516D88">
            <w:pPr>
              <w:pStyle w:val="TAC"/>
            </w:pPr>
            <w:r w:rsidRPr="009709C5">
              <w:t>23.45GHz to 40.8GHz</w:t>
            </w:r>
          </w:p>
        </w:tc>
        <w:tc>
          <w:tcPr>
            <w:tcW w:w="1188" w:type="dxa"/>
            <w:tcBorders>
              <w:top w:val="single" w:sz="4" w:space="0" w:color="auto"/>
              <w:left w:val="single" w:sz="4" w:space="0" w:color="auto"/>
              <w:bottom w:val="single" w:sz="4" w:space="0" w:color="auto"/>
              <w:right w:val="single" w:sz="4" w:space="0" w:color="auto"/>
            </w:tcBorders>
          </w:tcPr>
          <w:p w14:paraId="40EC769D" w14:textId="77777777" w:rsidR="0048411E" w:rsidRPr="009709C5" w:rsidRDefault="0048411E" w:rsidP="00516D88">
            <w:pPr>
              <w:pStyle w:val="TAC"/>
            </w:pPr>
            <w:r w:rsidRPr="00D4320B">
              <w:t>TBD</w:t>
            </w:r>
          </w:p>
        </w:tc>
        <w:tc>
          <w:tcPr>
            <w:tcW w:w="1666" w:type="dxa"/>
            <w:tcBorders>
              <w:top w:val="single" w:sz="4" w:space="0" w:color="auto"/>
              <w:left w:val="single" w:sz="4" w:space="0" w:color="auto"/>
              <w:bottom w:val="single" w:sz="4" w:space="0" w:color="auto"/>
              <w:right w:val="single" w:sz="4" w:space="0" w:color="auto"/>
            </w:tcBorders>
          </w:tcPr>
          <w:p w14:paraId="4A8F48B1" w14:textId="77777777" w:rsidR="0048411E" w:rsidRPr="009709C5" w:rsidRDefault="0048411E" w:rsidP="00516D88">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75E4781A" w14:textId="77777777" w:rsidR="0048411E" w:rsidRPr="009709C5" w:rsidRDefault="0048411E" w:rsidP="00516D88">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58E07A6D" w14:textId="77777777" w:rsidR="0048411E" w:rsidRPr="009709C5" w:rsidRDefault="0048411E" w:rsidP="00516D88">
            <w:pPr>
              <w:pStyle w:val="TAC"/>
            </w:pPr>
            <w:r w:rsidRPr="00FB28AE">
              <w:t>TBD</w:t>
            </w:r>
          </w:p>
        </w:tc>
      </w:tr>
      <w:tr w:rsidR="0048411E" w:rsidRPr="009709C5" w14:paraId="1D8C4A08" w14:textId="77777777" w:rsidTr="00516D88">
        <w:trPr>
          <w:cantSplit/>
          <w:tblHeader/>
          <w:jc w:val="center"/>
        </w:trPr>
        <w:tc>
          <w:tcPr>
            <w:tcW w:w="897" w:type="dxa"/>
            <w:vMerge/>
            <w:tcBorders>
              <w:left w:val="single" w:sz="4" w:space="0" w:color="auto"/>
              <w:right w:val="single" w:sz="4" w:space="0" w:color="auto"/>
            </w:tcBorders>
          </w:tcPr>
          <w:p w14:paraId="51E0F8E9" w14:textId="77777777" w:rsidR="0048411E" w:rsidRPr="009709C5" w:rsidRDefault="0048411E" w:rsidP="00516D88">
            <w:pPr>
              <w:pStyle w:val="TAL"/>
            </w:pPr>
          </w:p>
        </w:tc>
        <w:tc>
          <w:tcPr>
            <w:tcW w:w="897" w:type="dxa"/>
            <w:vMerge/>
            <w:tcBorders>
              <w:left w:val="single" w:sz="4" w:space="0" w:color="auto"/>
              <w:right w:val="single" w:sz="4" w:space="0" w:color="auto"/>
            </w:tcBorders>
            <w:vAlign w:val="center"/>
          </w:tcPr>
          <w:p w14:paraId="3EB9E720" w14:textId="77777777" w:rsidR="0048411E" w:rsidRPr="009709C5" w:rsidRDefault="0048411E" w:rsidP="00516D88">
            <w:pPr>
              <w:pStyle w:val="TAL"/>
            </w:pPr>
          </w:p>
        </w:tc>
        <w:tc>
          <w:tcPr>
            <w:tcW w:w="1188" w:type="dxa"/>
            <w:vMerge/>
            <w:tcBorders>
              <w:left w:val="single" w:sz="4" w:space="0" w:color="auto"/>
              <w:right w:val="single" w:sz="4" w:space="0" w:color="auto"/>
            </w:tcBorders>
          </w:tcPr>
          <w:p w14:paraId="7CE4805A" w14:textId="77777777" w:rsidR="0048411E" w:rsidRPr="009709C5" w:rsidRDefault="0048411E" w:rsidP="00516D88">
            <w:pPr>
              <w:pStyle w:val="TAC"/>
            </w:pPr>
          </w:p>
        </w:tc>
        <w:tc>
          <w:tcPr>
            <w:tcW w:w="1188" w:type="dxa"/>
            <w:tcBorders>
              <w:top w:val="single" w:sz="4" w:space="0" w:color="auto"/>
              <w:left w:val="single" w:sz="4" w:space="0" w:color="auto"/>
              <w:bottom w:val="single" w:sz="4" w:space="0" w:color="auto"/>
              <w:right w:val="single" w:sz="4" w:space="0" w:color="auto"/>
            </w:tcBorders>
          </w:tcPr>
          <w:p w14:paraId="651CF2B5" w14:textId="77777777" w:rsidR="0048411E" w:rsidRPr="009709C5" w:rsidRDefault="0048411E" w:rsidP="00516D88">
            <w:pPr>
              <w:pStyle w:val="TAC"/>
            </w:pPr>
            <w:r w:rsidRPr="009709C5">
              <w:t>40.8GHz to 66GHz</w:t>
            </w:r>
          </w:p>
        </w:tc>
        <w:tc>
          <w:tcPr>
            <w:tcW w:w="1188" w:type="dxa"/>
            <w:tcBorders>
              <w:top w:val="single" w:sz="4" w:space="0" w:color="auto"/>
              <w:left w:val="single" w:sz="4" w:space="0" w:color="auto"/>
              <w:bottom w:val="single" w:sz="4" w:space="0" w:color="auto"/>
              <w:right w:val="single" w:sz="4" w:space="0" w:color="auto"/>
            </w:tcBorders>
          </w:tcPr>
          <w:p w14:paraId="2297E6E4" w14:textId="77777777" w:rsidR="0048411E" w:rsidRPr="009709C5" w:rsidRDefault="0048411E" w:rsidP="00516D88">
            <w:pPr>
              <w:pStyle w:val="TAC"/>
            </w:pPr>
            <w:r w:rsidRPr="00D4320B">
              <w:t>TBD</w:t>
            </w:r>
          </w:p>
        </w:tc>
        <w:tc>
          <w:tcPr>
            <w:tcW w:w="1666" w:type="dxa"/>
            <w:tcBorders>
              <w:top w:val="single" w:sz="4" w:space="0" w:color="auto"/>
              <w:left w:val="single" w:sz="4" w:space="0" w:color="auto"/>
              <w:bottom w:val="single" w:sz="4" w:space="0" w:color="auto"/>
              <w:right w:val="single" w:sz="4" w:space="0" w:color="auto"/>
            </w:tcBorders>
          </w:tcPr>
          <w:p w14:paraId="38818A33" w14:textId="77777777" w:rsidR="0048411E" w:rsidRPr="009709C5" w:rsidRDefault="0048411E" w:rsidP="00516D88">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5C9FAA68" w14:textId="77777777" w:rsidR="0048411E" w:rsidRPr="009709C5" w:rsidRDefault="0048411E" w:rsidP="00516D88">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7459367D" w14:textId="77777777" w:rsidR="0048411E" w:rsidRPr="009709C5" w:rsidRDefault="0048411E" w:rsidP="00516D88">
            <w:pPr>
              <w:pStyle w:val="TAC"/>
            </w:pPr>
            <w:r w:rsidRPr="00FB28AE">
              <w:t>TBD</w:t>
            </w:r>
          </w:p>
        </w:tc>
      </w:tr>
      <w:tr w:rsidR="0048411E" w:rsidRPr="009709C5" w14:paraId="338D13E6" w14:textId="77777777" w:rsidTr="00516D88">
        <w:trPr>
          <w:cantSplit/>
          <w:tblHeader/>
          <w:jc w:val="center"/>
        </w:trPr>
        <w:tc>
          <w:tcPr>
            <w:tcW w:w="897" w:type="dxa"/>
            <w:vMerge/>
            <w:tcBorders>
              <w:left w:val="single" w:sz="4" w:space="0" w:color="auto"/>
              <w:right w:val="single" w:sz="4" w:space="0" w:color="auto"/>
            </w:tcBorders>
          </w:tcPr>
          <w:p w14:paraId="2A00C8AF" w14:textId="77777777" w:rsidR="0048411E" w:rsidRPr="009709C5" w:rsidRDefault="0048411E" w:rsidP="00516D88">
            <w:pPr>
              <w:pStyle w:val="TAL"/>
            </w:pPr>
          </w:p>
        </w:tc>
        <w:tc>
          <w:tcPr>
            <w:tcW w:w="897" w:type="dxa"/>
            <w:vMerge/>
            <w:tcBorders>
              <w:left w:val="single" w:sz="4" w:space="0" w:color="auto"/>
              <w:right w:val="single" w:sz="4" w:space="0" w:color="auto"/>
            </w:tcBorders>
            <w:vAlign w:val="center"/>
          </w:tcPr>
          <w:p w14:paraId="7B1FA8C1" w14:textId="77777777" w:rsidR="0048411E" w:rsidRPr="009709C5" w:rsidRDefault="0048411E" w:rsidP="00516D88">
            <w:pPr>
              <w:pStyle w:val="TAL"/>
            </w:pPr>
          </w:p>
        </w:tc>
        <w:tc>
          <w:tcPr>
            <w:tcW w:w="1188" w:type="dxa"/>
            <w:vMerge/>
            <w:tcBorders>
              <w:left w:val="single" w:sz="4" w:space="0" w:color="auto"/>
              <w:right w:val="single" w:sz="4" w:space="0" w:color="auto"/>
            </w:tcBorders>
          </w:tcPr>
          <w:p w14:paraId="0899E363" w14:textId="77777777" w:rsidR="0048411E" w:rsidRPr="009709C5" w:rsidRDefault="0048411E" w:rsidP="00516D88">
            <w:pPr>
              <w:pStyle w:val="TAC"/>
            </w:pPr>
          </w:p>
        </w:tc>
        <w:tc>
          <w:tcPr>
            <w:tcW w:w="1188" w:type="dxa"/>
            <w:tcBorders>
              <w:top w:val="single" w:sz="4" w:space="0" w:color="auto"/>
              <w:left w:val="single" w:sz="4" w:space="0" w:color="auto"/>
              <w:bottom w:val="single" w:sz="4" w:space="0" w:color="auto"/>
              <w:right w:val="single" w:sz="4" w:space="0" w:color="auto"/>
            </w:tcBorders>
          </w:tcPr>
          <w:p w14:paraId="12B4F667" w14:textId="77777777" w:rsidR="0048411E" w:rsidRPr="009709C5" w:rsidRDefault="0048411E" w:rsidP="00516D88">
            <w:pPr>
              <w:pStyle w:val="TAC"/>
            </w:pPr>
            <w:r w:rsidRPr="009709C5">
              <w:t>66GHz to 80GHz</w:t>
            </w:r>
          </w:p>
        </w:tc>
        <w:tc>
          <w:tcPr>
            <w:tcW w:w="1188" w:type="dxa"/>
            <w:tcBorders>
              <w:top w:val="single" w:sz="4" w:space="0" w:color="auto"/>
              <w:left w:val="single" w:sz="4" w:space="0" w:color="auto"/>
              <w:bottom w:val="single" w:sz="4" w:space="0" w:color="auto"/>
              <w:right w:val="single" w:sz="4" w:space="0" w:color="auto"/>
            </w:tcBorders>
          </w:tcPr>
          <w:p w14:paraId="435D920D" w14:textId="77777777" w:rsidR="0048411E" w:rsidRPr="009709C5" w:rsidRDefault="0048411E" w:rsidP="00516D88">
            <w:pPr>
              <w:pStyle w:val="TAC"/>
            </w:pPr>
            <w:r w:rsidRPr="00D4320B">
              <w:t>TBD</w:t>
            </w:r>
          </w:p>
        </w:tc>
        <w:tc>
          <w:tcPr>
            <w:tcW w:w="1666" w:type="dxa"/>
            <w:tcBorders>
              <w:top w:val="single" w:sz="4" w:space="0" w:color="auto"/>
              <w:left w:val="single" w:sz="4" w:space="0" w:color="auto"/>
              <w:bottom w:val="single" w:sz="4" w:space="0" w:color="auto"/>
              <w:right w:val="single" w:sz="4" w:space="0" w:color="auto"/>
            </w:tcBorders>
          </w:tcPr>
          <w:p w14:paraId="77B8E53F" w14:textId="77777777" w:rsidR="0048411E" w:rsidRPr="009709C5" w:rsidRDefault="0048411E" w:rsidP="00516D88">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0B3F8AA4" w14:textId="77777777" w:rsidR="0048411E" w:rsidRPr="009709C5" w:rsidRDefault="0048411E" w:rsidP="00516D88">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1FB666A9" w14:textId="77777777" w:rsidR="0048411E" w:rsidRPr="009709C5" w:rsidRDefault="0048411E" w:rsidP="00516D88">
            <w:pPr>
              <w:pStyle w:val="TAC"/>
            </w:pPr>
            <w:r w:rsidRPr="00FB28AE">
              <w:t>TBD</w:t>
            </w:r>
          </w:p>
        </w:tc>
      </w:tr>
      <w:tr w:rsidR="0048411E" w:rsidRPr="009709C5" w14:paraId="4BD03262" w14:textId="77777777" w:rsidTr="00516D88">
        <w:trPr>
          <w:cantSplit/>
          <w:tblHeader/>
          <w:jc w:val="center"/>
        </w:trPr>
        <w:tc>
          <w:tcPr>
            <w:tcW w:w="9119" w:type="dxa"/>
            <w:gridSpan w:val="8"/>
            <w:tcBorders>
              <w:left w:val="single" w:sz="4" w:space="0" w:color="auto"/>
              <w:right w:val="single" w:sz="4" w:space="0" w:color="auto"/>
            </w:tcBorders>
          </w:tcPr>
          <w:p w14:paraId="4641225D" w14:textId="77777777" w:rsidR="0048411E" w:rsidRPr="00FB28AE" w:rsidRDefault="0048411E" w:rsidP="00516D88">
            <w:pPr>
              <w:pStyle w:val="TAC"/>
              <w:ind w:left="846" w:hanging="850"/>
              <w:jc w:val="left"/>
            </w:pPr>
            <w:r>
              <w:t>NOTE 1:</w:t>
            </w:r>
            <w:r>
              <w:tab/>
              <w:t xml:space="preserve">For </w:t>
            </w:r>
            <w:r w:rsidRPr="009709C5">
              <w:rPr>
                <w:lang w:eastAsia="ja-JP"/>
              </w:rPr>
              <w:t>U</w:t>
            </w:r>
            <w:r w:rsidRPr="009709C5">
              <w:t xml:space="preserve">ncertainty assessment </w:t>
            </w:r>
            <w:r>
              <w:t xml:space="preserve">in tables across clause B and MTSU calculation, </w:t>
            </w:r>
            <w:r w:rsidRPr="009709C5">
              <w:t>influence of the XPD</w:t>
            </w:r>
            <w:r>
              <w:t xml:space="preserve"> uncertainty value for QZ </w:t>
            </w:r>
            <w:r>
              <w:rPr>
                <w:rFonts w:cs="Arial"/>
              </w:rPr>
              <w:t>≤</w:t>
            </w:r>
            <w:r w:rsidRPr="009709C5">
              <w:t xml:space="preserve"> 30cm</w:t>
            </w:r>
            <w:r>
              <w:t xml:space="preserve"> is used also for 40cm.</w:t>
            </w:r>
          </w:p>
        </w:tc>
      </w:tr>
    </w:tbl>
    <w:p w14:paraId="0D29C953" w14:textId="77777777" w:rsidR="0048411E" w:rsidRPr="009709C5" w:rsidRDefault="0048411E" w:rsidP="0048411E"/>
    <w:p w14:paraId="171D21F6" w14:textId="77777777" w:rsidR="0048411E" w:rsidRPr="009709C5" w:rsidRDefault="0048411E" w:rsidP="0048411E">
      <w:pPr>
        <w:pStyle w:val="Heading3"/>
      </w:pPr>
      <w:bookmarkStart w:id="145" w:name="_Toc21004796"/>
      <w:bookmarkStart w:id="146" w:name="_Toc36041569"/>
      <w:bookmarkStart w:id="147" w:name="_Toc36548793"/>
      <w:bookmarkStart w:id="148" w:name="_Toc43901268"/>
      <w:bookmarkStart w:id="149" w:name="_Toc52372002"/>
      <w:bookmarkStart w:id="150" w:name="_Toc58253460"/>
      <w:bookmarkStart w:id="151" w:name="_Toc75371592"/>
      <w:bookmarkStart w:id="152" w:name="_Toc83730758"/>
      <w:bookmarkStart w:id="153" w:name="_Toc90489259"/>
      <w:bookmarkStart w:id="154" w:name="_Toc100005325"/>
      <w:bookmarkStart w:id="155" w:name="_Toc114990148"/>
      <w:bookmarkStart w:id="156" w:name="_Toc131528701"/>
      <w:r w:rsidRPr="009709C5">
        <w:t>B.2.2.11</w:t>
      </w:r>
      <w:r w:rsidRPr="009709C5">
        <w:tab/>
        <w:t>Insertion Loss Variation</w:t>
      </w:r>
      <w:bookmarkEnd w:id="145"/>
      <w:bookmarkEnd w:id="146"/>
      <w:bookmarkEnd w:id="147"/>
      <w:bookmarkEnd w:id="148"/>
      <w:bookmarkEnd w:id="149"/>
      <w:bookmarkEnd w:id="150"/>
      <w:bookmarkEnd w:id="151"/>
      <w:bookmarkEnd w:id="152"/>
      <w:bookmarkEnd w:id="153"/>
      <w:bookmarkEnd w:id="154"/>
      <w:bookmarkEnd w:id="155"/>
      <w:bookmarkEnd w:id="156"/>
    </w:p>
    <w:p w14:paraId="53ACA5AB" w14:textId="77777777" w:rsidR="0048411E" w:rsidRPr="009709C5" w:rsidRDefault="0048411E" w:rsidP="0048411E">
      <w:r w:rsidRPr="009709C5">
        <w:t>See B.2.1.11.</w:t>
      </w:r>
    </w:p>
    <w:p w14:paraId="215C8004" w14:textId="77777777" w:rsidR="0048411E" w:rsidRPr="009709C5" w:rsidRDefault="0048411E" w:rsidP="0048411E">
      <w:r w:rsidRPr="009709C5">
        <w:t xml:space="preserve">The uncertainty value of insertion loss </w:t>
      </w:r>
      <w:proofErr w:type="spellStart"/>
      <w:r w:rsidRPr="009709C5">
        <w:t>variantion</w:t>
      </w:r>
      <w:proofErr w:type="spellEnd"/>
      <w:r w:rsidRPr="009709C5">
        <w:t xml:space="preserve"> is estimated as below table and used across clause B.</w:t>
      </w:r>
    </w:p>
    <w:p w14:paraId="74A7ECB2" w14:textId="77777777" w:rsidR="0048411E" w:rsidRPr="009709C5" w:rsidRDefault="0048411E" w:rsidP="0048411E">
      <w:pPr>
        <w:pStyle w:val="TH"/>
      </w:pPr>
      <w:r w:rsidRPr="009709C5">
        <w:t xml:space="preserve">Table B.2.2.11-1: Uncertainty value for insertion loss </w:t>
      </w:r>
      <w:proofErr w:type="spellStart"/>
      <w:r w:rsidRPr="009709C5">
        <w:t>variantion</w:t>
      </w:r>
      <w:proofErr w:type="spellEnd"/>
      <w:r w:rsidRPr="009709C5">
        <w:t xml:space="preserve">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48411E" w:rsidRPr="009709C5" w14:paraId="7008842D" w14:textId="77777777" w:rsidTr="00516D8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6930614C" w14:textId="77777777" w:rsidR="0048411E" w:rsidRPr="009709C5" w:rsidRDefault="0048411E" w:rsidP="00516D88">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00118B89" w14:textId="77777777" w:rsidR="0048411E" w:rsidRPr="009709C5" w:rsidRDefault="0048411E" w:rsidP="00516D88">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3C22C1F7" w14:textId="77777777" w:rsidR="0048411E" w:rsidRPr="009709C5" w:rsidRDefault="0048411E" w:rsidP="00516D88">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1C77E73E" w14:textId="77777777" w:rsidR="0048411E" w:rsidRPr="009709C5" w:rsidRDefault="0048411E" w:rsidP="00516D88">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3EEEF3B7" w14:textId="77777777" w:rsidR="0048411E" w:rsidRPr="009709C5" w:rsidRDefault="0048411E" w:rsidP="00516D88">
            <w:pPr>
              <w:pStyle w:val="TAH"/>
            </w:pPr>
            <w:r w:rsidRPr="009709C5">
              <w:t>Standard uncertainty (σ) [dB]</w:t>
            </w:r>
          </w:p>
        </w:tc>
      </w:tr>
      <w:tr w:rsidR="0048411E" w:rsidRPr="009709C5" w14:paraId="19809599" w14:textId="77777777" w:rsidTr="00516D88">
        <w:trPr>
          <w:cantSplit/>
          <w:tblHeader/>
          <w:jc w:val="center"/>
        </w:trPr>
        <w:tc>
          <w:tcPr>
            <w:tcW w:w="5846" w:type="dxa"/>
            <w:gridSpan w:val="5"/>
            <w:tcBorders>
              <w:top w:val="single" w:sz="4" w:space="0" w:color="auto"/>
              <w:left w:val="single" w:sz="4" w:space="0" w:color="auto"/>
              <w:right w:val="single" w:sz="4" w:space="0" w:color="auto"/>
            </w:tcBorders>
            <w:vAlign w:val="center"/>
          </w:tcPr>
          <w:p w14:paraId="11C3A43E" w14:textId="77777777" w:rsidR="0048411E" w:rsidRPr="009709C5" w:rsidRDefault="0048411E" w:rsidP="00516D88">
            <w:pPr>
              <w:pStyle w:val="TAH"/>
            </w:pPr>
            <w:r w:rsidRPr="009709C5">
              <w:t>Stage 2: DUT measurement</w:t>
            </w:r>
          </w:p>
        </w:tc>
      </w:tr>
      <w:tr w:rsidR="0048411E" w:rsidRPr="009709C5" w14:paraId="1131A1DE" w14:textId="77777777" w:rsidTr="00516D88">
        <w:trPr>
          <w:cantSplit/>
          <w:tblHeader/>
          <w:jc w:val="center"/>
        </w:trPr>
        <w:tc>
          <w:tcPr>
            <w:tcW w:w="897" w:type="dxa"/>
            <w:tcBorders>
              <w:top w:val="single" w:sz="4" w:space="0" w:color="auto"/>
              <w:left w:val="single" w:sz="4" w:space="0" w:color="auto"/>
              <w:right w:val="single" w:sz="4" w:space="0" w:color="auto"/>
            </w:tcBorders>
            <w:vAlign w:val="center"/>
          </w:tcPr>
          <w:p w14:paraId="74F7D576" w14:textId="09E07F71" w:rsidR="0048411E" w:rsidRPr="009709C5" w:rsidRDefault="0048411E" w:rsidP="00516D88">
            <w:pPr>
              <w:pStyle w:val="TAL"/>
            </w:pPr>
            <w:r w:rsidRPr="003470CA">
              <w:t xml:space="preserve">PC1, </w:t>
            </w:r>
            <w:r w:rsidRPr="009709C5">
              <w:t>PC3</w:t>
            </w:r>
            <w:ins w:id="157" w:author="Adan Toril" w:date="2023-04-20T08:35:00Z">
              <w:r w:rsidR="00BE3514">
                <w:t>, PC5</w:t>
              </w:r>
            </w:ins>
          </w:p>
        </w:tc>
        <w:tc>
          <w:tcPr>
            <w:tcW w:w="1188" w:type="dxa"/>
            <w:tcBorders>
              <w:top w:val="single" w:sz="4" w:space="0" w:color="auto"/>
              <w:left w:val="single" w:sz="4" w:space="0" w:color="auto"/>
              <w:bottom w:val="single" w:sz="4" w:space="0" w:color="auto"/>
              <w:right w:val="single" w:sz="4" w:space="0" w:color="auto"/>
            </w:tcBorders>
          </w:tcPr>
          <w:p w14:paraId="62C509A0" w14:textId="77777777" w:rsidR="0048411E" w:rsidRPr="009709C5" w:rsidRDefault="0048411E" w:rsidP="00516D88">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3C0F1F69" w14:textId="77777777" w:rsidR="0048411E" w:rsidRPr="009709C5" w:rsidRDefault="0048411E" w:rsidP="00516D88">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2B34C248" w14:textId="77777777" w:rsidR="0048411E" w:rsidRPr="009709C5" w:rsidRDefault="0048411E" w:rsidP="00516D88">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220E1468" w14:textId="77777777" w:rsidR="0048411E" w:rsidRPr="009709C5" w:rsidRDefault="0048411E" w:rsidP="00516D88">
            <w:pPr>
              <w:pStyle w:val="TAC"/>
            </w:pPr>
            <w:r w:rsidRPr="009709C5">
              <w:t>0.00</w:t>
            </w:r>
          </w:p>
        </w:tc>
      </w:tr>
      <w:tr w:rsidR="0048411E" w:rsidRPr="009709C5" w14:paraId="0EE7EFA1" w14:textId="77777777" w:rsidTr="00516D88">
        <w:trPr>
          <w:cantSplit/>
          <w:tblHeader/>
          <w:jc w:val="center"/>
        </w:trPr>
        <w:tc>
          <w:tcPr>
            <w:tcW w:w="5846" w:type="dxa"/>
            <w:gridSpan w:val="5"/>
            <w:tcBorders>
              <w:top w:val="single" w:sz="4" w:space="0" w:color="auto"/>
              <w:left w:val="single" w:sz="4" w:space="0" w:color="auto"/>
              <w:right w:val="single" w:sz="4" w:space="0" w:color="auto"/>
            </w:tcBorders>
            <w:vAlign w:val="center"/>
          </w:tcPr>
          <w:p w14:paraId="381B6B16" w14:textId="77777777" w:rsidR="0048411E" w:rsidRPr="009709C5" w:rsidRDefault="0048411E" w:rsidP="00516D88">
            <w:pPr>
              <w:pStyle w:val="TAH"/>
            </w:pPr>
            <w:r w:rsidRPr="009709C5">
              <w:t>Stage 1: Calibration measurement</w:t>
            </w:r>
          </w:p>
        </w:tc>
      </w:tr>
      <w:tr w:rsidR="0048411E" w:rsidRPr="009709C5" w14:paraId="59B9C5BD" w14:textId="77777777" w:rsidTr="00516D88">
        <w:trPr>
          <w:cantSplit/>
          <w:tblHeader/>
          <w:jc w:val="center"/>
        </w:trPr>
        <w:tc>
          <w:tcPr>
            <w:tcW w:w="897" w:type="dxa"/>
            <w:tcBorders>
              <w:top w:val="single" w:sz="4" w:space="0" w:color="auto"/>
              <w:left w:val="single" w:sz="4" w:space="0" w:color="auto"/>
              <w:right w:val="single" w:sz="4" w:space="0" w:color="auto"/>
            </w:tcBorders>
            <w:vAlign w:val="center"/>
          </w:tcPr>
          <w:p w14:paraId="72E0B5A6" w14:textId="227FF9DE" w:rsidR="0048411E" w:rsidRPr="009709C5" w:rsidRDefault="0048411E" w:rsidP="00516D88">
            <w:pPr>
              <w:pStyle w:val="TAL"/>
            </w:pPr>
            <w:r w:rsidRPr="003470CA">
              <w:t xml:space="preserve">PC1, </w:t>
            </w:r>
            <w:r w:rsidRPr="009709C5">
              <w:t>PC3</w:t>
            </w:r>
            <w:ins w:id="158" w:author="Adan Toril" w:date="2023-04-20T08:35:00Z">
              <w:r w:rsidR="00BE3514">
                <w:t>, PC5</w:t>
              </w:r>
            </w:ins>
          </w:p>
        </w:tc>
        <w:tc>
          <w:tcPr>
            <w:tcW w:w="1188" w:type="dxa"/>
            <w:tcBorders>
              <w:top w:val="single" w:sz="4" w:space="0" w:color="auto"/>
              <w:left w:val="single" w:sz="4" w:space="0" w:color="auto"/>
              <w:bottom w:val="single" w:sz="4" w:space="0" w:color="auto"/>
              <w:right w:val="single" w:sz="4" w:space="0" w:color="auto"/>
            </w:tcBorders>
          </w:tcPr>
          <w:p w14:paraId="31A58A0E" w14:textId="77777777" w:rsidR="0048411E" w:rsidRPr="009709C5" w:rsidRDefault="0048411E" w:rsidP="00516D88">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36AE1287" w14:textId="77777777" w:rsidR="0048411E" w:rsidRPr="009709C5" w:rsidRDefault="0048411E" w:rsidP="00516D88">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4F099DE8" w14:textId="77777777" w:rsidR="0048411E" w:rsidRPr="009709C5" w:rsidRDefault="0048411E" w:rsidP="00516D88">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3EFBB774" w14:textId="77777777" w:rsidR="0048411E" w:rsidRPr="009709C5" w:rsidRDefault="0048411E" w:rsidP="00516D88">
            <w:pPr>
              <w:pStyle w:val="TAC"/>
            </w:pPr>
            <w:r w:rsidRPr="009709C5">
              <w:t>0.00</w:t>
            </w:r>
          </w:p>
        </w:tc>
      </w:tr>
    </w:tbl>
    <w:p w14:paraId="46E3D361" w14:textId="77777777" w:rsidR="0048411E" w:rsidRPr="009709C5" w:rsidRDefault="0048411E" w:rsidP="0048411E"/>
    <w:p w14:paraId="2D310369" w14:textId="77777777" w:rsidR="0048411E" w:rsidRPr="009709C5" w:rsidRDefault="0048411E" w:rsidP="0048411E">
      <w:pPr>
        <w:pStyle w:val="Heading3"/>
      </w:pPr>
      <w:bookmarkStart w:id="159" w:name="_Toc100005326"/>
      <w:bookmarkStart w:id="160" w:name="_Toc114990149"/>
      <w:bookmarkStart w:id="161" w:name="_Toc131528702"/>
      <w:bookmarkStart w:id="162" w:name="_Toc75371617"/>
      <w:bookmarkStart w:id="163" w:name="_Toc83730783"/>
      <w:bookmarkStart w:id="164" w:name="_Toc90489284"/>
      <w:r w:rsidRPr="009709C5">
        <w:t>B.2.2.12</w:t>
      </w:r>
      <w:r w:rsidRPr="009709C5">
        <w:tab/>
        <w:t>RF leakage (from measurement antenna to receiver/transmitter)</w:t>
      </w:r>
      <w:bookmarkEnd w:id="159"/>
      <w:bookmarkEnd w:id="160"/>
      <w:bookmarkEnd w:id="161"/>
    </w:p>
    <w:p w14:paraId="4C5C9E72" w14:textId="77777777" w:rsidR="0048411E" w:rsidRPr="009709C5" w:rsidRDefault="0048411E" w:rsidP="0048411E">
      <w:r w:rsidRPr="009709C5">
        <w:t>See B.2.1.12.</w:t>
      </w:r>
    </w:p>
    <w:p w14:paraId="18376A50" w14:textId="77777777" w:rsidR="0048411E" w:rsidRPr="009709C5" w:rsidRDefault="0048411E" w:rsidP="0048411E">
      <w:r w:rsidRPr="009709C5">
        <w:t>The uncertainty value of RF leakage is estimated as below table and used across clause B.</w:t>
      </w:r>
    </w:p>
    <w:p w14:paraId="20F62BF2" w14:textId="77777777" w:rsidR="0048411E" w:rsidRPr="009709C5" w:rsidRDefault="0048411E" w:rsidP="0048411E">
      <w:pPr>
        <w:pStyle w:val="TH"/>
      </w:pPr>
      <w:r w:rsidRPr="009709C5">
        <w:lastRenderedPageBreak/>
        <w:t>Table B.2.2.12-1: Uncertainty value for RF leakage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48411E" w:rsidRPr="009709C5" w14:paraId="577E0A21" w14:textId="77777777" w:rsidTr="00516D8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1F00B530" w14:textId="77777777" w:rsidR="0048411E" w:rsidRPr="009709C5" w:rsidRDefault="0048411E" w:rsidP="00516D88">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7933B6D8" w14:textId="77777777" w:rsidR="0048411E" w:rsidRPr="009709C5" w:rsidRDefault="0048411E" w:rsidP="00516D88">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4FFA7674" w14:textId="77777777" w:rsidR="0048411E" w:rsidRPr="009709C5" w:rsidRDefault="0048411E" w:rsidP="00516D88">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569F0EE4" w14:textId="77777777" w:rsidR="0048411E" w:rsidRPr="009709C5" w:rsidRDefault="0048411E" w:rsidP="00516D88">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2F0B16FF" w14:textId="77777777" w:rsidR="0048411E" w:rsidRPr="009709C5" w:rsidRDefault="0048411E" w:rsidP="00516D88">
            <w:pPr>
              <w:pStyle w:val="TAH"/>
            </w:pPr>
            <w:r w:rsidRPr="009709C5">
              <w:t>Standard uncertainty (σ) [dB]</w:t>
            </w:r>
          </w:p>
        </w:tc>
      </w:tr>
      <w:tr w:rsidR="0048411E" w:rsidRPr="009709C5" w14:paraId="7D96E911" w14:textId="77777777" w:rsidTr="00516D88">
        <w:trPr>
          <w:cantSplit/>
          <w:tblHeader/>
          <w:jc w:val="center"/>
        </w:trPr>
        <w:tc>
          <w:tcPr>
            <w:tcW w:w="897" w:type="dxa"/>
            <w:tcBorders>
              <w:top w:val="single" w:sz="4" w:space="0" w:color="auto"/>
              <w:left w:val="single" w:sz="4" w:space="0" w:color="auto"/>
              <w:right w:val="single" w:sz="4" w:space="0" w:color="auto"/>
            </w:tcBorders>
            <w:vAlign w:val="center"/>
          </w:tcPr>
          <w:p w14:paraId="1957777F" w14:textId="1598CC16" w:rsidR="0048411E" w:rsidRPr="009709C5" w:rsidRDefault="0048411E" w:rsidP="00516D88">
            <w:pPr>
              <w:pStyle w:val="TAL"/>
            </w:pPr>
            <w:r w:rsidRPr="003470CA">
              <w:t xml:space="preserve">PC1, </w:t>
            </w:r>
            <w:r w:rsidRPr="009709C5">
              <w:t>PC3</w:t>
            </w:r>
            <w:ins w:id="165" w:author="Adan Toril" w:date="2023-04-20T08:35:00Z">
              <w:r w:rsidR="00BE3514">
                <w:t>, PC5</w:t>
              </w:r>
            </w:ins>
          </w:p>
        </w:tc>
        <w:tc>
          <w:tcPr>
            <w:tcW w:w="1188" w:type="dxa"/>
            <w:tcBorders>
              <w:top w:val="single" w:sz="4" w:space="0" w:color="auto"/>
              <w:left w:val="single" w:sz="4" w:space="0" w:color="auto"/>
              <w:bottom w:val="single" w:sz="4" w:space="0" w:color="auto"/>
              <w:right w:val="single" w:sz="4" w:space="0" w:color="auto"/>
            </w:tcBorders>
          </w:tcPr>
          <w:p w14:paraId="4B8FFF01" w14:textId="77777777" w:rsidR="0048411E" w:rsidRPr="009709C5" w:rsidRDefault="0048411E" w:rsidP="00516D88">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6E36A838" w14:textId="77777777" w:rsidR="0048411E" w:rsidRPr="009709C5" w:rsidRDefault="0048411E" w:rsidP="00516D88">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41E06AE6" w14:textId="77777777" w:rsidR="0048411E" w:rsidRPr="009709C5" w:rsidRDefault="0048411E" w:rsidP="00516D88">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5971CB73" w14:textId="77777777" w:rsidR="0048411E" w:rsidRPr="009709C5" w:rsidRDefault="0048411E" w:rsidP="00516D88">
            <w:pPr>
              <w:pStyle w:val="TAC"/>
            </w:pPr>
            <w:r w:rsidRPr="009709C5">
              <w:t>0.00</w:t>
            </w:r>
          </w:p>
        </w:tc>
      </w:tr>
    </w:tbl>
    <w:p w14:paraId="21783FC4" w14:textId="77777777" w:rsidR="0048411E" w:rsidRPr="009709C5" w:rsidRDefault="0048411E" w:rsidP="0048411E"/>
    <w:p w14:paraId="1D330F28" w14:textId="77777777" w:rsidR="0048411E" w:rsidRPr="009709C5" w:rsidRDefault="0048411E" w:rsidP="0048411E">
      <w:pPr>
        <w:pStyle w:val="Heading3"/>
      </w:pPr>
      <w:bookmarkStart w:id="166" w:name="_Toc100005327"/>
      <w:bookmarkStart w:id="167" w:name="_Toc114990150"/>
      <w:bookmarkStart w:id="168" w:name="_Toc131528703"/>
      <w:r w:rsidRPr="009709C5">
        <w:t>B.2.2.13</w:t>
      </w:r>
      <w:r w:rsidRPr="009709C5">
        <w:tab/>
        <w:t>Misalignment of positioning system</w:t>
      </w:r>
      <w:bookmarkEnd w:id="166"/>
      <w:bookmarkEnd w:id="167"/>
      <w:bookmarkEnd w:id="168"/>
    </w:p>
    <w:p w14:paraId="4AD939E9" w14:textId="77777777" w:rsidR="0048411E" w:rsidRPr="009709C5" w:rsidRDefault="0048411E" w:rsidP="0048411E">
      <w:r w:rsidRPr="009709C5">
        <w:t>See B.2.1.13.</w:t>
      </w:r>
    </w:p>
    <w:p w14:paraId="0A8F8B52" w14:textId="77777777" w:rsidR="0048411E" w:rsidRPr="009709C5" w:rsidRDefault="0048411E" w:rsidP="0048411E">
      <w:r w:rsidRPr="009709C5">
        <w:t>The uncertainty value of misalignment of positioning system is estimated as below table and used across clause B.</w:t>
      </w:r>
    </w:p>
    <w:p w14:paraId="3FE07CF1" w14:textId="77777777" w:rsidR="0048411E" w:rsidRPr="009709C5" w:rsidRDefault="0048411E" w:rsidP="0048411E">
      <w:pPr>
        <w:pStyle w:val="TH"/>
      </w:pPr>
      <w:r w:rsidRPr="009709C5">
        <w:t>Table B.2.2.13-1: Uncertainty value for misalignment of positioning system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48411E" w:rsidRPr="009709C5" w14:paraId="60C52C46" w14:textId="77777777" w:rsidTr="00516D8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2225ED37" w14:textId="77777777" w:rsidR="0048411E" w:rsidRPr="009709C5" w:rsidRDefault="0048411E" w:rsidP="00516D88">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240A0B48" w14:textId="77777777" w:rsidR="0048411E" w:rsidRPr="009709C5" w:rsidRDefault="0048411E" w:rsidP="00516D88">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305F9AC1" w14:textId="77777777" w:rsidR="0048411E" w:rsidRPr="009709C5" w:rsidRDefault="0048411E" w:rsidP="00516D88">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5EC0B088" w14:textId="77777777" w:rsidR="0048411E" w:rsidRPr="009709C5" w:rsidRDefault="0048411E" w:rsidP="00516D88">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21414A1E" w14:textId="77777777" w:rsidR="0048411E" w:rsidRPr="009709C5" w:rsidRDefault="0048411E" w:rsidP="00516D88">
            <w:pPr>
              <w:pStyle w:val="TAH"/>
            </w:pPr>
            <w:r w:rsidRPr="009709C5">
              <w:t>Standard uncertainty (σ) [dB]</w:t>
            </w:r>
          </w:p>
        </w:tc>
      </w:tr>
      <w:tr w:rsidR="0048411E" w:rsidRPr="009709C5" w14:paraId="345B76F8" w14:textId="77777777" w:rsidTr="00516D88">
        <w:trPr>
          <w:cantSplit/>
          <w:tblHeader/>
          <w:jc w:val="center"/>
        </w:trPr>
        <w:tc>
          <w:tcPr>
            <w:tcW w:w="897" w:type="dxa"/>
            <w:tcBorders>
              <w:top w:val="single" w:sz="4" w:space="0" w:color="auto"/>
              <w:left w:val="single" w:sz="4" w:space="0" w:color="auto"/>
              <w:right w:val="single" w:sz="4" w:space="0" w:color="auto"/>
            </w:tcBorders>
            <w:vAlign w:val="center"/>
          </w:tcPr>
          <w:p w14:paraId="07406F4C" w14:textId="27A65B9F" w:rsidR="0048411E" w:rsidRPr="009709C5" w:rsidRDefault="0048411E" w:rsidP="00516D88">
            <w:pPr>
              <w:pStyle w:val="TAL"/>
            </w:pPr>
            <w:r w:rsidRPr="003470CA">
              <w:t xml:space="preserve">PC1, </w:t>
            </w:r>
            <w:r w:rsidRPr="009709C5">
              <w:t>PC3</w:t>
            </w:r>
            <w:ins w:id="169" w:author="Adan Toril" w:date="2023-04-20T08:35:00Z">
              <w:r w:rsidR="00BE3514">
                <w:t>, PC5</w:t>
              </w:r>
            </w:ins>
          </w:p>
        </w:tc>
        <w:tc>
          <w:tcPr>
            <w:tcW w:w="1188" w:type="dxa"/>
            <w:tcBorders>
              <w:top w:val="single" w:sz="4" w:space="0" w:color="auto"/>
              <w:left w:val="single" w:sz="4" w:space="0" w:color="auto"/>
              <w:bottom w:val="single" w:sz="4" w:space="0" w:color="auto"/>
              <w:right w:val="single" w:sz="4" w:space="0" w:color="auto"/>
            </w:tcBorders>
          </w:tcPr>
          <w:p w14:paraId="4DFA5F5F" w14:textId="77777777" w:rsidR="0048411E" w:rsidRPr="009709C5" w:rsidRDefault="0048411E" w:rsidP="00516D88">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19299229" w14:textId="77777777" w:rsidR="0048411E" w:rsidRPr="009709C5" w:rsidRDefault="0048411E" w:rsidP="00516D88">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6AD8EFC8" w14:textId="77777777" w:rsidR="0048411E" w:rsidRPr="009709C5" w:rsidRDefault="0048411E" w:rsidP="00516D88">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1F73B109" w14:textId="77777777" w:rsidR="0048411E" w:rsidRPr="009709C5" w:rsidRDefault="0048411E" w:rsidP="00516D88">
            <w:pPr>
              <w:pStyle w:val="TAC"/>
            </w:pPr>
            <w:r w:rsidRPr="009709C5">
              <w:t>0.00</w:t>
            </w:r>
          </w:p>
        </w:tc>
      </w:tr>
    </w:tbl>
    <w:p w14:paraId="33EFD39F" w14:textId="77777777" w:rsidR="0048411E" w:rsidRPr="009709C5" w:rsidRDefault="0048411E" w:rsidP="0048411E"/>
    <w:p w14:paraId="12965833" w14:textId="77777777" w:rsidR="0048411E" w:rsidRPr="009709C5" w:rsidRDefault="0048411E" w:rsidP="0048411E">
      <w:pPr>
        <w:pStyle w:val="Heading3"/>
      </w:pPr>
      <w:bookmarkStart w:id="170" w:name="_Toc100005328"/>
      <w:bookmarkStart w:id="171" w:name="_Toc114990151"/>
      <w:bookmarkStart w:id="172" w:name="_Toc131528704"/>
      <w:r w:rsidRPr="009709C5">
        <w:t>B.2.2.14</w:t>
      </w:r>
      <w:r w:rsidRPr="009709C5">
        <w:tab/>
        <w:t>Uncertainty of the Network Analyzer</w:t>
      </w:r>
      <w:bookmarkEnd w:id="170"/>
      <w:bookmarkEnd w:id="171"/>
      <w:bookmarkEnd w:id="172"/>
    </w:p>
    <w:p w14:paraId="2CC26369" w14:textId="77777777" w:rsidR="0048411E" w:rsidRPr="009709C5" w:rsidRDefault="0048411E" w:rsidP="0048411E">
      <w:r w:rsidRPr="009709C5">
        <w:t>See B.2.1.14.</w:t>
      </w:r>
    </w:p>
    <w:p w14:paraId="386C868A" w14:textId="77777777" w:rsidR="0048411E" w:rsidRPr="009709C5" w:rsidRDefault="0048411E" w:rsidP="0048411E">
      <w:r w:rsidRPr="009709C5">
        <w:t xml:space="preserve">The uncertainty value of uncertainty of the network </w:t>
      </w:r>
      <w:proofErr w:type="spellStart"/>
      <w:r w:rsidRPr="009709C5">
        <w:t>analyzer</w:t>
      </w:r>
      <w:proofErr w:type="spellEnd"/>
      <w:r w:rsidRPr="009709C5">
        <w:t xml:space="preserve"> is estimated as below table and used across clause B.</w:t>
      </w:r>
    </w:p>
    <w:p w14:paraId="36723C57" w14:textId="77777777" w:rsidR="0048411E" w:rsidRDefault="0048411E" w:rsidP="0048411E">
      <w:pPr>
        <w:pStyle w:val="TH"/>
      </w:pPr>
      <w:r w:rsidRPr="009709C5">
        <w:t>Table B.2.2.14-1: Uncertainty value for uncertainty of the network analyser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927"/>
        <w:gridCol w:w="2800"/>
        <w:gridCol w:w="1381"/>
        <w:gridCol w:w="1901"/>
        <w:gridCol w:w="746"/>
        <w:gridCol w:w="1874"/>
      </w:tblGrid>
      <w:tr w:rsidR="0048411E" w:rsidRPr="003470CA" w14:paraId="59AADC4B" w14:textId="77777777" w:rsidTr="00516D88">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5781B823" w14:textId="77777777" w:rsidR="0048411E" w:rsidRPr="003470CA" w:rsidRDefault="0048411E" w:rsidP="00516D88">
            <w:pPr>
              <w:pStyle w:val="TAH"/>
            </w:pPr>
            <w:r w:rsidRPr="003470CA">
              <w:t>Power class</w:t>
            </w:r>
          </w:p>
        </w:tc>
        <w:tc>
          <w:tcPr>
            <w:tcW w:w="0" w:type="auto"/>
            <w:tcBorders>
              <w:top w:val="single" w:sz="4" w:space="0" w:color="auto"/>
              <w:left w:val="single" w:sz="4" w:space="0" w:color="auto"/>
              <w:bottom w:val="single" w:sz="4" w:space="0" w:color="auto"/>
              <w:right w:val="single" w:sz="4" w:space="0" w:color="auto"/>
            </w:tcBorders>
          </w:tcPr>
          <w:p w14:paraId="2681EB16" w14:textId="77777777" w:rsidR="0048411E" w:rsidRPr="003470CA" w:rsidRDefault="0048411E" w:rsidP="00516D88">
            <w:pPr>
              <w:pStyle w:val="TAH"/>
            </w:pPr>
            <w:r w:rsidRPr="003470CA">
              <w:t>Test case</w:t>
            </w:r>
          </w:p>
        </w:tc>
        <w:tc>
          <w:tcPr>
            <w:tcW w:w="0" w:type="auto"/>
            <w:tcBorders>
              <w:top w:val="single" w:sz="4" w:space="0" w:color="auto"/>
              <w:left w:val="single" w:sz="4" w:space="0" w:color="auto"/>
              <w:bottom w:val="single" w:sz="4" w:space="0" w:color="auto"/>
              <w:right w:val="single" w:sz="4" w:space="0" w:color="auto"/>
            </w:tcBorders>
            <w:hideMark/>
          </w:tcPr>
          <w:p w14:paraId="612472B2" w14:textId="77777777" w:rsidR="0048411E" w:rsidRPr="003470CA" w:rsidRDefault="0048411E" w:rsidP="00516D88">
            <w:pPr>
              <w:pStyle w:val="TAH"/>
            </w:pPr>
            <w:r w:rsidRPr="003470CA">
              <w:t>Uncertainty value</w:t>
            </w:r>
          </w:p>
        </w:tc>
        <w:tc>
          <w:tcPr>
            <w:tcW w:w="0" w:type="auto"/>
            <w:tcBorders>
              <w:top w:val="single" w:sz="4" w:space="0" w:color="auto"/>
              <w:left w:val="single" w:sz="4" w:space="0" w:color="auto"/>
              <w:bottom w:val="single" w:sz="4" w:space="0" w:color="auto"/>
              <w:right w:val="single" w:sz="4" w:space="0" w:color="auto"/>
            </w:tcBorders>
            <w:hideMark/>
          </w:tcPr>
          <w:p w14:paraId="4E511059" w14:textId="77777777" w:rsidR="0048411E" w:rsidRPr="003470CA" w:rsidRDefault="0048411E" w:rsidP="00516D88">
            <w:pPr>
              <w:pStyle w:val="TAH"/>
            </w:pPr>
            <w:r w:rsidRPr="003470CA">
              <w:t>Distribution of the probability</w:t>
            </w:r>
          </w:p>
        </w:tc>
        <w:tc>
          <w:tcPr>
            <w:tcW w:w="0" w:type="auto"/>
            <w:tcBorders>
              <w:top w:val="single" w:sz="4" w:space="0" w:color="auto"/>
              <w:left w:val="single" w:sz="4" w:space="0" w:color="auto"/>
              <w:bottom w:val="single" w:sz="4" w:space="0" w:color="auto"/>
              <w:right w:val="single" w:sz="4" w:space="0" w:color="auto"/>
            </w:tcBorders>
            <w:hideMark/>
          </w:tcPr>
          <w:p w14:paraId="16ECFF93" w14:textId="77777777" w:rsidR="0048411E" w:rsidRPr="003470CA" w:rsidRDefault="0048411E" w:rsidP="00516D88">
            <w:pPr>
              <w:pStyle w:val="TAH"/>
            </w:pPr>
            <w:r w:rsidRPr="003470CA">
              <w:t>Divisor</w:t>
            </w:r>
          </w:p>
        </w:tc>
        <w:tc>
          <w:tcPr>
            <w:tcW w:w="0" w:type="auto"/>
            <w:tcBorders>
              <w:top w:val="single" w:sz="4" w:space="0" w:color="auto"/>
              <w:left w:val="single" w:sz="4" w:space="0" w:color="auto"/>
              <w:bottom w:val="single" w:sz="4" w:space="0" w:color="auto"/>
              <w:right w:val="single" w:sz="4" w:space="0" w:color="auto"/>
            </w:tcBorders>
            <w:hideMark/>
          </w:tcPr>
          <w:p w14:paraId="1D156AB1" w14:textId="77777777" w:rsidR="0048411E" w:rsidRPr="003470CA" w:rsidRDefault="0048411E" w:rsidP="00516D88">
            <w:pPr>
              <w:pStyle w:val="TAH"/>
            </w:pPr>
            <w:r w:rsidRPr="003470CA">
              <w:t>Standard uncertainty (σ) [dB]</w:t>
            </w:r>
          </w:p>
        </w:tc>
      </w:tr>
      <w:tr w:rsidR="0048411E" w:rsidRPr="003470CA" w14:paraId="67F7265B" w14:textId="77777777" w:rsidTr="00516D88">
        <w:trPr>
          <w:cantSplit/>
          <w:tblHeader/>
          <w:jc w:val="center"/>
        </w:trPr>
        <w:tc>
          <w:tcPr>
            <w:tcW w:w="0" w:type="auto"/>
            <w:vMerge w:val="restart"/>
            <w:tcBorders>
              <w:top w:val="single" w:sz="4" w:space="0" w:color="auto"/>
              <w:left w:val="single" w:sz="4" w:space="0" w:color="auto"/>
              <w:right w:val="single" w:sz="4" w:space="0" w:color="auto"/>
            </w:tcBorders>
            <w:vAlign w:val="center"/>
          </w:tcPr>
          <w:p w14:paraId="0AD21AD7" w14:textId="4C83ED75" w:rsidR="0048411E" w:rsidRPr="003470CA" w:rsidRDefault="0048411E" w:rsidP="00516D88">
            <w:pPr>
              <w:pStyle w:val="TAL"/>
            </w:pPr>
            <w:r w:rsidRPr="003470CA">
              <w:t>PC1</w:t>
            </w:r>
          </w:p>
        </w:tc>
        <w:tc>
          <w:tcPr>
            <w:tcW w:w="0" w:type="auto"/>
            <w:tcBorders>
              <w:top w:val="single" w:sz="4" w:space="0" w:color="auto"/>
              <w:left w:val="single" w:sz="4" w:space="0" w:color="auto"/>
              <w:bottom w:val="single" w:sz="4" w:space="0" w:color="auto"/>
              <w:right w:val="single" w:sz="4" w:space="0" w:color="auto"/>
            </w:tcBorders>
          </w:tcPr>
          <w:p w14:paraId="395C6BAB" w14:textId="77777777" w:rsidR="0048411E" w:rsidRPr="003470CA" w:rsidRDefault="0048411E" w:rsidP="00516D88">
            <w:pPr>
              <w:pStyle w:val="TAC"/>
            </w:pPr>
            <w:r w:rsidRPr="003470CA">
              <w:t>Default (6GHz to 40.8GHz)</w:t>
            </w:r>
          </w:p>
        </w:tc>
        <w:tc>
          <w:tcPr>
            <w:tcW w:w="0" w:type="auto"/>
            <w:tcBorders>
              <w:top w:val="single" w:sz="4" w:space="0" w:color="auto"/>
              <w:left w:val="single" w:sz="4" w:space="0" w:color="auto"/>
              <w:bottom w:val="single" w:sz="4" w:space="0" w:color="auto"/>
              <w:right w:val="single" w:sz="4" w:space="0" w:color="auto"/>
            </w:tcBorders>
          </w:tcPr>
          <w:p w14:paraId="299B567D" w14:textId="77777777" w:rsidR="0048411E" w:rsidRPr="003470CA" w:rsidRDefault="0048411E" w:rsidP="00516D88">
            <w:pPr>
              <w:pStyle w:val="TAC"/>
            </w:pPr>
            <w:r w:rsidRPr="003470CA">
              <w:t>1.50</w:t>
            </w:r>
          </w:p>
        </w:tc>
        <w:tc>
          <w:tcPr>
            <w:tcW w:w="0" w:type="auto"/>
            <w:tcBorders>
              <w:top w:val="single" w:sz="4" w:space="0" w:color="auto"/>
              <w:left w:val="single" w:sz="4" w:space="0" w:color="auto"/>
              <w:bottom w:val="single" w:sz="4" w:space="0" w:color="auto"/>
              <w:right w:val="single" w:sz="4" w:space="0" w:color="auto"/>
            </w:tcBorders>
          </w:tcPr>
          <w:p w14:paraId="4751CB4F" w14:textId="77777777" w:rsidR="0048411E" w:rsidRPr="003470CA" w:rsidRDefault="0048411E" w:rsidP="00516D88">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27F15DA2" w14:textId="77777777" w:rsidR="0048411E" w:rsidRPr="003470CA" w:rsidRDefault="0048411E" w:rsidP="00516D88">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71A1D1B6" w14:textId="77777777" w:rsidR="0048411E" w:rsidRPr="003470CA" w:rsidRDefault="0048411E" w:rsidP="00516D88">
            <w:pPr>
              <w:pStyle w:val="TAC"/>
            </w:pPr>
            <w:r w:rsidRPr="003470CA">
              <w:t>0.75</w:t>
            </w:r>
          </w:p>
        </w:tc>
      </w:tr>
      <w:tr w:rsidR="0048411E" w:rsidRPr="003470CA" w14:paraId="319F55E5" w14:textId="77777777" w:rsidTr="00516D88">
        <w:trPr>
          <w:cantSplit/>
          <w:tblHeader/>
          <w:jc w:val="center"/>
        </w:trPr>
        <w:tc>
          <w:tcPr>
            <w:tcW w:w="0" w:type="auto"/>
            <w:vMerge/>
            <w:tcBorders>
              <w:left w:val="single" w:sz="4" w:space="0" w:color="auto"/>
              <w:right w:val="single" w:sz="4" w:space="0" w:color="auto"/>
            </w:tcBorders>
            <w:vAlign w:val="center"/>
          </w:tcPr>
          <w:p w14:paraId="0F8758FD" w14:textId="77777777" w:rsidR="0048411E" w:rsidRPr="003470CA" w:rsidRDefault="0048411E" w:rsidP="00516D88">
            <w:pPr>
              <w:pStyle w:val="TAL"/>
            </w:pPr>
          </w:p>
        </w:tc>
        <w:tc>
          <w:tcPr>
            <w:tcW w:w="0" w:type="auto"/>
            <w:tcBorders>
              <w:top w:val="single" w:sz="4" w:space="0" w:color="auto"/>
              <w:left w:val="single" w:sz="4" w:space="0" w:color="auto"/>
              <w:bottom w:val="single" w:sz="4" w:space="0" w:color="auto"/>
              <w:right w:val="single" w:sz="4" w:space="0" w:color="auto"/>
            </w:tcBorders>
          </w:tcPr>
          <w:p w14:paraId="566D92EA" w14:textId="77777777" w:rsidR="0048411E" w:rsidRPr="003470CA" w:rsidRDefault="0048411E" w:rsidP="00516D88">
            <w:pPr>
              <w:pStyle w:val="TAC"/>
            </w:pPr>
            <w:r w:rsidRPr="003470CA">
              <w:t>SE (40.8GHz to 66GHz)</w:t>
            </w:r>
          </w:p>
        </w:tc>
        <w:tc>
          <w:tcPr>
            <w:tcW w:w="0" w:type="auto"/>
            <w:tcBorders>
              <w:top w:val="single" w:sz="4" w:space="0" w:color="auto"/>
              <w:left w:val="single" w:sz="4" w:space="0" w:color="auto"/>
              <w:bottom w:val="single" w:sz="4" w:space="0" w:color="auto"/>
              <w:right w:val="single" w:sz="4" w:space="0" w:color="auto"/>
            </w:tcBorders>
          </w:tcPr>
          <w:p w14:paraId="44A9ECE8" w14:textId="77777777" w:rsidR="0048411E" w:rsidRPr="003470CA" w:rsidRDefault="0048411E" w:rsidP="00516D88">
            <w:pPr>
              <w:pStyle w:val="TAC"/>
            </w:pPr>
            <w:r w:rsidRPr="003470CA">
              <w:t>1.70</w:t>
            </w:r>
          </w:p>
        </w:tc>
        <w:tc>
          <w:tcPr>
            <w:tcW w:w="0" w:type="auto"/>
            <w:tcBorders>
              <w:top w:val="single" w:sz="4" w:space="0" w:color="auto"/>
              <w:left w:val="single" w:sz="4" w:space="0" w:color="auto"/>
              <w:bottom w:val="single" w:sz="4" w:space="0" w:color="auto"/>
              <w:right w:val="single" w:sz="4" w:space="0" w:color="auto"/>
            </w:tcBorders>
          </w:tcPr>
          <w:p w14:paraId="45F24836" w14:textId="77777777" w:rsidR="0048411E" w:rsidRPr="003470CA" w:rsidRDefault="0048411E" w:rsidP="00516D88">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7AC927D7" w14:textId="77777777" w:rsidR="0048411E" w:rsidRPr="003470CA" w:rsidRDefault="0048411E" w:rsidP="00516D88">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120A5659" w14:textId="77777777" w:rsidR="0048411E" w:rsidRPr="003470CA" w:rsidRDefault="0048411E" w:rsidP="00516D88">
            <w:pPr>
              <w:pStyle w:val="TAC"/>
            </w:pPr>
            <w:r w:rsidRPr="003470CA">
              <w:t>0.85</w:t>
            </w:r>
          </w:p>
        </w:tc>
      </w:tr>
      <w:tr w:rsidR="0048411E" w:rsidRPr="003470CA" w14:paraId="412CEFEE" w14:textId="77777777" w:rsidTr="00516D88">
        <w:trPr>
          <w:cantSplit/>
          <w:tblHeader/>
          <w:jc w:val="center"/>
        </w:trPr>
        <w:tc>
          <w:tcPr>
            <w:tcW w:w="0" w:type="auto"/>
            <w:vMerge/>
            <w:tcBorders>
              <w:left w:val="single" w:sz="4" w:space="0" w:color="auto"/>
              <w:right w:val="single" w:sz="4" w:space="0" w:color="auto"/>
            </w:tcBorders>
            <w:vAlign w:val="center"/>
          </w:tcPr>
          <w:p w14:paraId="48AF098F" w14:textId="77777777" w:rsidR="0048411E" w:rsidRPr="003470CA" w:rsidRDefault="0048411E" w:rsidP="00516D88">
            <w:pPr>
              <w:pStyle w:val="TAL"/>
            </w:pPr>
          </w:p>
        </w:tc>
        <w:tc>
          <w:tcPr>
            <w:tcW w:w="0" w:type="auto"/>
            <w:tcBorders>
              <w:top w:val="single" w:sz="4" w:space="0" w:color="auto"/>
              <w:left w:val="single" w:sz="4" w:space="0" w:color="auto"/>
              <w:bottom w:val="single" w:sz="4" w:space="0" w:color="auto"/>
              <w:right w:val="single" w:sz="4" w:space="0" w:color="auto"/>
            </w:tcBorders>
          </w:tcPr>
          <w:p w14:paraId="7E0E84D8" w14:textId="77777777" w:rsidR="0048411E" w:rsidRPr="003470CA" w:rsidRDefault="0048411E" w:rsidP="00516D88">
            <w:pPr>
              <w:pStyle w:val="TAC"/>
            </w:pPr>
            <w:r w:rsidRPr="003470CA">
              <w:t>SE (66GHz to 80GHz)</w:t>
            </w:r>
          </w:p>
        </w:tc>
        <w:tc>
          <w:tcPr>
            <w:tcW w:w="0" w:type="auto"/>
            <w:tcBorders>
              <w:top w:val="single" w:sz="4" w:space="0" w:color="auto"/>
              <w:left w:val="single" w:sz="4" w:space="0" w:color="auto"/>
              <w:bottom w:val="single" w:sz="4" w:space="0" w:color="auto"/>
              <w:right w:val="single" w:sz="4" w:space="0" w:color="auto"/>
            </w:tcBorders>
          </w:tcPr>
          <w:p w14:paraId="0E0B40C4" w14:textId="77777777" w:rsidR="0048411E" w:rsidRPr="003470CA" w:rsidRDefault="0048411E" w:rsidP="00516D88">
            <w:pPr>
              <w:pStyle w:val="TAC"/>
            </w:pPr>
            <w:r w:rsidRPr="003470CA">
              <w:t>1.70</w:t>
            </w:r>
          </w:p>
        </w:tc>
        <w:tc>
          <w:tcPr>
            <w:tcW w:w="0" w:type="auto"/>
            <w:tcBorders>
              <w:top w:val="single" w:sz="4" w:space="0" w:color="auto"/>
              <w:left w:val="single" w:sz="4" w:space="0" w:color="auto"/>
              <w:bottom w:val="single" w:sz="4" w:space="0" w:color="auto"/>
              <w:right w:val="single" w:sz="4" w:space="0" w:color="auto"/>
            </w:tcBorders>
          </w:tcPr>
          <w:p w14:paraId="60C06110" w14:textId="77777777" w:rsidR="0048411E" w:rsidRPr="003470CA" w:rsidRDefault="0048411E" w:rsidP="00516D88">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4F58960D" w14:textId="77777777" w:rsidR="0048411E" w:rsidRPr="003470CA" w:rsidRDefault="0048411E" w:rsidP="00516D88">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14815880" w14:textId="77777777" w:rsidR="0048411E" w:rsidRPr="003470CA" w:rsidRDefault="0048411E" w:rsidP="00516D88">
            <w:pPr>
              <w:pStyle w:val="TAC"/>
            </w:pPr>
            <w:r w:rsidRPr="003470CA">
              <w:t>0.85</w:t>
            </w:r>
          </w:p>
        </w:tc>
      </w:tr>
      <w:tr w:rsidR="0048411E" w:rsidRPr="003470CA" w14:paraId="0714CE20" w14:textId="77777777" w:rsidTr="00516D88">
        <w:trPr>
          <w:cantSplit/>
          <w:tblHeader/>
          <w:jc w:val="center"/>
        </w:trPr>
        <w:tc>
          <w:tcPr>
            <w:tcW w:w="0" w:type="auto"/>
            <w:vMerge w:val="restart"/>
            <w:tcBorders>
              <w:top w:val="single" w:sz="4" w:space="0" w:color="auto"/>
              <w:left w:val="single" w:sz="4" w:space="0" w:color="auto"/>
              <w:right w:val="single" w:sz="4" w:space="0" w:color="auto"/>
            </w:tcBorders>
            <w:vAlign w:val="center"/>
          </w:tcPr>
          <w:p w14:paraId="73FD5799" w14:textId="77777777" w:rsidR="0048411E" w:rsidRPr="003470CA" w:rsidRDefault="0048411E" w:rsidP="00516D88">
            <w:pPr>
              <w:pStyle w:val="TAL"/>
            </w:pPr>
            <w:r w:rsidRPr="003470CA">
              <w:t>PC3</w:t>
            </w:r>
          </w:p>
        </w:tc>
        <w:tc>
          <w:tcPr>
            <w:tcW w:w="0" w:type="auto"/>
            <w:tcBorders>
              <w:top w:val="single" w:sz="4" w:space="0" w:color="auto"/>
              <w:left w:val="single" w:sz="4" w:space="0" w:color="auto"/>
              <w:bottom w:val="single" w:sz="4" w:space="0" w:color="auto"/>
              <w:right w:val="single" w:sz="4" w:space="0" w:color="auto"/>
            </w:tcBorders>
          </w:tcPr>
          <w:p w14:paraId="59167620" w14:textId="77777777" w:rsidR="0048411E" w:rsidRPr="003470CA" w:rsidRDefault="0048411E" w:rsidP="00516D88">
            <w:pPr>
              <w:pStyle w:val="TAC"/>
            </w:pPr>
            <w:r w:rsidRPr="003470CA">
              <w:t>Default</w:t>
            </w:r>
          </w:p>
        </w:tc>
        <w:tc>
          <w:tcPr>
            <w:tcW w:w="0" w:type="auto"/>
            <w:tcBorders>
              <w:top w:val="single" w:sz="4" w:space="0" w:color="auto"/>
              <w:left w:val="single" w:sz="4" w:space="0" w:color="auto"/>
              <w:bottom w:val="single" w:sz="4" w:space="0" w:color="auto"/>
              <w:right w:val="single" w:sz="4" w:space="0" w:color="auto"/>
            </w:tcBorders>
          </w:tcPr>
          <w:p w14:paraId="4DBE990B" w14:textId="77777777" w:rsidR="0048411E" w:rsidRPr="003470CA" w:rsidRDefault="0048411E" w:rsidP="00516D88">
            <w:pPr>
              <w:pStyle w:val="TAC"/>
            </w:pPr>
            <w:r w:rsidRPr="003470CA">
              <w:t>0.73</w:t>
            </w:r>
          </w:p>
        </w:tc>
        <w:tc>
          <w:tcPr>
            <w:tcW w:w="0" w:type="auto"/>
            <w:tcBorders>
              <w:top w:val="single" w:sz="4" w:space="0" w:color="auto"/>
              <w:left w:val="single" w:sz="4" w:space="0" w:color="auto"/>
              <w:bottom w:val="single" w:sz="4" w:space="0" w:color="auto"/>
              <w:right w:val="single" w:sz="4" w:space="0" w:color="auto"/>
            </w:tcBorders>
          </w:tcPr>
          <w:p w14:paraId="240218A9" w14:textId="77777777" w:rsidR="0048411E" w:rsidRPr="003470CA" w:rsidRDefault="0048411E" w:rsidP="00516D88">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7F78C0D1" w14:textId="77777777" w:rsidR="0048411E" w:rsidRPr="003470CA" w:rsidRDefault="0048411E" w:rsidP="00516D88">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5689FF52" w14:textId="77777777" w:rsidR="0048411E" w:rsidRPr="003470CA" w:rsidRDefault="0048411E" w:rsidP="00516D88">
            <w:pPr>
              <w:pStyle w:val="TAC"/>
            </w:pPr>
            <w:r w:rsidRPr="003470CA">
              <w:t>0.37</w:t>
            </w:r>
          </w:p>
        </w:tc>
      </w:tr>
      <w:tr w:rsidR="0048411E" w:rsidRPr="003470CA" w14:paraId="438FB3EC" w14:textId="77777777" w:rsidTr="00516D88">
        <w:trPr>
          <w:cantSplit/>
          <w:tblHeader/>
          <w:jc w:val="center"/>
        </w:trPr>
        <w:tc>
          <w:tcPr>
            <w:tcW w:w="0" w:type="auto"/>
            <w:vMerge/>
            <w:tcBorders>
              <w:top w:val="single" w:sz="4" w:space="0" w:color="auto"/>
              <w:left w:val="single" w:sz="4" w:space="0" w:color="auto"/>
              <w:right w:val="single" w:sz="4" w:space="0" w:color="auto"/>
            </w:tcBorders>
            <w:vAlign w:val="center"/>
          </w:tcPr>
          <w:p w14:paraId="4434533A" w14:textId="77777777" w:rsidR="0048411E" w:rsidRPr="003470CA" w:rsidRDefault="0048411E" w:rsidP="00516D88">
            <w:pPr>
              <w:pStyle w:val="TAL"/>
            </w:pPr>
          </w:p>
        </w:tc>
        <w:tc>
          <w:tcPr>
            <w:tcW w:w="0" w:type="auto"/>
            <w:tcBorders>
              <w:top w:val="single" w:sz="4" w:space="0" w:color="auto"/>
              <w:left w:val="single" w:sz="4" w:space="0" w:color="auto"/>
              <w:bottom w:val="single" w:sz="4" w:space="0" w:color="auto"/>
              <w:right w:val="single" w:sz="4" w:space="0" w:color="auto"/>
            </w:tcBorders>
          </w:tcPr>
          <w:p w14:paraId="2669BB5A" w14:textId="77777777" w:rsidR="0048411E" w:rsidRPr="003470CA" w:rsidRDefault="0048411E" w:rsidP="00516D88">
            <w:pPr>
              <w:pStyle w:val="TAC"/>
            </w:pPr>
            <w:r w:rsidRPr="003470CA">
              <w:t>Minimum output power, OFF power (EIRP, TRP), ACLR</w:t>
            </w:r>
          </w:p>
        </w:tc>
        <w:tc>
          <w:tcPr>
            <w:tcW w:w="0" w:type="auto"/>
            <w:tcBorders>
              <w:top w:val="single" w:sz="4" w:space="0" w:color="auto"/>
              <w:left w:val="single" w:sz="4" w:space="0" w:color="auto"/>
              <w:bottom w:val="single" w:sz="4" w:space="0" w:color="auto"/>
              <w:right w:val="single" w:sz="4" w:space="0" w:color="auto"/>
            </w:tcBorders>
          </w:tcPr>
          <w:p w14:paraId="41453906" w14:textId="77777777" w:rsidR="0048411E" w:rsidRPr="003470CA" w:rsidRDefault="0048411E" w:rsidP="00516D88">
            <w:pPr>
              <w:pStyle w:val="TAC"/>
            </w:pPr>
            <w:r w:rsidRPr="003470CA">
              <w:t>1.50</w:t>
            </w:r>
          </w:p>
        </w:tc>
        <w:tc>
          <w:tcPr>
            <w:tcW w:w="0" w:type="auto"/>
            <w:tcBorders>
              <w:top w:val="single" w:sz="4" w:space="0" w:color="auto"/>
              <w:left w:val="single" w:sz="4" w:space="0" w:color="auto"/>
              <w:bottom w:val="single" w:sz="4" w:space="0" w:color="auto"/>
              <w:right w:val="single" w:sz="4" w:space="0" w:color="auto"/>
            </w:tcBorders>
          </w:tcPr>
          <w:p w14:paraId="17A9600B" w14:textId="77777777" w:rsidR="0048411E" w:rsidRPr="003470CA" w:rsidRDefault="0048411E" w:rsidP="00516D88">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57D636B3" w14:textId="77777777" w:rsidR="0048411E" w:rsidRPr="003470CA" w:rsidRDefault="0048411E" w:rsidP="00516D88">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4FFD4D6A" w14:textId="77777777" w:rsidR="0048411E" w:rsidRPr="003470CA" w:rsidRDefault="0048411E" w:rsidP="00516D88">
            <w:pPr>
              <w:pStyle w:val="TAC"/>
            </w:pPr>
            <w:r w:rsidRPr="003470CA">
              <w:t>0.75</w:t>
            </w:r>
          </w:p>
        </w:tc>
      </w:tr>
      <w:tr w:rsidR="0048411E" w:rsidRPr="003470CA" w14:paraId="26485DE8" w14:textId="77777777" w:rsidTr="00516D88">
        <w:trPr>
          <w:cantSplit/>
          <w:tblHeader/>
          <w:jc w:val="center"/>
        </w:trPr>
        <w:tc>
          <w:tcPr>
            <w:tcW w:w="0" w:type="auto"/>
            <w:vMerge/>
            <w:tcBorders>
              <w:left w:val="single" w:sz="4" w:space="0" w:color="auto"/>
              <w:right w:val="single" w:sz="4" w:space="0" w:color="auto"/>
            </w:tcBorders>
            <w:vAlign w:val="center"/>
          </w:tcPr>
          <w:p w14:paraId="7AF64B75" w14:textId="77777777" w:rsidR="0048411E" w:rsidRPr="003470CA" w:rsidRDefault="0048411E" w:rsidP="00516D88">
            <w:pPr>
              <w:pStyle w:val="TAL"/>
            </w:pPr>
          </w:p>
        </w:tc>
        <w:tc>
          <w:tcPr>
            <w:tcW w:w="0" w:type="auto"/>
            <w:tcBorders>
              <w:top w:val="single" w:sz="4" w:space="0" w:color="auto"/>
              <w:left w:val="single" w:sz="4" w:space="0" w:color="auto"/>
              <w:bottom w:val="single" w:sz="4" w:space="0" w:color="auto"/>
              <w:right w:val="single" w:sz="4" w:space="0" w:color="auto"/>
            </w:tcBorders>
          </w:tcPr>
          <w:p w14:paraId="55B9C8D4" w14:textId="77777777" w:rsidR="0048411E" w:rsidRPr="003470CA" w:rsidRDefault="0048411E" w:rsidP="00516D88">
            <w:pPr>
              <w:pStyle w:val="TAC"/>
            </w:pPr>
            <w:r w:rsidRPr="003470CA">
              <w:t>SE (6GHz to 12.75GHz)</w:t>
            </w:r>
          </w:p>
        </w:tc>
        <w:tc>
          <w:tcPr>
            <w:tcW w:w="0" w:type="auto"/>
            <w:tcBorders>
              <w:top w:val="single" w:sz="4" w:space="0" w:color="auto"/>
              <w:left w:val="single" w:sz="4" w:space="0" w:color="auto"/>
              <w:bottom w:val="single" w:sz="4" w:space="0" w:color="auto"/>
              <w:right w:val="single" w:sz="4" w:space="0" w:color="auto"/>
            </w:tcBorders>
          </w:tcPr>
          <w:p w14:paraId="535A5AA3" w14:textId="77777777" w:rsidR="0048411E" w:rsidRPr="003470CA" w:rsidRDefault="0048411E" w:rsidP="00516D88">
            <w:pPr>
              <w:pStyle w:val="TAC"/>
            </w:pPr>
            <w:r w:rsidRPr="00913474">
              <w:t>1.50</w:t>
            </w:r>
          </w:p>
        </w:tc>
        <w:tc>
          <w:tcPr>
            <w:tcW w:w="0" w:type="auto"/>
            <w:tcBorders>
              <w:top w:val="single" w:sz="4" w:space="0" w:color="auto"/>
              <w:left w:val="single" w:sz="4" w:space="0" w:color="auto"/>
              <w:bottom w:val="single" w:sz="4" w:space="0" w:color="auto"/>
              <w:right w:val="single" w:sz="4" w:space="0" w:color="auto"/>
            </w:tcBorders>
          </w:tcPr>
          <w:p w14:paraId="4C53EF17" w14:textId="77777777" w:rsidR="0048411E" w:rsidRPr="003470CA" w:rsidRDefault="0048411E" w:rsidP="00516D88">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4B0810F5" w14:textId="77777777" w:rsidR="0048411E" w:rsidRPr="003470CA" w:rsidRDefault="0048411E" w:rsidP="00516D88">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0F7F6B69" w14:textId="77777777" w:rsidR="0048411E" w:rsidRPr="003470CA" w:rsidRDefault="0048411E" w:rsidP="00516D88">
            <w:pPr>
              <w:pStyle w:val="TAC"/>
            </w:pPr>
            <w:r w:rsidRPr="00913474">
              <w:t>0.75</w:t>
            </w:r>
          </w:p>
        </w:tc>
      </w:tr>
      <w:tr w:rsidR="0048411E" w:rsidRPr="003470CA" w14:paraId="5365E7A7" w14:textId="77777777" w:rsidTr="00516D88">
        <w:trPr>
          <w:cantSplit/>
          <w:tblHeader/>
          <w:jc w:val="center"/>
        </w:trPr>
        <w:tc>
          <w:tcPr>
            <w:tcW w:w="0" w:type="auto"/>
            <w:vMerge/>
            <w:tcBorders>
              <w:left w:val="single" w:sz="4" w:space="0" w:color="auto"/>
              <w:right w:val="single" w:sz="4" w:space="0" w:color="auto"/>
            </w:tcBorders>
            <w:vAlign w:val="center"/>
          </w:tcPr>
          <w:p w14:paraId="4147610D" w14:textId="77777777" w:rsidR="0048411E" w:rsidRPr="003470CA" w:rsidRDefault="0048411E" w:rsidP="00516D88">
            <w:pPr>
              <w:pStyle w:val="TAL"/>
            </w:pPr>
          </w:p>
        </w:tc>
        <w:tc>
          <w:tcPr>
            <w:tcW w:w="0" w:type="auto"/>
            <w:tcBorders>
              <w:top w:val="single" w:sz="4" w:space="0" w:color="auto"/>
              <w:left w:val="single" w:sz="4" w:space="0" w:color="auto"/>
              <w:bottom w:val="single" w:sz="4" w:space="0" w:color="auto"/>
              <w:right w:val="single" w:sz="4" w:space="0" w:color="auto"/>
            </w:tcBorders>
          </w:tcPr>
          <w:p w14:paraId="6A630C68" w14:textId="77777777" w:rsidR="0048411E" w:rsidRPr="003470CA" w:rsidRDefault="0048411E" w:rsidP="00516D88">
            <w:pPr>
              <w:pStyle w:val="TAC"/>
            </w:pPr>
            <w:r w:rsidRPr="003470CA">
              <w:t>SE (12.75GHz to 23.45GHz)</w:t>
            </w:r>
          </w:p>
        </w:tc>
        <w:tc>
          <w:tcPr>
            <w:tcW w:w="0" w:type="auto"/>
            <w:tcBorders>
              <w:top w:val="single" w:sz="4" w:space="0" w:color="auto"/>
              <w:left w:val="single" w:sz="4" w:space="0" w:color="auto"/>
              <w:bottom w:val="single" w:sz="4" w:space="0" w:color="auto"/>
              <w:right w:val="single" w:sz="4" w:space="0" w:color="auto"/>
            </w:tcBorders>
          </w:tcPr>
          <w:p w14:paraId="74DFE611" w14:textId="77777777" w:rsidR="0048411E" w:rsidRPr="003470CA" w:rsidRDefault="0048411E" w:rsidP="00516D88">
            <w:pPr>
              <w:pStyle w:val="TAC"/>
            </w:pPr>
            <w:r w:rsidRPr="00913474">
              <w:t>1.50</w:t>
            </w:r>
          </w:p>
        </w:tc>
        <w:tc>
          <w:tcPr>
            <w:tcW w:w="0" w:type="auto"/>
            <w:tcBorders>
              <w:top w:val="single" w:sz="4" w:space="0" w:color="auto"/>
              <w:left w:val="single" w:sz="4" w:space="0" w:color="auto"/>
              <w:bottom w:val="single" w:sz="4" w:space="0" w:color="auto"/>
              <w:right w:val="single" w:sz="4" w:space="0" w:color="auto"/>
            </w:tcBorders>
          </w:tcPr>
          <w:p w14:paraId="4C8A16C8" w14:textId="77777777" w:rsidR="0048411E" w:rsidRPr="003470CA" w:rsidRDefault="0048411E" w:rsidP="00516D88">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6898D331" w14:textId="77777777" w:rsidR="0048411E" w:rsidRPr="003470CA" w:rsidRDefault="0048411E" w:rsidP="00516D88">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49EAE527" w14:textId="77777777" w:rsidR="0048411E" w:rsidRPr="003470CA" w:rsidRDefault="0048411E" w:rsidP="00516D88">
            <w:pPr>
              <w:pStyle w:val="TAC"/>
            </w:pPr>
            <w:r w:rsidRPr="00913474">
              <w:t>0.75</w:t>
            </w:r>
          </w:p>
        </w:tc>
      </w:tr>
      <w:tr w:rsidR="0048411E" w:rsidRPr="003470CA" w14:paraId="23254BCE" w14:textId="77777777" w:rsidTr="00516D88">
        <w:trPr>
          <w:cantSplit/>
          <w:tblHeader/>
          <w:jc w:val="center"/>
        </w:trPr>
        <w:tc>
          <w:tcPr>
            <w:tcW w:w="0" w:type="auto"/>
            <w:vMerge/>
            <w:tcBorders>
              <w:left w:val="single" w:sz="4" w:space="0" w:color="auto"/>
              <w:right w:val="single" w:sz="4" w:space="0" w:color="auto"/>
            </w:tcBorders>
            <w:vAlign w:val="center"/>
          </w:tcPr>
          <w:p w14:paraId="0774CD62" w14:textId="77777777" w:rsidR="0048411E" w:rsidRPr="003470CA" w:rsidRDefault="0048411E" w:rsidP="00516D88">
            <w:pPr>
              <w:pStyle w:val="TAL"/>
            </w:pPr>
          </w:p>
        </w:tc>
        <w:tc>
          <w:tcPr>
            <w:tcW w:w="0" w:type="auto"/>
            <w:tcBorders>
              <w:top w:val="single" w:sz="4" w:space="0" w:color="auto"/>
              <w:left w:val="single" w:sz="4" w:space="0" w:color="auto"/>
              <w:bottom w:val="single" w:sz="4" w:space="0" w:color="auto"/>
              <w:right w:val="single" w:sz="4" w:space="0" w:color="auto"/>
            </w:tcBorders>
          </w:tcPr>
          <w:p w14:paraId="26F7E8AB" w14:textId="77777777" w:rsidR="0048411E" w:rsidRPr="003470CA" w:rsidRDefault="0048411E" w:rsidP="00516D88">
            <w:pPr>
              <w:pStyle w:val="TAC"/>
            </w:pPr>
            <w:r w:rsidRPr="003470CA">
              <w:t>SE (23.45GHz to 40.8GHz)</w:t>
            </w:r>
          </w:p>
        </w:tc>
        <w:tc>
          <w:tcPr>
            <w:tcW w:w="0" w:type="auto"/>
            <w:tcBorders>
              <w:top w:val="single" w:sz="4" w:space="0" w:color="auto"/>
              <w:left w:val="single" w:sz="4" w:space="0" w:color="auto"/>
              <w:bottom w:val="single" w:sz="4" w:space="0" w:color="auto"/>
              <w:right w:val="single" w:sz="4" w:space="0" w:color="auto"/>
            </w:tcBorders>
          </w:tcPr>
          <w:p w14:paraId="0FA5A737" w14:textId="77777777" w:rsidR="0048411E" w:rsidRPr="003470CA" w:rsidRDefault="0048411E" w:rsidP="00516D88">
            <w:pPr>
              <w:pStyle w:val="TAC"/>
            </w:pPr>
            <w:r w:rsidRPr="003470CA">
              <w:t>1.50</w:t>
            </w:r>
          </w:p>
        </w:tc>
        <w:tc>
          <w:tcPr>
            <w:tcW w:w="0" w:type="auto"/>
            <w:tcBorders>
              <w:top w:val="single" w:sz="4" w:space="0" w:color="auto"/>
              <w:left w:val="single" w:sz="4" w:space="0" w:color="auto"/>
              <w:bottom w:val="single" w:sz="4" w:space="0" w:color="auto"/>
              <w:right w:val="single" w:sz="4" w:space="0" w:color="auto"/>
            </w:tcBorders>
          </w:tcPr>
          <w:p w14:paraId="610C9A35" w14:textId="77777777" w:rsidR="0048411E" w:rsidRPr="003470CA" w:rsidRDefault="0048411E" w:rsidP="00516D88">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3B84CA0E" w14:textId="77777777" w:rsidR="0048411E" w:rsidRPr="003470CA" w:rsidRDefault="0048411E" w:rsidP="00516D88">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70485D04" w14:textId="77777777" w:rsidR="0048411E" w:rsidRPr="003470CA" w:rsidRDefault="0048411E" w:rsidP="00516D88">
            <w:pPr>
              <w:pStyle w:val="TAC"/>
            </w:pPr>
            <w:r w:rsidRPr="003470CA">
              <w:t>0.75</w:t>
            </w:r>
          </w:p>
        </w:tc>
      </w:tr>
      <w:tr w:rsidR="0048411E" w:rsidRPr="003470CA" w14:paraId="09EF97F4" w14:textId="77777777" w:rsidTr="00516D88">
        <w:trPr>
          <w:cantSplit/>
          <w:tblHeader/>
          <w:jc w:val="center"/>
        </w:trPr>
        <w:tc>
          <w:tcPr>
            <w:tcW w:w="0" w:type="auto"/>
            <w:vMerge/>
            <w:tcBorders>
              <w:left w:val="single" w:sz="4" w:space="0" w:color="auto"/>
              <w:right w:val="single" w:sz="4" w:space="0" w:color="auto"/>
            </w:tcBorders>
            <w:vAlign w:val="center"/>
          </w:tcPr>
          <w:p w14:paraId="68D9E04C" w14:textId="77777777" w:rsidR="0048411E" w:rsidRPr="003470CA" w:rsidRDefault="0048411E" w:rsidP="00516D88">
            <w:pPr>
              <w:pStyle w:val="TAL"/>
            </w:pPr>
          </w:p>
        </w:tc>
        <w:tc>
          <w:tcPr>
            <w:tcW w:w="0" w:type="auto"/>
            <w:tcBorders>
              <w:top w:val="single" w:sz="4" w:space="0" w:color="auto"/>
              <w:left w:val="single" w:sz="4" w:space="0" w:color="auto"/>
              <w:bottom w:val="single" w:sz="4" w:space="0" w:color="auto"/>
              <w:right w:val="single" w:sz="4" w:space="0" w:color="auto"/>
            </w:tcBorders>
          </w:tcPr>
          <w:p w14:paraId="097EA1DF" w14:textId="77777777" w:rsidR="0048411E" w:rsidRPr="003470CA" w:rsidRDefault="0048411E" w:rsidP="00516D88">
            <w:pPr>
              <w:pStyle w:val="TAC"/>
            </w:pPr>
            <w:r w:rsidRPr="003470CA">
              <w:t>SE (40.8GHz to 66GHz)</w:t>
            </w:r>
          </w:p>
        </w:tc>
        <w:tc>
          <w:tcPr>
            <w:tcW w:w="0" w:type="auto"/>
            <w:tcBorders>
              <w:top w:val="single" w:sz="4" w:space="0" w:color="auto"/>
              <w:left w:val="single" w:sz="4" w:space="0" w:color="auto"/>
              <w:bottom w:val="single" w:sz="4" w:space="0" w:color="auto"/>
              <w:right w:val="single" w:sz="4" w:space="0" w:color="auto"/>
            </w:tcBorders>
          </w:tcPr>
          <w:p w14:paraId="5A14AED1" w14:textId="77777777" w:rsidR="0048411E" w:rsidRPr="003470CA" w:rsidRDefault="0048411E" w:rsidP="00516D88">
            <w:pPr>
              <w:pStyle w:val="TAC"/>
            </w:pPr>
            <w:r w:rsidRPr="003470CA">
              <w:t>1.70</w:t>
            </w:r>
          </w:p>
        </w:tc>
        <w:tc>
          <w:tcPr>
            <w:tcW w:w="0" w:type="auto"/>
            <w:tcBorders>
              <w:top w:val="single" w:sz="4" w:space="0" w:color="auto"/>
              <w:left w:val="single" w:sz="4" w:space="0" w:color="auto"/>
              <w:bottom w:val="single" w:sz="4" w:space="0" w:color="auto"/>
              <w:right w:val="single" w:sz="4" w:space="0" w:color="auto"/>
            </w:tcBorders>
          </w:tcPr>
          <w:p w14:paraId="66837AB7" w14:textId="77777777" w:rsidR="0048411E" w:rsidRPr="003470CA" w:rsidRDefault="0048411E" w:rsidP="00516D88">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5D07A2CF" w14:textId="77777777" w:rsidR="0048411E" w:rsidRPr="003470CA" w:rsidRDefault="0048411E" w:rsidP="00516D88">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08FDC15C" w14:textId="77777777" w:rsidR="0048411E" w:rsidRPr="003470CA" w:rsidRDefault="0048411E" w:rsidP="00516D88">
            <w:pPr>
              <w:pStyle w:val="TAC"/>
            </w:pPr>
            <w:r w:rsidRPr="003470CA">
              <w:t>0.85</w:t>
            </w:r>
          </w:p>
        </w:tc>
      </w:tr>
      <w:tr w:rsidR="0048411E" w:rsidRPr="003470CA" w14:paraId="47F0AF92" w14:textId="77777777" w:rsidTr="00516D88">
        <w:trPr>
          <w:cantSplit/>
          <w:tblHeader/>
          <w:jc w:val="center"/>
        </w:trPr>
        <w:tc>
          <w:tcPr>
            <w:tcW w:w="0" w:type="auto"/>
            <w:vMerge/>
            <w:tcBorders>
              <w:left w:val="single" w:sz="4" w:space="0" w:color="auto"/>
              <w:right w:val="single" w:sz="4" w:space="0" w:color="auto"/>
            </w:tcBorders>
            <w:vAlign w:val="center"/>
          </w:tcPr>
          <w:p w14:paraId="47A52197" w14:textId="77777777" w:rsidR="0048411E" w:rsidRPr="003470CA" w:rsidRDefault="0048411E" w:rsidP="00516D88">
            <w:pPr>
              <w:pStyle w:val="TAL"/>
            </w:pPr>
          </w:p>
        </w:tc>
        <w:tc>
          <w:tcPr>
            <w:tcW w:w="0" w:type="auto"/>
            <w:tcBorders>
              <w:top w:val="single" w:sz="4" w:space="0" w:color="auto"/>
              <w:left w:val="single" w:sz="4" w:space="0" w:color="auto"/>
              <w:bottom w:val="single" w:sz="4" w:space="0" w:color="auto"/>
              <w:right w:val="single" w:sz="4" w:space="0" w:color="auto"/>
            </w:tcBorders>
          </w:tcPr>
          <w:p w14:paraId="25066F4E" w14:textId="77777777" w:rsidR="0048411E" w:rsidRPr="003470CA" w:rsidRDefault="0048411E" w:rsidP="00516D88">
            <w:pPr>
              <w:pStyle w:val="TAC"/>
            </w:pPr>
            <w:r w:rsidRPr="003470CA">
              <w:t>SE (66GHz to 80GHz)</w:t>
            </w:r>
          </w:p>
        </w:tc>
        <w:tc>
          <w:tcPr>
            <w:tcW w:w="0" w:type="auto"/>
            <w:tcBorders>
              <w:top w:val="single" w:sz="4" w:space="0" w:color="auto"/>
              <w:left w:val="single" w:sz="4" w:space="0" w:color="auto"/>
              <w:bottom w:val="single" w:sz="4" w:space="0" w:color="auto"/>
              <w:right w:val="single" w:sz="4" w:space="0" w:color="auto"/>
            </w:tcBorders>
          </w:tcPr>
          <w:p w14:paraId="02E8C7D3" w14:textId="77777777" w:rsidR="0048411E" w:rsidRPr="003470CA" w:rsidRDefault="0048411E" w:rsidP="00516D88">
            <w:pPr>
              <w:pStyle w:val="TAC"/>
            </w:pPr>
            <w:r w:rsidRPr="003470CA">
              <w:t>1.70</w:t>
            </w:r>
          </w:p>
        </w:tc>
        <w:tc>
          <w:tcPr>
            <w:tcW w:w="0" w:type="auto"/>
            <w:tcBorders>
              <w:top w:val="single" w:sz="4" w:space="0" w:color="auto"/>
              <w:left w:val="single" w:sz="4" w:space="0" w:color="auto"/>
              <w:bottom w:val="single" w:sz="4" w:space="0" w:color="auto"/>
              <w:right w:val="single" w:sz="4" w:space="0" w:color="auto"/>
            </w:tcBorders>
          </w:tcPr>
          <w:p w14:paraId="37469DE1" w14:textId="77777777" w:rsidR="0048411E" w:rsidRPr="003470CA" w:rsidRDefault="0048411E" w:rsidP="00516D88">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2B238B5F" w14:textId="77777777" w:rsidR="0048411E" w:rsidRPr="003470CA" w:rsidRDefault="0048411E" w:rsidP="00516D88">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0DA682B2" w14:textId="77777777" w:rsidR="0048411E" w:rsidRPr="003470CA" w:rsidRDefault="0048411E" w:rsidP="00516D88">
            <w:pPr>
              <w:pStyle w:val="TAC"/>
            </w:pPr>
            <w:r w:rsidRPr="003470CA">
              <w:t>0.85</w:t>
            </w:r>
          </w:p>
        </w:tc>
      </w:tr>
    </w:tbl>
    <w:p w14:paraId="778C43C2" w14:textId="77777777" w:rsidR="0048411E" w:rsidRPr="003470CA" w:rsidRDefault="0048411E" w:rsidP="0048411E"/>
    <w:p w14:paraId="5B1073DE" w14:textId="77777777" w:rsidR="0048411E" w:rsidRPr="009709C5" w:rsidRDefault="0048411E" w:rsidP="0048411E">
      <w:pPr>
        <w:pStyle w:val="Heading3"/>
      </w:pPr>
      <w:bookmarkStart w:id="173" w:name="_Toc100005329"/>
      <w:bookmarkStart w:id="174" w:name="_Toc114990152"/>
      <w:bookmarkStart w:id="175" w:name="_Toc131528705"/>
      <w:r w:rsidRPr="009709C5">
        <w:t>B.2.2.15</w:t>
      </w:r>
      <w:r w:rsidRPr="009709C5">
        <w:tab/>
        <w:t>Uncertainty of the absolute gain of the calibration antenna</w:t>
      </w:r>
      <w:bookmarkEnd w:id="173"/>
      <w:bookmarkEnd w:id="174"/>
      <w:bookmarkEnd w:id="175"/>
    </w:p>
    <w:p w14:paraId="2139F85F" w14:textId="77777777" w:rsidR="0048411E" w:rsidRPr="009709C5" w:rsidRDefault="0048411E" w:rsidP="0048411E">
      <w:r w:rsidRPr="009709C5">
        <w:t>See B.2.1.15.</w:t>
      </w:r>
    </w:p>
    <w:p w14:paraId="47FA1D7E" w14:textId="77777777" w:rsidR="0048411E" w:rsidRPr="009709C5" w:rsidRDefault="0048411E" w:rsidP="0048411E">
      <w:r w:rsidRPr="009709C5">
        <w:t>The uncertainty value of uncertainty of the absolute gain of the calibration antenna is estimated as below table and used across clause B.</w:t>
      </w:r>
    </w:p>
    <w:p w14:paraId="614A4177" w14:textId="77777777" w:rsidR="0048411E" w:rsidRPr="009709C5" w:rsidRDefault="0048411E" w:rsidP="0048411E">
      <w:pPr>
        <w:pStyle w:val="TH"/>
      </w:pPr>
      <w:r w:rsidRPr="009709C5">
        <w:lastRenderedPageBreak/>
        <w:t>Table B.2.2.15-1: Uncertainty value for uncertainty of the absolute gain of the calibration antenna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48411E" w:rsidRPr="009709C5" w14:paraId="69C599C0" w14:textId="77777777" w:rsidTr="00516D8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78BE5223" w14:textId="77777777" w:rsidR="0048411E" w:rsidRPr="009709C5" w:rsidRDefault="0048411E" w:rsidP="00516D88">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3861F5BC" w14:textId="77777777" w:rsidR="0048411E" w:rsidRPr="009709C5" w:rsidRDefault="0048411E" w:rsidP="00516D88">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211D123A" w14:textId="77777777" w:rsidR="0048411E" w:rsidRPr="009709C5" w:rsidRDefault="0048411E" w:rsidP="00516D88">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7351083E" w14:textId="77777777" w:rsidR="0048411E" w:rsidRPr="009709C5" w:rsidRDefault="0048411E" w:rsidP="00516D88">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06B6362D" w14:textId="77777777" w:rsidR="0048411E" w:rsidRPr="009709C5" w:rsidRDefault="0048411E" w:rsidP="00516D88">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1749155F" w14:textId="77777777" w:rsidR="0048411E" w:rsidRPr="009709C5" w:rsidRDefault="0048411E" w:rsidP="00516D88">
            <w:pPr>
              <w:pStyle w:val="TAH"/>
            </w:pPr>
            <w:r w:rsidRPr="009709C5">
              <w:t>Standard uncertainty (σ) [dB]</w:t>
            </w:r>
          </w:p>
        </w:tc>
      </w:tr>
      <w:tr w:rsidR="0048411E" w:rsidRPr="009709C5" w14:paraId="508D2D2A" w14:textId="77777777" w:rsidTr="00516D88">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5CA85C73" w14:textId="31D5302C" w:rsidR="0048411E" w:rsidRPr="009709C5" w:rsidRDefault="0048411E" w:rsidP="00516D88">
            <w:pPr>
              <w:pStyle w:val="TAL"/>
            </w:pPr>
            <w:r w:rsidRPr="003470CA">
              <w:t xml:space="preserve">PC1, </w:t>
            </w:r>
            <w:r w:rsidRPr="009709C5">
              <w:t>PC3</w:t>
            </w:r>
            <w:ins w:id="176" w:author="Adan Toril" w:date="2023-04-20T08:38:00Z">
              <w:r w:rsidR="00281A6A">
                <w:t>, PC5</w:t>
              </w:r>
            </w:ins>
          </w:p>
        </w:tc>
        <w:tc>
          <w:tcPr>
            <w:tcW w:w="1188" w:type="dxa"/>
            <w:tcBorders>
              <w:top w:val="single" w:sz="4" w:space="0" w:color="auto"/>
              <w:left w:val="single" w:sz="4" w:space="0" w:color="auto"/>
              <w:bottom w:val="single" w:sz="4" w:space="0" w:color="auto"/>
              <w:right w:val="single" w:sz="4" w:space="0" w:color="auto"/>
            </w:tcBorders>
          </w:tcPr>
          <w:p w14:paraId="41EF91BA" w14:textId="77777777" w:rsidR="0048411E" w:rsidRPr="009709C5" w:rsidRDefault="0048411E" w:rsidP="00516D88">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1EB66044" w14:textId="77777777" w:rsidR="0048411E" w:rsidRPr="009709C5" w:rsidRDefault="0048411E" w:rsidP="00516D88">
            <w:pPr>
              <w:pStyle w:val="TAC"/>
            </w:pPr>
            <w:r w:rsidRPr="009709C5">
              <w:t>0.60</w:t>
            </w:r>
          </w:p>
        </w:tc>
        <w:tc>
          <w:tcPr>
            <w:tcW w:w="1666" w:type="dxa"/>
            <w:tcBorders>
              <w:top w:val="single" w:sz="4" w:space="0" w:color="auto"/>
              <w:left w:val="single" w:sz="4" w:space="0" w:color="auto"/>
              <w:bottom w:val="single" w:sz="4" w:space="0" w:color="auto"/>
              <w:right w:val="single" w:sz="4" w:space="0" w:color="auto"/>
            </w:tcBorders>
          </w:tcPr>
          <w:p w14:paraId="5597E66C" w14:textId="77777777" w:rsidR="0048411E" w:rsidRPr="009709C5" w:rsidRDefault="0048411E" w:rsidP="00516D88">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3F6F8F48" w14:textId="77777777" w:rsidR="0048411E" w:rsidRPr="009709C5" w:rsidRDefault="0048411E" w:rsidP="00516D88">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35D89306" w14:textId="77777777" w:rsidR="0048411E" w:rsidRPr="009709C5" w:rsidRDefault="0048411E" w:rsidP="00516D88">
            <w:pPr>
              <w:pStyle w:val="TAC"/>
            </w:pPr>
            <w:r w:rsidRPr="009709C5">
              <w:t>0.30</w:t>
            </w:r>
          </w:p>
        </w:tc>
      </w:tr>
      <w:tr w:rsidR="0048411E" w:rsidRPr="009709C5" w14:paraId="5F144F82" w14:textId="77777777" w:rsidTr="00516D88">
        <w:trPr>
          <w:cantSplit/>
          <w:tblHeader/>
          <w:jc w:val="center"/>
        </w:trPr>
        <w:tc>
          <w:tcPr>
            <w:tcW w:w="897" w:type="dxa"/>
            <w:vMerge/>
            <w:tcBorders>
              <w:left w:val="single" w:sz="4" w:space="0" w:color="auto"/>
              <w:right w:val="single" w:sz="4" w:space="0" w:color="auto"/>
            </w:tcBorders>
            <w:vAlign w:val="center"/>
          </w:tcPr>
          <w:p w14:paraId="530A71E2" w14:textId="77777777" w:rsidR="0048411E" w:rsidRPr="009709C5" w:rsidRDefault="0048411E" w:rsidP="00516D88">
            <w:pPr>
              <w:pStyle w:val="TAL"/>
            </w:pPr>
          </w:p>
        </w:tc>
        <w:tc>
          <w:tcPr>
            <w:tcW w:w="1188" w:type="dxa"/>
            <w:tcBorders>
              <w:top w:val="single" w:sz="4" w:space="0" w:color="auto"/>
              <w:left w:val="single" w:sz="4" w:space="0" w:color="auto"/>
              <w:bottom w:val="single" w:sz="4" w:space="0" w:color="auto"/>
              <w:right w:val="single" w:sz="4" w:space="0" w:color="auto"/>
            </w:tcBorders>
          </w:tcPr>
          <w:p w14:paraId="52BFCBD5" w14:textId="77777777" w:rsidR="0048411E" w:rsidRPr="009709C5" w:rsidRDefault="0048411E" w:rsidP="00516D88">
            <w:pPr>
              <w:pStyle w:val="TAC"/>
            </w:pPr>
            <w:r w:rsidRPr="009709C5">
              <w:t>SE (40.8GHz to 66GHz)</w:t>
            </w:r>
          </w:p>
        </w:tc>
        <w:tc>
          <w:tcPr>
            <w:tcW w:w="1188" w:type="dxa"/>
            <w:tcBorders>
              <w:top w:val="single" w:sz="4" w:space="0" w:color="auto"/>
              <w:left w:val="single" w:sz="4" w:space="0" w:color="auto"/>
              <w:bottom w:val="single" w:sz="4" w:space="0" w:color="auto"/>
              <w:right w:val="single" w:sz="4" w:space="0" w:color="auto"/>
            </w:tcBorders>
          </w:tcPr>
          <w:p w14:paraId="22FB9754" w14:textId="77777777" w:rsidR="0048411E" w:rsidRPr="009709C5" w:rsidRDefault="0048411E" w:rsidP="00516D88">
            <w:pPr>
              <w:pStyle w:val="TAC"/>
            </w:pPr>
            <w:r w:rsidRPr="009709C5">
              <w:t>1.70</w:t>
            </w:r>
          </w:p>
        </w:tc>
        <w:tc>
          <w:tcPr>
            <w:tcW w:w="1666" w:type="dxa"/>
            <w:tcBorders>
              <w:top w:val="single" w:sz="4" w:space="0" w:color="auto"/>
              <w:left w:val="single" w:sz="4" w:space="0" w:color="auto"/>
              <w:bottom w:val="single" w:sz="4" w:space="0" w:color="auto"/>
              <w:right w:val="single" w:sz="4" w:space="0" w:color="auto"/>
            </w:tcBorders>
          </w:tcPr>
          <w:p w14:paraId="28E9290A" w14:textId="77777777" w:rsidR="0048411E" w:rsidRPr="009709C5" w:rsidRDefault="0048411E" w:rsidP="00516D88">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13D82EF7" w14:textId="77777777" w:rsidR="0048411E" w:rsidRPr="009709C5" w:rsidRDefault="0048411E" w:rsidP="00516D88">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678E7466" w14:textId="77777777" w:rsidR="0048411E" w:rsidRPr="009709C5" w:rsidRDefault="0048411E" w:rsidP="00516D88">
            <w:pPr>
              <w:pStyle w:val="TAC"/>
            </w:pPr>
            <w:r w:rsidRPr="009709C5">
              <w:t>0.85</w:t>
            </w:r>
          </w:p>
        </w:tc>
      </w:tr>
      <w:tr w:rsidR="0048411E" w:rsidRPr="009709C5" w14:paraId="40055759" w14:textId="77777777" w:rsidTr="00516D88">
        <w:trPr>
          <w:cantSplit/>
          <w:tblHeader/>
          <w:jc w:val="center"/>
        </w:trPr>
        <w:tc>
          <w:tcPr>
            <w:tcW w:w="897" w:type="dxa"/>
            <w:vMerge/>
            <w:tcBorders>
              <w:left w:val="single" w:sz="4" w:space="0" w:color="auto"/>
              <w:right w:val="single" w:sz="4" w:space="0" w:color="auto"/>
            </w:tcBorders>
            <w:vAlign w:val="center"/>
          </w:tcPr>
          <w:p w14:paraId="293B21FE" w14:textId="77777777" w:rsidR="0048411E" w:rsidRPr="009709C5" w:rsidRDefault="0048411E" w:rsidP="00516D88">
            <w:pPr>
              <w:pStyle w:val="TAL"/>
            </w:pPr>
          </w:p>
        </w:tc>
        <w:tc>
          <w:tcPr>
            <w:tcW w:w="1188" w:type="dxa"/>
            <w:tcBorders>
              <w:top w:val="single" w:sz="4" w:space="0" w:color="auto"/>
              <w:left w:val="single" w:sz="4" w:space="0" w:color="auto"/>
              <w:right w:val="single" w:sz="4" w:space="0" w:color="auto"/>
            </w:tcBorders>
          </w:tcPr>
          <w:p w14:paraId="5C93D919" w14:textId="77777777" w:rsidR="0048411E" w:rsidRPr="009709C5" w:rsidRDefault="0048411E" w:rsidP="00516D88">
            <w:pPr>
              <w:pStyle w:val="TAC"/>
            </w:pPr>
            <w:r w:rsidRPr="009709C5">
              <w:t>SE (66GHz to 80GHz)</w:t>
            </w:r>
          </w:p>
        </w:tc>
        <w:tc>
          <w:tcPr>
            <w:tcW w:w="1188" w:type="dxa"/>
            <w:tcBorders>
              <w:top w:val="single" w:sz="4" w:space="0" w:color="auto"/>
              <w:left w:val="single" w:sz="4" w:space="0" w:color="auto"/>
              <w:bottom w:val="single" w:sz="4" w:space="0" w:color="auto"/>
              <w:right w:val="single" w:sz="4" w:space="0" w:color="auto"/>
            </w:tcBorders>
          </w:tcPr>
          <w:p w14:paraId="2EFC8D64" w14:textId="77777777" w:rsidR="0048411E" w:rsidRPr="009709C5" w:rsidRDefault="0048411E" w:rsidP="00516D88">
            <w:pPr>
              <w:pStyle w:val="TAC"/>
            </w:pPr>
            <w:r w:rsidRPr="009709C5">
              <w:t>1.70</w:t>
            </w:r>
          </w:p>
        </w:tc>
        <w:tc>
          <w:tcPr>
            <w:tcW w:w="1666" w:type="dxa"/>
            <w:tcBorders>
              <w:top w:val="single" w:sz="4" w:space="0" w:color="auto"/>
              <w:left w:val="single" w:sz="4" w:space="0" w:color="auto"/>
              <w:bottom w:val="single" w:sz="4" w:space="0" w:color="auto"/>
              <w:right w:val="single" w:sz="4" w:space="0" w:color="auto"/>
            </w:tcBorders>
          </w:tcPr>
          <w:p w14:paraId="29C91217" w14:textId="77777777" w:rsidR="0048411E" w:rsidRPr="009709C5" w:rsidRDefault="0048411E" w:rsidP="00516D88">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21C7D140" w14:textId="77777777" w:rsidR="0048411E" w:rsidRPr="009709C5" w:rsidRDefault="0048411E" w:rsidP="00516D88">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09B35660" w14:textId="77777777" w:rsidR="0048411E" w:rsidRPr="009709C5" w:rsidRDefault="0048411E" w:rsidP="00516D88">
            <w:pPr>
              <w:pStyle w:val="TAC"/>
            </w:pPr>
            <w:r w:rsidRPr="009709C5">
              <w:t>0.85</w:t>
            </w:r>
          </w:p>
        </w:tc>
      </w:tr>
    </w:tbl>
    <w:p w14:paraId="27F4CD32" w14:textId="77777777" w:rsidR="0048411E" w:rsidRPr="009709C5" w:rsidRDefault="0048411E" w:rsidP="0048411E"/>
    <w:p w14:paraId="7570C529" w14:textId="77777777" w:rsidR="0048411E" w:rsidRPr="009709C5" w:rsidRDefault="0048411E" w:rsidP="0048411E">
      <w:pPr>
        <w:pStyle w:val="Heading3"/>
      </w:pPr>
      <w:bookmarkStart w:id="177" w:name="_Toc100005330"/>
      <w:bookmarkStart w:id="178" w:name="_Toc114990153"/>
      <w:bookmarkStart w:id="179" w:name="_Toc131528706"/>
      <w:r w:rsidRPr="009709C5">
        <w:t>B.2.2.16</w:t>
      </w:r>
      <w:r w:rsidRPr="009709C5">
        <w:tab/>
        <w:t>Positioning and pointing misalignment between the reference antenna and the measurement antenna</w:t>
      </w:r>
      <w:bookmarkEnd w:id="177"/>
      <w:bookmarkEnd w:id="178"/>
      <w:bookmarkEnd w:id="179"/>
    </w:p>
    <w:p w14:paraId="0248B979" w14:textId="77777777" w:rsidR="0048411E" w:rsidRPr="009709C5" w:rsidRDefault="0048411E" w:rsidP="0048411E">
      <w:r w:rsidRPr="009709C5">
        <w:t>See B.2.1.16.</w:t>
      </w:r>
    </w:p>
    <w:p w14:paraId="3B0008EF" w14:textId="77777777" w:rsidR="0048411E" w:rsidRPr="009709C5" w:rsidRDefault="0048411E" w:rsidP="0048411E">
      <w:r w:rsidRPr="009709C5">
        <w:t xml:space="preserve">The uncertainty value of </w:t>
      </w:r>
      <w:r w:rsidRPr="009709C5">
        <w:rPr>
          <w:lang w:eastAsia="ja-JP"/>
        </w:rPr>
        <w:t>positioning and pointing misalignment between the reference antenna and the measurement antenna</w:t>
      </w:r>
      <w:r w:rsidRPr="009709C5">
        <w:t xml:space="preserve"> is estimated as below table and used across clause B.</w:t>
      </w:r>
    </w:p>
    <w:p w14:paraId="0B639897" w14:textId="77777777" w:rsidR="0048411E" w:rsidRPr="009709C5" w:rsidRDefault="0048411E" w:rsidP="0048411E">
      <w:pPr>
        <w:pStyle w:val="TH"/>
      </w:pPr>
      <w:r w:rsidRPr="009709C5">
        <w:t>Table B.2.2.16-1: Uncertainty value for positioning and pointing misalignment between the reference antenna and the measurement antenna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48411E" w:rsidRPr="009709C5" w14:paraId="445CE196" w14:textId="77777777" w:rsidTr="00516D8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06E18238" w14:textId="77777777" w:rsidR="0048411E" w:rsidRPr="009709C5" w:rsidRDefault="0048411E" w:rsidP="00516D88">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144D5C03" w14:textId="77777777" w:rsidR="0048411E" w:rsidRPr="009709C5" w:rsidRDefault="0048411E" w:rsidP="00516D88">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76CFA55F" w14:textId="77777777" w:rsidR="0048411E" w:rsidRPr="009709C5" w:rsidRDefault="0048411E" w:rsidP="00516D88">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170815E4" w14:textId="77777777" w:rsidR="0048411E" w:rsidRPr="009709C5" w:rsidRDefault="0048411E" w:rsidP="00516D88">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2C3C805B" w14:textId="77777777" w:rsidR="0048411E" w:rsidRPr="009709C5" w:rsidRDefault="0048411E" w:rsidP="00516D88">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2814E333" w14:textId="77777777" w:rsidR="0048411E" w:rsidRPr="009709C5" w:rsidRDefault="0048411E" w:rsidP="00516D88">
            <w:pPr>
              <w:pStyle w:val="TAH"/>
            </w:pPr>
            <w:r w:rsidRPr="009709C5">
              <w:t>Standard uncertainty (σ) [dB]</w:t>
            </w:r>
          </w:p>
        </w:tc>
      </w:tr>
      <w:tr w:rsidR="0048411E" w:rsidRPr="009709C5" w14:paraId="7A1DFC6A" w14:textId="77777777" w:rsidTr="00516D88">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3A470AF7" w14:textId="2DBB80C5" w:rsidR="0048411E" w:rsidRPr="009709C5" w:rsidRDefault="0048411E" w:rsidP="00516D88">
            <w:pPr>
              <w:pStyle w:val="TAL"/>
            </w:pPr>
            <w:r w:rsidRPr="003470CA">
              <w:t xml:space="preserve">PC1, </w:t>
            </w:r>
            <w:r w:rsidRPr="009709C5">
              <w:t>PC3</w:t>
            </w:r>
            <w:ins w:id="180" w:author="Adan Toril" w:date="2023-04-20T08:38:00Z">
              <w:r w:rsidR="00281A6A">
                <w:t>, PC5</w:t>
              </w:r>
            </w:ins>
          </w:p>
        </w:tc>
        <w:tc>
          <w:tcPr>
            <w:tcW w:w="1188" w:type="dxa"/>
            <w:tcBorders>
              <w:top w:val="single" w:sz="4" w:space="0" w:color="auto"/>
              <w:left w:val="single" w:sz="4" w:space="0" w:color="auto"/>
              <w:bottom w:val="single" w:sz="4" w:space="0" w:color="auto"/>
              <w:right w:val="single" w:sz="4" w:space="0" w:color="auto"/>
            </w:tcBorders>
          </w:tcPr>
          <w:p w14:paraId="527C668B" w14:textId="77777777" w:rsidR="0048411E" w:rsidRPr="009709C5" w:rsidRDefault="0048411E" w:rsidP="00516D88">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0976C0E9" w14:textId="77777777" w:rsidR="0048411E" w:rsidRPr="009709C5" w:rsidRDefault="0048411E" w:rsidP="00516D88">
            <w:pPr>
              <w:pStyle w:val="TAC"/>
            </w:pPr>
            <w:r w:rsidRPr="009709C5">
              <w:t>0.01</w:t>
            </w:r>
          </w:p>
        </w:tc>
        <w:tc>
          <w:tcPr>
            <w:tcW w:w="1666" w:type="dxa"/>
            <w:tcBorders>
              <w:top w:val="single" w:sz="4" w:space="0" w:color="auto"/>
              <w:left w:val="single" w:sz="4" w:space="0" w:color="auto"/>
              <w:bottom w:val="single" w:sz="4" w:space="0" w:color="auto"/>
              <w:right w:val="single" w:sz="4" w:space="0" w:color="auto"/>
            </w:tcBorders>
          </w:tcPr>
          <w:p w14:paraId="2BD35907" w14:textId="77777777" w:rsidR="0048411E" w:rsidRPr="009709C5" w:rsidRDefault="0048411E" w:rsidP="00516D88">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660B25BA" w14:textId="77777777" w:rsidR="0048411E" w:rsidRPr="009709C5" w:rsidRDefault="0048411E" w:rsidP="00516D88">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54B335A6" w14:textId="77777777" w:rsidR="0048411E" w:rsidRPr="009709C5" w:rsidRDefault="0048411E" w:rsidP="00516D88">
            <w:pPr>
              <w:pStyle w:val="TAC"/>
            </w:pPr>
            <w:r w:rsidRPr="009709C5">
              <w:t>0.00</w:t>
            </w:r>
          </w:p>
        </w:tc>
      </w:tr>
      <w:tr w:rsidR="0048411E" w:rsidRPr="009709C5" w14:paraId="6977C868" w14:textId="77777777" w:rsidTr="00516D88">
        <w:trPr>
          <w:cantSplit/>
          <w:tblHeader/>
          <w:jc w:val="center"/>
        </w:trPr>
        <w:tc>
          <w:tcPr>
            <w:tcW w:w="897" w:type="dxa"/>
            <w:vMerge/>
            <w:tcBorders>
              <w:left w:val="single" w:sz="4" w:space="0" w:color="auto"/>
              <w:right w:val="single" w:sz="4" w:space="0" w:color="auto"/>
            </w:tcBorders>
            <w:vAlign w:val="center"/>
          </w:tcPr>
          <w:p w14:paraId="6B6969EA" w14:textId="77777777" w:rsidR="0048411E" w:rsidRPr="009709C5" w:rsidRDefault="0048411E" w:rsidP="00516D88">
            <w:pPr>
              <w:pStyle w:val="TAL"/>
            </w:pPr>
          </w:p>
        </w:tc>
        <w:tc>
          <w:tcPr>
            <w:tcW w:w="1188" w:type="dxa"/>
            <w:tcBorders>
              <w:top w:val="single" w:sz="4" w:space="0" w:color="auto"/>
              <w:left w:val="single" w:sz="4" w:space="0" w:color="auto"/>
              <w:bottom w:val="single" w:sz="4" w:space="0" w:color="auto"/>
              <w:right w:val="single" w:sz="4" w:space="0" w:color="auto"/>
            </w:tcBorders>
          </w:tcPr>
          <w:p w14:paraId="46111624" w14:textId="77777777" w:rsidR="0048411E" w:rsidRPr="009709C5" w:rsidRDefault="0048411E" w:rsidP="00516D88">
            <w:pPr>
              <w:pStyle w:val="TAC"/>
            </w:pPr>
            <w:r w:rsidRPr="009709C5">
              <w:t>ACLR</w:t>
            </w:r>
          </w:p>
        </w:tc>
        <w:tc>
          <w:tcPr>
            <w:tcW w:w="1188" w:type="dxa"/>
            <w:tcBorders>
              <w:top w:val="single" w:sz="4" w:space="0" w:color="auto"/>
              <w:left w:val="single" w:sz="4" w:space="0" w:color="auto"/>
              <w:bottom w:val="single" w:sz="4" w:space="0" w:color="auto"/>
              <w:right w:val="single" w:sz="4" w:space="0" w:color="auto"/>
            </w:tcBorders>
          </w:tcPr>
          <w:p w14:paraId="188B3EB8" w14:textId="77777777" w:rsidR="0048411E" w:rsidRPr="009709C5" w:rsidRDefault="0048411E" w:rsidP="00516D88">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30F1D1F1" w14:textId="77777777" w:rsidR="0048411E" w:rsidRPr="009709C5" w:rsidRDefault="0048411E" w:rsidP="00516D88">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480FCDC3" w14:textId="77777777" w:rsidR="0048411E" w:rsidRPr="009709C5" w:rsidRDefault="0048411E" w:rsidP="00516D88">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2155890F" w14:textId="77777777" w:rsidR="0048411E" w:rsidRPr="009709C5" w:rsidRDefault="0048411E" w:rsidP="00516D88">
            <w:pPr>
              <w:pStyle w:val="TAC"/>
            </w:pPr>
            <w:r w:rsidRPr="009709C5">
              <w:t>0.00</w:t>
            </w:r>
          </w:p>
        </w:tc>
      </w:tr>
      <w:tr w:rsidR="0048411E" w:rsidRPr="009709C5" w14:paraId="4DC36BD2" w14:textId="77777777" w:rsidTr="00516D88">
        <w:trPr>
          <w:cantSplit/>
          <w:tblHeader/>
          <w:jc w:val="center"/>
        </w:trPr>
        <w:tc>
          <w:tcPr>
            <w:tcW w:w="897" w:type="dxa"/>
            <w:vMerge/>
            <w:tcBorders>
              <w:left w:val="single" w:sz="4" w:space="0" w:color="auto"/>
              <w:bottom w:val="single" w:sz="4" w:space="0" w:color="auto"/>
              <w:right w:val="single" w:sz="4" w:space="0" w:color="auto"/>
            </w:tcBorders>
            <w:vAlign w:val="center"/>
          </w:tcPr>
          <w:p w14:paraId="33503452" w14:textId="77777777" w:rsidR="0048411E" w:rsidRPr="009709C5" w:rsidRDefault="0048411E" w:rsidP="00516D88">
            <w:pPr>
              <w:pStyle w:val="TAL"/>
            </w:pPr>
          </w:p>
        </w:tc>
        <w:tc>
          <w:tcPr>
            <w:tcW w:w="1188" w:type="dxa"/>
            <w:tcBorders>
              <w:top w:val="single" w:sz="4" w:space="0" w:color="auto"/>
              <w:left w:val="single" w:sz="4" w:space="0" w:color="auto"/>
              <w:bottom w:val="single" w:sz="4" w:space="0" w:color="auto"/>
              <w:right w:val="single" w:sz="4" w:space="0" w:color="auto"/>
            </w:tcBorders>
          </w:tcPr>
          <w:p w14:paraId="26F3EEE7" w14:textId="77777777" w:rsidR="0048411E" w:rsidRPr="009709C5" w:rsidRDefault="0048411E" w:rsidP="00516D88">
            <w:pPr>
              <w:pStyle w:val="TAC"/>
            </w:pPr>
            <w:r w:rsidRPr="009709C5">
              <w:t>SE</w:t>
            </w:r>
          </w:p>
        </w:tc>
        <w:tc>
          <w:tcPr>
            <w:tcW w:w="1188" w:type="dxa"/>
            <w:tcBorders>
              <w:top w:val="single" w:sz="4" w:space="0" w:color="auto"/>
              <w:left w:val="single" w:sz="4" w:space="0" w:color="auto"/>
              <w:bottom w:val="single" w:sz="4" w:space="0" w:color="auto"/>
              <w:right w:val="single" w:sz="4" w:space="0" w:color="auto"/>
            </w:tcBorders>
          </w:tcPr>
          <w:p w14:paraId="7720E7D6" w14:textId="77777777" w:rsidR="0048411E" w:rsidRPr="009709C5" w:rsidRDefault="0048411E" w:rsidP="00516D88">
            <w:pPr>
              <w:pStyle w:val="TAC"/>
            </w:pPr>
            <w:r w:rsidRPr="009709C5">
              <w:t>0.05</w:t>
            </w:r>
          </w:p>
        </w:tc>
        <w:tc>
          <w:tcPr>
            <w:tcW w:w="1666" w:type="dxa"/>
            <w:tcBorders>
              <w:top w:val="single" w:sz="4" w:space="0" w:color="auto"/>
              <w:left w:val="single" w:sz="4" w:space="0" w:color="auto"/>
              <w:bottom w:val="single" w:sz="4" w:space="0" w:color="auto"/>
              <w:right w:val="single" w:sz="4" w:space="0" w:color="auto"/>
            </w:tcBorders>
          </w:tcPr>
          <w:p w14:paraId="446AE75D" w14:textId="77777777" w:rsidR="0048411E" w:rsidRPr="009709C5" w:rsidRDefault="0048411E" w:rsidP="00516D88">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543AC6E8" w14:textId="77777777" w:rsidR="0048411E" w:rsidRPr="009709C5" w:rsidRDefault="0048411E" w:rsidP="00516D88">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6DED903D" w14:textId="77777777" w:rsidR="0048411E" w:rsidRPr="009709C5" w:rsidRDefault="0048411E" w:rsidP="00516D88">
            <w:pPr>
              <w:pStyle w:val="TAC"/>
            </w:pPr>
            <w:r w:rsidRPr="009709C5">
              <w:t>0.03</w:t>
            </w:r>
          </w:p>
        </w:tc>
      </w:tr>
    </w:tbl>
    <w:p w14:paraId="5D0C3446" w14:textId="77777777" w:rsidR="0048411E" w:rsidRPr="009709C5" w:rsidRDefault="0048411E" w:rsidP="0048411E"/>
    <w:p w14:paraId="383E4B3B" w14:textId="77777777" w:rsidR="0048411E" w:rsidRPr="009709C5" w:rsidRDefault="0048411E" w:rsidP="0048411E">
      <w:pPr>
        <w:pStyle w:val="Heading3"/>
      </w:pPr>
      <w:bookmarkStart w:id="181" w:name="_Toc100005331"/>
      <w:bookmarkStart w:id="182" w:name="_Toc114990154"/>
      <w:bookmarkStart w:id="183" w:name="_Toc131528707"/>
      <w:r w:rsidRPr="009709C5">
        <w:t>B.2.2.17</w:t>
      </w:r>
      <w:r w:rsidRPr="009709C5">
        <w:tab/>
      </w:r>
      <w:proofErr w:type="spellStart"/>
      <w:r w:rsidRPr="009709C5">
        <w:t>gNB</w:t>
      </w:r>
      <w:proofErr w:type="spellEnd"/>
      <w:r w:rsidRPr="009709C5">
        <w:t xml:space="preserve"> emulator uncertainty</w:t>
      </w:r>
      <w:bookmarkEnd w:id="181"/>
      <w:bookmarkEnd w:id="182"/>
      <w:bookmarkEnd w:id="183"/>
    </w:p>
    <w:p w14:paraId="48D8DC31" w14:textId="77777777" w:rsidR="0048411E" w:rsidRPr="009709C5" w:rsidRDefault="0048411E" w:rsidP="0048411E">
      <w:r w:rsidRPr="009709C5">
        <w:t>See B.2.1.17.</w:t>
      </w:r>
    </w:p>
    <w:p w14:paraId="428421C3" w14:textId="77777777" w:rsidR="0048411E" w:rsidRPr="009709C5" w:rsidRDefault="0048411E" w:rsidP="0048411E">
      <w:r w:rsidRPr="009709C5">
        <w:t xml:space="preserve">The uncertainty value of </w:t>
      </w:r>
      <w:proofErr w:type="spellStart"/>
      <w:r w:rsidRPr="009709C5">
        <w:rPr>
          <w:lang w:eastAsia="ja-JP"/>
        </w:rPr>
        <w:t>gNB</w:t>
      </w:r>
      <w:proofErr w:type="spellEnd"/>
      <w:r w:rsidRPr="009709C5">
        <w:rPr>
          <w:lang w:eastAsia="ja-JP"/>
        </w:rPr>
        <w:t xml:space="preserve"> emulator uncertainty</w:t>
      </w:r>
      <w:r w:rsidRPr="009709C5">
        <w:t xml:space="preserve"> is estimated as below table and used across clause B.</w:t>
      </w:r>
    </w:p>
    <w:p w14:paraId="62100723" w14:textId="77777777" w:rsidR="0048411E" w:rsidRPr="009709C5" w:rsidRDefault="0048411E" w:rsidP="0048411E">
      <w:pPr>
        <w:pStyle w:val="TH"/>
      </w:pPr>
      <w:r w:rsidRPr="009709C5">
        <w:t xml:space="preserve">Table B.2.2.17-1: Uncertainty value for </w:t>
      </w:r>
      <w:proofErr w:type="spellStart"/>
      <w:r w:rsidRPr="009709C5">
        <w:t>gNB</w:t>
      </w:r>
      <w:proofErr w:type="spellEnd"/>
      <w:r w:rsidRPr="009709C5">
        <w:t xml:space="preserve"> emulator uncertainty for IFF</w:t>
      </w:r>
    </w:p>
    <w:tbl>
      <w:tblPr>
        <w:tblW w:w="58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864"/>
        <w:gridCol w:w="33"/>
        <w:gridCol w:w="1155"/>
        <w:gridCol w:w="33"/>
        <w:gridCol w:w="1633"/>
        <w:gridCol w:w="33"/>
        <w:gridCol w:w="884"/>
        <w:gridCol w:w="33"/>
        <w:gridCol w:w="1145"/>
        <w:gridCol w:w="33"/>
      </w:tblGrid>
      <w:tr w:rsidR="0048411E" w:rsidRPr="009709C5" w14:paraId="4A4A5EA1" w14:textId="77777777" w:rsidTr="00516D88">
        <w:trPr>
          <w:gridAfter w:val="1"/>
          <w:wAfter w:w="33" w:type="dxa"/>
          <w:cantSplit/>
          <w:tblHeader/>
          <w:jc w:val="center"/>
        </w:trPr>
        <w:tc>
          <w:tcPr>
            <w:tcW w:w="897" w:type="dxa"/>
            <w:gridSpan w:val="2"/>
            <w:tcBorders>
              <w:top w:val="single" w:sz="4" w:space="0" w:color="auto"/>
              <w:left w:val="single" w:sz="4" w:space="0" w:color="auto"/>
              <w:bottom w:val="single" w:sz="4" w:space="0" w:color="auto"/>
              <w:right w:val="single" w:sz="4" w:space="0" w:color="auto"/>
            </w:tcBorders>
            <w:hideMark/>
          </w:tcPr>
          <w:p w14:paraId="1BEEA6A1" w14:textId="77777777" w:rsidR="0048411E" w:rsidRPr="009709C5" w:rsidRDefault="0048411E" w:rsidP="00516D88">
            <w:pPr>
              <w:pStyle w:val="TAH"/>
            </w:pPr>
            <w:r w:rsidRPr="009709C5">
              <w:t>Power class</w:t>
            </w:r>
          </w:p>
        </w:tc>
        <w:tc>
          <w:tcPr>
            <w:tcW w:w="1188" w:type="dxa"/>
            <w:gridSpan w:val="2"/>
            <w:tcBorders>
              <w:top w:val="single" w:sz="4" w:space="0" w:color="auto"/>
              <w:left w:val="single" w:sz="4" w:space="0" w:color="auto"/>
              <w:bottom w:val="single" w:sz="4" w:space="0" w:color="auto"/>
              <w:right w:val="single" w:sz="4" w:space="0" w:color="auto"/>
            </w:tcBorders>
            <w:hideMark/>
          </w:tcPr>
          <w:p w14:paraId="2D7B2AF5" w14:textId="77777777" w:rsidR="0048411E" w:rsidRPr="009709C5" w:rsidRDefault="0048411E" w:rsidP="00516D88">
            <w:pPr>
              <w:pStyle w:val="TAH"/>
            </w:pPr>
            <w:r w:rsidRPr="009709C5">
              <w:t>Uncertainty value</w:t>
            </w:r>
          </w:p>
        </w:tc>
        <w:tc>
          <w:tcPr>
            <w:tcW w:w="1666" w:type="dxa"/>
            <w:gridSpan w:val="2"/>
            <w:tcBorders>
              <w:top w:val="single" w:sz="4" w:space="0" w:color="auto"/>
              <w:left w:val="single" w:sz="4" w:space="0" w:color="auto"/>
              <w:bottom w:val="single" w:sz="4" w:space="0" w:color="auto"/>
              <w:right w:val="single" w:sz="4" w:space="0" w:color="auto"/>
            </w:tcBorders>
            <w:hideMark/>
          </w:tcPr>
          <w:p w14:paraId="692BC2E2" w14:textId="77777777" w:rsidR="0048411E" w:rsidRPr="009709C5" w:rsidRDefault="0048411E" w:rsidP="00516D88">
            <w:pPr>
              <w:pStyle w:val="TAH"/>
            </w:pPr>
            <w:r w:rsidRPr="009709C5">
              <w:t>Distribution of the probability</w:t>
            </w:r>
          </w:p>
        </w:tc>
        <w:tc>
          <w:tcPr>
            <w:tcW w:w="917" w:type="dxa"/>
            <w:gridSpan w:val="2"/>
            <w:tcBorders>
              <w:top w:val="single" w:sz="4" w:space="0" w:color="auto"/>
              <w:left w:val="single" w:sz="4" w:space="0" w:color="auto"/>
              <w:bottom w:val="single" w:sz="4" w:space="0" w:color="auto"/>
              <w:right w:val="single" w:sz="4" w:space="0" w:color="auto"/>
            </w:tcBorders>
            <w:hideMark/>
          </w:tcPr>
          <w:p w14:paraId="4EE035B0" w14:textId="77777777" w:rsidR="0048411E" w:rsidRPr="009709C5" w:rsidRDefault="0048411E" w:rsidP="00516D88">
            <w:pPr>
              <w:pStyle w:val="TAH"/>
            </w:pPr>
            <w:r w:rsidRPr="009709C5">
              <w:t>Divisor</w:t>
            </w:r>
          </w:p>
        </w:tc>
        <w:tc>
          <w:tcPr>
            <w:tcW w:w="1178" w:type="dxa"/>
            <w:gridSpan w:val="2"/>
            <w:tcBorders>
              <w:top w:val="single" w:sz="4" w:space="0" w:color="auto"/>
              <w:left w:val="single" w:sz="4" w:space="0" w:color="auto"/>
              <w:bottom w:val="single" w:sz="4" w:space="0" w:color="auto"/>
              <w:right w:val="single" w:sz="4" w:space="0" w:color="auto"/>
            </w:tcBorders>
            <w:hideMark/>
          </w:tcPr>
          <w:p w14:paraId="0A7875C3" w14:textId="77777777" w:rsidR="0048411E" w:rsidRPr="009709C5" w:rsidRDefault="0048411E" w:rsidP="00516D88">
            <w:pPr>
              <w:pStyle w:val="TAH"/>
            </w:pPr>
            <w:r w:rsidRPr="009709C5">
              <w:t>Standard uncertainty (σ) [dB]</w:t>
            </w:r>
          </w:p>
        </w:tc>
      </w:tr>
      <w:tr w:rsidR="0048411E" w:rsidRPr="00551F41" w14:paraId="011B66E3" w14:textId="77777777" w:rsidTr="00516D88">
        <w:trPr>
          <w:gridBefore w:val="1"/>
          <w:wBefore w:w="33" w:type="dxa"/>
          <w:cantSplit/>
          <w:tblHeader/>
          <w:jc w:val="center"/>
        </w:trPr>
        <w:tc>
          <w:tcPr>
            <w:tcW w:w="897" w:type="dxa"/>
            <w:gridSpan w:val="2"/>
            <w:tcBorders>
              <w:top w:val="single" w:sz="4" w:space="0" w:color="auto"/>
              <w:left w:val="single" w:sz="4" w:space="0" w:color="auto"/>
              <w:bottom w:val="single" w:sz="4" w:space="0" w:color="auto"/>
              <w:right w:val="single" w:sz="4" w:space="0" w:color="auto"/>
            </w:tcBorders>
            <w:vAlign w:val="center"/>
          </w:tcPr>
          <w:p w14:paraId="221D2773" w14:textId="2C23D9A0" w:rsidR="0048411E" w:rsidRPr="00551F41" w:rsidRDefault="0048411E" w:rsidP="00516D88">
            <w:pPr>
              <w:keepNext/>
              <w:keepLines/>
              <w:spacing w:after="0"/>
              <w:rPr>
                <w:rFonts w:ascii="Arial" w:hAnsi="Arial"/>
                <w:sz w:val="18"/>
              </w:rPr>
            </w:pPr>
            <w:r w:rsidRPr="00551F41">
              <w:rPr>
                <w:rFonts w:ascii="Arial" w:hAnsi="Arial"/>
                <w:sz w:val="18"/>
              </w:rPr>
              <w:t>PC1</w:t>
            </w:r>
            <w:ins w:id="184" w:author="Adan Toril" w:date="2023-05-23T10:51:00Z">
              <w:r w:rsidR="00016F25">
                <w:rPr>
                  <w:rFonts w:ascii="Arial" w:hAnsi="Arial"/>
                  <w:sz w:val="18"/>
                </w:rPr>
                <w:t>, PC5</w:t>
              </w:r>
            </w:ins>
          </w:p>
        </w:tc>
        <w:tc>
          <w:tcPr>
            <w:tcW w:w="1188" w:type="dxa"/>
            <w:gridSpan w:val="2"/>
            <w:tcBorders>
              <w:top w:val="single" w:sz="4" w:space="0" w:color="auto"/>
              <w:left w:val="single" w:sz="4" w:space="0" w:color="auto"/>
              <w:bottom w:val="single" w:sz="4" w:space="0" w:color="auto"/>
              <w:right w:val="single" w:sz="4" w:space="0" w:color="auto"/>
            </w:tcBorders>
          </w:tcPr>
          <w:p w14:paraId="537F1BE7" w14:textId="77777777" w:rsidR="0048411E" w:rsidRPr="00551F41" w:rsidRDefault="0048411E" w:rsidP="00516D88">
            <w:pPr>
              <w:keepNext/>
              <w:keepLines/>
              <w:spacing w:after="0"/>
              <w:jc w:val="center"/>
              <w:rPr>
                <w:rFonts w:ascii="Arial" w:hAnsi="Arial"/>
                <w:sz w:val="18"/>
              </w:rPr>
            </w:pPr>
            <w:r w:rsidRPr="00551F41">
              <w:rPr>
                <w:rFonts w:ascii="Arial" w:hAnsi="Arial"/>
                <w:sz w:val="18"/>
              </w:rPr>
              <w:t>2.9</w:t>
            </w:r>
          </w:p>
        </w:tc>
        <w:tc>
          <w:tcPr>
            <w:tcW w:w="1666" w:type="dxa"/>
            <w:gridSpan w:val="2"/>
            <w:tcBorders>
              <w:top w:val="single" w:sz="4" w:space="0" w:color="auto"/>
              <w:left w:val="single" w:sz="4" w:space="0" w:color="auto"/>
              <w:bottom w:val="single" w:sz="4" w:space="0" w:color="auto"/>
              <w:right w:val="single" w:sz="4" w:space="0" w:color="auto"/>
            </w:tcBorders>
          </w:tcPr>
          <w:p w14:paraId="4E5E3E70" w14:textId="77777777" w:rsidR="0048411E" w:rsidRPr="00551F41" w:rsidRDefault="0048411E" w:rsidP="00516D88">
            <w:pPr>
              <w:keepNext/>
              <w:keepLines/>
              <w:spacing w:after="0"/>
              <w:jc w:val="center"/>
              <w:rPr>
                <w:rFonts w:ascii="Arial" w:hAnsi="Arial"/>
                <w:sz w:val="18"/>
              </w:rPr>
            </w:pPr>
            <w:r w:rsidRPr="00551F41">
              <w:rPr>
                <w:rFonts w:ascii="Arial" w:hAnsi="Arial"/>
                <w:sz w:val="18"/>
              </w:rPr>
              <w:t>Normal</w:t>
            </w:r>
          </w:p>
        </w:tc>
        <w:tc>
          <w:tcPr>
            <w:tcW w:w="917" w:type="dxa"/>
            <w:gridSpan w:val="2"/>
            <w:tcBorders>
              <w:top w:val="single" w:sz="4" w:space="0" w:color="auto"/>
              <w:left w:val="single" w:sz="4" w:space="0" w:color="auto"/>
              <w:bottom w:val="single" w:sz="4" w:space="0" w:color="auto"/>
              <w:right w:val="single" w:sz="4" w:space="0" w:color="auto"/>
            </w:tcBorders>
          </w:tcPr>
          <w:p w14:paraId="108E4082" w14:textId="77777777" w:rsidR="0048411E" w:rsidRPr="00551F41" w:rsidRDefault="0048411E" w:rsidP="00516D88">
            <w:pPr>
              <w:keepNext/>
              <w:keepLines/>
              <w:spacing w:after="0"/>
              <w:jc w:val="center"/>
              <w:rPr>
                <w:rFonts w:ascii="Arial" w:hAnsi="Arial"/>
                <w:sz w:val="18"/>
              </w:rPr>
            </w:pPr>
            <w:r w:rsidRPr="00551F41">
              <w:rPr>
                <w:rFonts w:ascii="Arial" w:hAnsi="Arial"/>
                <w:sz w:val="18"/>
              </w:rPr>
              <w:t>2.00</w:t>
            </w:r>
          </w:p>
        </w:tc>
        <w:tc>
          <w:tcPr>
            <w:tcW w:w="1178" w:type="dxa"/>
            <w:gridSpan w:val="2"/>
            <w:tcBorders>
              <w:top w:val="single" w:sz="4" w:space="0" w:color="auto"/>
              <w:left w:val="single" w:sz="4" w:space="0" w:color="auto"/>
              <w:bottom w:val="single" w:sz="4" w:space="0" w:color="auto"/>
              <w:right w:val="single" w:sz="4" w:space="0" w:color="auto"/>
            </w:tcBorders>
          </w:tcPr>
          <w:p w14:paraId="3C4D6B55" w14:textId="77777777" w:rsidR="0048411E" w:rsidRPr="00551F41" w:rsidRDefault="0048411E" w:rsidP="00516D88">
            <w:pPr>
              <w:keepNext/>
              <w:keepLines/>
              <w:spacing w:after="0"/>
              <w:jc w:val="center"/>
              <w:rPr>
                <w:rFonts w:ascii="Arial" w:hAnsi="Arial"/>
                <w:sz w:val="18"/>
              </w:rPr>
            </w:pPr>
            <w:r w:rsidRPr="00551F41">
              <w:rPr>
                <w:rFonts w:ascii="Arial" w:hAnsi="Arial"/>
                <w:sz w:val="18"/>
              </w:rPr>
              <w:t>1.45</w:t>
            </w:r>
          </w:p>
        </w:tc>
      </w:tr>
      <w:tr w:rsidR="0048411E" w:rsidRPr="009709C5" w14:paraId="67F5EFB1" w14:textId="77777777" w:rsidTr="00516D88">
        <w:trPr>
          <w:gridAfter w:val="1"/>
          <w:wAfter w:w="33" w:type="dxa"/>
          <w:cantSplit/>
          <w:tblHeader/>
          <w:jc w:val="center"/>
        </w:trPr>
        <w:tc>
          <w:tcPr>
            <w:tcW w:w="897" w:type="dxa"/>
            <w:gridSpan w:val="2"/>
            <w:tcBorders>
              <w:top w:val="single" w:sz="4" w:space="0" w:color="auto"/>
              <w:left w:val="single" w:sz="4" w:space="0" w:color="auto"/>
              <w:right w:val="single" w:sz="4" w:space="0" w:color="auto"/>
            </w:tcBorders>
            <w:vAlign w:val="center"/>
          </w:tcPr>
          <w:p w14:paraId="1346BF20" w14:textId="77777777" w:rsidR="0048411E" w:rsidRPr="009709C5" w:rsidRDefault="0048411E" w:rsidP="00516D88">
            <w:pPr>
              <w:pStyle w:val="TAL"/>
            </w:pPr>
            <w:r w:rsidRPr="009709C5">
              <w:t>PC3</w:t>
            </w:r>
          </w:p>
        </w:tc>
        <w:tc>
          <w:tcPr>
            <w:tcW w:w="1188" w:type="dxa"/>
            <w:gridSpan w:val="2"/>
            <w:tcBorders>
              <w:top w:val="single" w:sz="4" w:space="0" w:color="auto"/>
              <w:left w:val="single" w:sz="4" w:space="0" w:color="auto"/>
              <w:bottom w:val="single" w:sz="4" w:space="0" w:color="auto"/>
              <w:right w:val="single" w:sz="4" w:space="0" w:color="auto"/>
            </w:tcBorders>
          </w:tcPr>
          <w:p w14:paraId="1C1EEBFF" w14:textId="77777777" w:rsidR="0048411E" w:rsidRPr="009709C5" w:rsidRDefault="0048411E" w:rsidP="00516D88">
            <w:pPr>
              <w:pStyle w:val="TAC"/>
            </w:pPr>
            <w:r w:rsidRPr="009709C5">
              <w:t>2.9</w:t>
            </w:r>
          </w:p>
        </w:tc>
        <w:tc>
          <w:tcPr>
            <w:tcW w:w="1666" w:type="dxa"/>
            <w:gridSpan w:val="2"/>
            <w:tcBorders>
              <w:top w:val="single" w:sz="4" w:space="0" w:color="auto"/>
              <w:left w:val="single" w:sz="4" w:space="0" w:color="auto"/>
              <w:bottom w:val="single" w:sz="4" w:space="0" w:color="auto"/>
              <w:right w:val="single" w:sz="4" w:space="0" w:color="auto"/>
            </w:tcBorders>
          </w:tcPr>
          <w:p w14:paraId="69504B8C" w14:textId="77777777" w:rsidR="0048411E" w:rsidRPr="009709C5" w:rsidRDefault="0048411E" w:rsidP="00516D88">
            <w:pPr>
              <w:pStyle w:val="TAC"/>
            </w:pPr>
            <w:r w:rsidRPr="009709C5">
              <w:t>Normal</w:t>
            </w:r>
          </w:p>
        </w:tc>
        <w:tc>
          <w:tcPr>
            <w:tcW w:w="917" w:type="dxa"/>
            <w:gridSpan w:val="2"/>
            <w:tcBorders>
              <w:top w:val="single" w:sz="4" w:space="0" w:color="auto"/>
              <w:left w:val="single" w:sz="4" w:space="0" w:color="auto"/>
              <w:bottom w:val="single" w:sz="4" w:space="0" w:color="auto"/>
              <w:right w:val="single" w:sz="4" w:space="0" w:color="auto"/>
            </w:tcBorders>
          </w:tcPr>
          <w:p w14:paraId="486F1B01" w14:textId="77777777" w:rsidR="0048411E" w:rsidRPr="009709C5" w:rsidRDefault="0048411E" w:rsidP="00516D88">
            <w:pPr>
              <w:pStyle w:val="TAC"/>
            </w:pPr>
            <w:r w:rsidRPr="009709C5">
              <w:t>2.00</w:t>
            </w:r>
          </w:p>
        </w:tc>
        <w:tc>
          <w:tcPr>
            <w:tcW w:w="1178" w:type="dxa"/>
            <w:gridSpan w:val="2"/>
            <w:tcBorders>
              <w:top w:val="single" w:sz="4" w:space="0" w:color="auto"/>
              <w:left w:val="single" w:sz="4" w:space="0" w:color="auto"/>
              <w:bottom w:val="single" w:sz="4" w:space="0" w:color="auto"/>
              <w:right w:val="single" w:sz="4" w:space="0" w:color="auto"/>
            </w:tcBorders>
          </w:tcPr>
          <w:p w14:paraId="696BCF20" w14:textId="77777777" w:rsidR="0048411E" w:rsidRPr="009709C5" w:rsidRDefault="0048411E" w:rsidP="00516D88">
            <w:pPr>
              <w:pStyle w:val="TAC"/>
            </w:pPr>
            <w:r w:rsidRPr="009709C5">
              <w:t>1.45</w:t>
            </w:r>
          </w:p>
        </w:tc>
      </w:tr>
    </w:tbl>
    <w:p w14:paraId="60F936CF" w14:textId="77777777" w:rsidR="0048411E" w:rsidRPr="009709C5" w:rsidRDefault="0048411E" w:rsidP="0048411E"/>
    <w:p w14:paraId="53B8976A" w14:textId="77777777" w:rsidR="0048411E" w:rsidRPr="009709C5" w:rsidRDefault="0048411E" w:rsidP="0048411E">
      <w:pPr>
        <w:pStyle w:val="Heading3"/>
      </w:pPr>
      <w:bookmarkStart w:id="185" w:name="_Toc100005332"/>
      <w:bookmarkStart w:id="186" w:name="_Toc114990155"/>
      <w:bookmarkStart w:id="187" w:name="_Toc131528708"/>
      <w:r w:rsidRPr="009709C5">
        <w:t>B.2.2.18</w:t>
      </w:r>
      <w:r w:rsidRPr="009709C5">
        <w:tab/>
        <w:t>Phase centre offset of calibration</w:t>
      </w:r>
      <w:bookmarkEnd w:id="185"/>
      <w:bookmarkEnd w:id="186"/>
      <w:bookmarkEnd w:id="187"/>
    </w:p>
    <w:p w14:paraId="6B958CC8" w14:textId="77777777" w:rsidR="0048411E" w:rsidRPr="009709C5" w:rsidRDefault="0048411E" w:rsidP="0048411E">
      <w:r w:rsidRPr="009709C5">
        <w:t xml:space="preserve">See B.2.1.18. For IFF1 this can </w:t>
      </w:r>
      <w:proofErr w:type="gramStart"/>
      <w:r w:rsidRPr="009709C5">
        <w:t>be considered to be</w:t>
      </w:r>
      <w:proofErr w:type="gramEnd"/>
      <w:r w:rsidRPr="009709C5">
        <w:t xml:space="preserve"> zero.</w:t>
      </w:r>
    </w:p>
    <w:p w14:paraId="6346B53D" w14:textId="77777777" w:rsidR="0048411E" w:rsidRPr="009709C5" w:rsidRDefault="0048411E" w:rsidP="0048411E">
      <w:r w:rsidRPr="009709C5">
        <w:t xml:space="preserve">The uncertainty value of </w:t>
      </w:r>
      <w:r w:rsidRPr="009709C5">
        <w:rPr>
          <w:lang w:eastAsia="ja-JP"/>
        </w:rPr>
        <w:t>phase centre offset of calibration</w:t>
      </w:r>
      <w:r w:rsidRPr="009709C5">
        <w:t xml:space="preserve"> is estimated as below table and used across clause B.</w:t>
      </w:r>
    </w:p>
    <w:p w14:paraId="2AA3C43F" w14:textId="77777777" w:rsidR="0048411E" w:rsidRPr="009709C5" w:rsidRDefault="0048411E" w:rsidP="0048411E">
      <w:pPr>
        <w:pStyle w:val="TH"/>
      </w:pPr>
      <w:r w:rsidRPr="009709C5">
        <w:t xml:space="preserve">Table B.2.2.18-1: Uncertainty value for </w:t>
      </w:r>
      <w:r w:rsidRPr="009709C5">
        <w:rPr>
          <w:lang w:eastAsia="ja-JP"/>
        </w:rPr>
        <w:t>phase centre offset of calibration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48411E" w:rsidRPr="009709C5" w14:paraId="43B019EE" w14:textId="77777777" w:rsidTr="00516D8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67AC6B9E" w14:textId="77777777" w:rsidR="0048411E" w:rsidRPr="009709C5" w:rsidRDefault="0048411E" w:rsidP="00516D88">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5CA97838" w14:textId="77777777" w:rsidR="0048411E" w:rsidRPr="009709C5" w:rsidRDefault="0048411E" w:rsidP="00516D88">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6C75E4CB" w14:textId="77777777" w:rsidR="0048411E" w:rsidRPr="009709C5" w:rsidRDefault="0048411E" w:rsidP="00516D88">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01D72188" w14:textId="77777777" w:rsidR="0048411E" w:rsidRPr="009709C5" w:rsidRDefault="0048411E" w:rsidP="00516D88">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352E1388" w14:textId="77777777" w:rsidR="0048411E" w:rsidRPr="009709C5" w:rsidRDefault="0048411E" w:rsidP="00516D88">
            <w:pPr>
              <w:pStyle w:val="TAH"/>
            </w:pPr>
            <w:r w:rsidRPr="009709C5">
              <w:t>Standard uncertainty (σ) [dB]</w:t>
            </w:r>
          </w:p>
        </w:tc>
      </w:tr>
      <w:tr w:rsidR="0048411E" w:rsidRPr="009709C5" w14:paraId="57377B88" w14:textId="77777777" w:rsidTr="00516D88">
        <w:trPr>
          <w:cantSplit/>
          <w:tblHeader/>
          <w:jc w:val="center"/>
        </w:trPr>
        <w:tc>
          <w:tcPr>
            <w:tcW w:w="897" w:type="dxa"/>
            <w:tcBorders>
              <w:top w:val="single" w:sz="4" w:space="0" w:color="auto"/>
              <w:left w:val="single" w:sz="4" w:space="0" w:color="auto"/>
              <w:right w:val="single" w:sz="4" w:space="0" w:color="auto"/>
            </w:tcBorders>
            <w:vAlign w:val="center"/>
          </w:tcPr>
          <w:p w14:paraId="55DFA1EA" w14:textId="0654BE76" w:rsidR="0048411E" w:rsidRPr="009709C5" w:rsidRDefault="0048411E" w:rsidP="00516D88">
            <w:pPr>
              <w:pStyle w:val="TAL"/>
            </w:pPr>
            <w:r w:rsidRPr="003470CA">
              <w:t xml:space="preserve">PC1, </w:t>
            </w:r>
            <w:r w:rsidRPr="009709C5">
              <w:t>PC3</w:t>
            </w:r>
            <w:ins w:id="188" w:author="Adan Toril" w:date="2023-04-20T08:38:00Z">
              <w:r w:rsidR="00281A6A">
                <w:t>, PC5</w:t>
              </w:r>
            </w:ins>
          </w:p>
        </w:tc>
        <w:tc>
          <w:tcPr>
            <w:tcW w:w="1188" w:type="dxa"/>
            <w:tcBorders>
              <w:top w:val="single" w:sz="4" w:space="0" w:color="auto"/>
              <w:left w:val="single" w:sz="4" w:space="0" w:color="auto"/>
              <w:bottom w:val="single" w:sz="4" w:space="0" w:color="auto"/>
              <w:right w:val="single" w:sz="4" w:space="0" w:color="auto"/>
            </w:tcBorders>
          </w:tcPr>
          <w:p w14:paraId="7F5381C5" w14:textId="77777777" w:rsidR="0048411E" w:rsidRPr="009709C5" w:rsidRDefault="0048411E" w:rsidP="00516D88">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41A654C2" w14:textId="77777777" w:rsidR="0048411E" w:rsidRPr="009709C5" w:rsidRDefault="0048411E" w:rsidP="00516D88">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250E696D" w14:textId="77777777" w:rsidR="0048411E" w:rsidRPr="009709C5" w:rsidRDefault="0048411E" w:rsidP="00516D88">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34EF30FF" w14:textId="77777777" w:rsidR="0048411E" w:rsidRPr="009709C5" w:rsidRDefault="0048411E" w:rsidP="00516D88">
            <w:pPr>
              <w:pStyle w:val="TAC"/>
            </w:pPr>
            <w:r w:rsidRPr="009709C5">
              <w:t>0.00</w:t>
            </w:r>
          </w:p>
        </w:tc>
      </w:tr>
    </w:tbl>
    <w:p w14:paraId="068AE288" w14:textId="77777777" w:rsidR="0048411E" w:rsidRPr="009709C5" w:rsidRDefault="0048411E" w:rsidP="0048411E"/>
    <w:p w14:paraId="192131E2" w14:textId="77777777" w:rsidR="0048411E" w:rsidRPr="009709C5" w:rsidRDefault="0048411E" w:rsidP="0048411E">
      <w:pPr>
        <w:pStyle w:val="Heading3"/>
      </w:pPr>
      <w:bookmarkStart w:id="189" w:name="_Toc100005333"/>
      <w:bookmarkStart w:id="190" w:name="_Toc114990156"/>
      <w:bookmarkStart w:id="191" w:name="_Toc131528709"/>
      <w:r w:rsidRPr="009709C5">
        <w:lastRenderedPageBreak/>
        <w:t>B.2.2.19</w:t>
      </w:r>
      <w:r w:rsidRPr="009709C5">
        <w:tab/>
        <w:t>Quality of the Quiet Zone for Calibration Process</w:t>
      </w:r>
      <w:bookmarkEnd w:id="189"/>
      <w:bookmarkEnd w:id="190"/>
      <w:bookmarkEnd w:id="191"/>
    </w:p>
    <w:p w14:paraId="2983609A" w14:textId="77777777" w:rsidR="0048411E" w:rsidRPr="009709C5" w:rsidRDefault="0048411E" w:rsidP="0048411E">
      <w:r w:rsidRPr="009709C5">
        <w:t>See B.2.1.19.</w:t>
      </w:r>
    </w:p>
    <w:p w14:paraId="301DC1F2" w14:textId="77777777" w:rsidR="0048411E" w:rsidRPr="009709C5" w:rsidRDefault="0048411E" w:rsidP="0048411E">
      <w:r w:rsidRPr="009709C5">
        <w:t>The uncertainty value of quality of quiet zone for calibration process is estimated as below table and used across clause B.</w:t>
      </w:r>
    </w:p>
    <w:p w14:paraId="00A63E21" w14:textId="77777777" w:rsidR="0048411E" w:rsidRDefault="0048411E" w:rsidP="0048411E">
      <w:pPr>
        <w:pStyle w:val="TH"/>
      </w:pPr>
      <w:r w:rsidRPr="009709C5">
        <w:t>Table B.2.2.19-1: Uncertainty value for quiet zone for calibration process for IFF</w:t>
      </w:r>
    </w:p>
    <w:tbl>
      <w:tblPr>
        <w:tblW w:w="97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16"/>
        <w:gridCol w:w="793"/>
        <w:gridCol w:w="1063"/>
        <w:gridCol w:w="1296"/>
        <w:gridCol w:w="1046"/>
        <w:gridCol w:w="1158"/>
        <w:gridCol w:w="1420"/>
        <w:gridCol w:w="837"/>
        <w:gridCol w:w="1145"/>
      </w:tblGrid>
      <w:tr w:rsidR="0048411E" w:rsidRPr="009709C5" w14:paraId="27382DC5" w14:textId="77777777" w:rsidTr="00516D88">
        <w:trPr>
          <w:cantSplit/>
          <w:tblHeader/>
          <w:jc w:val="center"/>
        </w:trPr>
        <w:tc>
          <w:tcPr>
            <w:tcW w:w="1016" w:type="dxa"/>
            <w:tcBorders>
              <w:top w:val="single" w:sz="4" w:space="0" w:color="auto"/>
              <w:left w:val="single" w:sz="4" w:space="0" w:color="auto"/>
              <w:bottom w:val="single" w:sz="4" w:space="0" w:color="auto"/>
              <w:right w:val="single" w:sz="4" w:space="0" w:color="auto"/>
            </w:tcBorders>
          </w:tcPr>
          <w:p w14:paraId="04AA29F8" w14:textId="77777777" w:rsidR="0048411E" w:rsidRPr="009709C5" w:rsidRDefault="0048411E" w:rsidP="00516D88">
            <w:pPr>
              <w:pStyle w:val="TAH"/>
            </w:pPr>
            <w:r w:rsidRPr="009709C5">
              <w:t>QZ size</w:t>
            </w:r>
          </w:p>
        </w:tc>
        <w:tc>
          <w:tcPr>
            <w:tcW w:w="793" w:type="dxa"/>
            <w:tcBorders>
              <w:top w:val="single" w:sz="4" w:space="0" w:color="auto"/>
              <w:left w:val="single" w:sz="4" w:space="0" w:color="auto"/>
              <w:bottom w:val="single" w:sz="4" w:space="0" w:color="auto"/>
              <w:right w:val="single" w:sz="4" w:space="0" w:color="auto"/>
            </w:tcBorders>
            <w:hideMark/>
          </w:tcPr>
          <w:p w14:paraId="0F18C87E" w14:textId="77777777" w:rsidR="0048411E" w:rsidRPr="009709C5" w:rsidRDefault="0048411E" w:rsidP="00516D88">
            <w:pPr>
              <w:pStyle w:val="TAH"/>
            </w:pPr>
            <w:r w:rsidRPr="009709C5">
              <w:t>Power class</w:t>
            </w:r>
          </w:p>
        </w:tc>
        <w:tc>
          <w:tcPr>
            <w:tcW w:w="1063" w:type="dxa"/>
            <w:tcBorders>
              <w:top w:val="single" w:sz="4" w:space="0" w:color="auto"/>
              <w:left w:val="single" w:sz="4" w:space="0" w:color="auto"/>
              <w:bottom w:val="single" w:sz="4" w:space="0" w:color="auto"/>
              <w:right w:val="single" w:sz="4" w:space="0" w:color="auto"/>
            </w:tcBorders>
          </w:tcPr>
          <w:p w14:paraId="44D04DFE" w14:textId="77777777" w:rsidR="0048411E" w:rsidRPr="009709C5" w:rsidRDefault="0048411E" w:rsidP="00516D88">
            <w:pPr>
              <w:pStyle w:val="TAH"/>
            </w:pPr>
            <w:r w:rsidRPr="009709C5">
              <w:t>Condition</w:t>
            </w:r>
          </w:p>
        </w:tc>
        <w:tc>
          <w:tcPr>
            <w:tcW w:w="1296" w:type="dxa"/>
            <w:tcBorders>
              <w:top w:val="single" w:sz="4" w:space="0" w:color="auto"/>
              <w:left w:val="single" w:sz="4" w:space="0" w:color="auto"/>
              <w:bottom w:val="single" w:sz="4" w:space="0" w:color="auto"/>
              <w:right w:val="single" w:sz="4" w:space="0" w:color="auto"/>
            </w:tcBorders>
          </w:tcPr>
          <w:p w14:paraId="064CD709" w14:textId="77777777" w:rsidR="0048411E" w:rsidRPr="009709C5" w:rsidRDefault="0048411E" w:rsidP="00516D88">
            <w:pPr>
              <w:pStyle w:val="TAH"/>
            </w:pPr>
            <w:r w:rsidRPr="009709C5">
              <w:t>Test case</w:t>
            </w:r>
          </w:p>
        </w:tc>
        <w:tc>
          <w:tcPr>
            <w:tcW w:w="1046" w:type="dxa"/>
            <w:tcBorders>
              <w:top w:val="single" w:sz="4" w:space="0" w:color="auto"/>
              <w:left w:val="single" w:sz="4" w:space="0" w:color="auto"/>
              <w:bottom w:val="single" w:sz="4" w:space="0" w:color="auto"/>
              <w:right w:val="single" w:sz="4" w:space="0" w:color="auto"/>
            </w:tcBorders>
          </w:tcPr>
          <w:p w14:paraId="4CE21E14" w14:textId="77777777" w:rsidR="0048411E" w:rsidRPr="009709C5" w:rsidRDefault="0048411E" w:rsidP="00516D88">
            <w:pPr>
              <w:pStyle w:val="TAH"/>
            </w:pPr>
            <w:r>
              <w:t>Frequency range</w:t>
            </w:r>
          </w:p>
        </w:tc>
        <w:tc>
          <w:tcPr>
            <w:tcW w:w="1158" w:type="dxa"/>
            <w:tcBorders>
              <w:top w:val="single" w:sz="4" w:space="0" w:color="auto"/>
              <w:left w:val="single" w:sz="4" w:space="0" w:color="auto"/>
              <w:bottom w:val="single" w:sz="4" w:space="0" w:color="auto"/>
              <w:right w:val="single" w:sz="4" w:space="0" w:color="auto"/>
            </w:tcBorders>
            <w:hideMark/>
          </w:tcPr>
          <w:p w14:paraId="19A8CCBF" w14:textId="77777777" w:rsidR="0048411E" w:rsidRPr="009709C5" w:rsidRDefault="0048411E" w:rsidP="00516D88">
            <w:pPr>
              <w:pStyle w:val="TAH"/>
            </w:pPr>
            <w:r w:rsidRPr="009709C5">
              <w:t>Uncertainty value</w:t>
            </w:r>
          </w:p>
        </w:tc>
        <w:tc>
          <w:tcPr>
            <w:tcW w:w="1420" w:type="dxa"/>
            <w:tcBorders>
              <w:top w:val="single" w:sz="4" w:space="0" w:color="auto"/>
              <w:left w:val="single" w:sz="4" w:space="0" w:color="auto"/>
              <w:bottom w:val="single" w:sz="4" w:space="0" w:color="auto"/>
              <w:right w:val="single" w:sz="4" w:space="0" w:color="auto"/>
            </w:tcBorders>
            <w:hideMark/>
          </w:tcPr>
          <w:p w14:paraId="7BC368F1" w14:textId="77777777" w:rsidR="0048411E" w:rsidRPr="009709C5" w:rsidRDefault="0048411E" w:rsidP="00516D88">
            <w:pPr>
              <w:pStyle w:val="TAH"/>
            </w:pPr>
            <w:r w:rsidRPr="009709C5">
              <w:t>Distribution of the probability</w:t>
            </w:r>
          </w:p>
        </w:tc>
        <w:tc>
          <w:tcPr>
            <w:tcW w:w="837" w:type="dxa"/>
            <w:tcBorders>
              <w:top w:val="single" w:sz="4" w:space="0" w:color="auto"/>
              <w:left w:val="single" w:sz="4" w:space="0" w:color="auto"/>
              <w:bottom w:val="single" w:sz="4" w:space="0" w:color="auto"/>
              <w:right w:val="single" w:sz="4" w:space="0" w:color="auto"/>
            </w:tcBorders>
            <w:hideMark/>
          </w:tcPr>
          <w:p w14:paraId="129DD02D" w14:textId="77777777" w:rsidR="0048411E" w:rsidRPr="009709C5" w:rsidRDefault="0048411E" w:rsidP="00516D88">
            <w:pPr>
              <w:pStyle w:val="TAH"/>
            </w:pPr>
            <w:r w:rsidRPr="009709C5">
              <w:t>Divisor</w:t>
            </w:r>
          </w:p>
        </w:tc>
        <w:tc>
          <w:tcPr>
            <w:tcW w:w="1145" w:type="dxa"/>
            <w:tcBorders>
              <w:top w:val="single" w:sz="4" w:space="0" w:color="auto"/>
              <w:left w:val="single" w:sz="4" w:space="0" w:color="auto"/>
              <w:bottom w:val="single" w:sz="4" w:space="0" w:color="auto"/>
              <w:right w:val="single" w:sz="4" w:space="0" w:color="auto"/>
            </w:tcBorders>
            <w:hideMark/>
          </w:tcPr>
          <w:p w14:paraId="4B48141B" w14:textId="77777777" w:rsidR="0048411E" w:rsidRPr="009709C5" w:rsidRDefault="0048411E" w:rsidP="00516D88">
            <w:pPr>
              <w:pStyle w:val="TAH"/>
            </w:pPr>
            <w:r w:rsidRPr="009709C5">
              <w:t>Standard uncertainty (σ) [dB]</w:t>
            </w:r>
          </w:p>
        </w:tc>
      </w:tr>
      <w:tr w:rsidR="0048411E" w:rsidRPr="009709C5" w14:paraId="01165B07" w14:textId="77777777" w:rsidTr="00516D88">
        <w:trPr>
          <w:cantSplit/>
          <w:tblHeader/>
          <w:jc w:val="center"/>
        </w:trPr>
        <w:tc>
          <w:tcPr>
            <w:tcW w:w="1016" w:type="dxa"/>
            <w:tcBorders>
              <w:left w:val="single" w:sz="4" w:space="0" w:color="auto"/>
              <w:right w:val="single" w:sz="4" w:space="0" w:color="auto"/>
            </w:tcBorders>
          </w:tcPr>
          <w:p w14:paraId="3140AFDD" w14:textId="77777777" w:rsidR="0048411E" w:rsidRDefault="0048411E" w:rsidP="00516D88">
            <w:pPr>
              <w:pStyle w:val="TAL"/>
              <w:rPr>
                <w:rFonts w:cs="Arial"/>
              </w:rPr>
            </w:pPr>
            <w:r>
              <w:rPr>
                <w:rFonts w:cs="Arial"/>
              </w:rPr>
              <w:t>All</w:t>
            </w:r>
          </w:p>
        </w:tc>
        <w:tc>
          <w:tcPr>
            <w:tcW w:w="793" w:type="dxa"/>
            <w:tcBorders>
              <w:top w:val="single" w:sz="4" w:space="0" w:color="auto"/>
              <w:left w:val="single" w:sz="4" w:space="0" w:color="auto"/>
              <w:right w:val="single" w:sz="4" w:space="0" w:color="auto"/>
            </w:tcBorders>
            <w:vAlign w:val="center"/>
          </w:tcPr>
          <w:p w14:paraId="19A78E33" w14:textId="77777777" w:rsidR="0048411E" w:rsidRPr="003470CA" w:rsidRDefault="0048411E" w:rsidP="00516D88">
            <w:pPr>
              <w:pStyle w:val="TAL"/>
            </w:pPr>
            <w:r>
              <w:t>All</w:t>
            </w:r>
          </w:p>
        </w:tc>
        <w:tc>
          <w:tcPr>
            <w:tcW w:w="1063" w:type="dxa"/>
            <w:tcBorders>
              <w:top w:val="single" w:sz="4" w:space="0" w:color="auto"/>
              <w:left w:val="single" w:sz="4" w:space="0" w:color="auto"/>
              <w:right w:val="single" w:sz="4" w:space="0" w:color="auto"/>
            </w:tcBorders>
          </w:tcPr>
          <w:p w14:paraId="4C06F6FE" w14:textId="77777777" w:rsidR="0048411E" w:rsidRPr="009709C5" w:rsidRDefault="0048411E" w:rsidP="00516D88">
            <w:pPr>
              <w:pStyle w:val="TAC"/>
            </w:pPr>
            <w:r>
              <w:t>All</w:t>
            </w:r>
          </w:p>
        </w:tc>
        <w:tc>
          <w:tcPr>
            <w:tcW w:w="1296" w:type="dxa"/>
            <w:tcBorders>
              <w:top w:val="single" w:sz="4" w:space="0" w:color="auto"/>
              <w:left w:val="single" w:sz="4" w:space="0" w:color="auto"/>
              <w:right w:val="single" w:sz="4" w:space="0" w:color="auto"/>
            </w:tcBorders>
          </w:tcPr>
          <w:p w14:paraId="423E5E84" w14:textId="77777777" w:rsidR="0048411E" w:rsidRPr="009709C5" w:rsidRDefault="0048411E" w:rsidP="00516D88">
            <w:pPr>
              <w:pStyle w:val="TAC"/>
            </w:pPr>
            <w:r w:rsidRPr="009709C5">
              <w:t>ACLR (relative measurement)</w:t>
            </w:r>
          </w:p>
        </w:tc>
        <w:tc>
          <w:tcPr>
            <w:tcW w:w="1046" w:type="dxa"/>
            <w:tcBorders>
              <w:top w:val="single" w:sz="4" w:space="0" w:color="auto"/>
              <w:left w:val="single" w:sz="4" w:space="0" w:color="auto"/>
              <w:right w:val="single" w:sz="4" w:space="0" w:color="auto"/>
            </w:tcBorders>
          </w:tcPr>
          <w:p w14:paraId="6DBCCB89" w14:textId="77777777" w:rsidR="0048411E" w:rsidRDefault="0048411E" w:rsidP="00516D88">
            <w:pPr>
              <w:pStyle w:val="TAC"/>
            </w:pPr>
            <w:r>
              <w:t>FR2a, FR2b</w:t>
            </w:r>
          </w:p>
        </w:tc>
        <w:tc>
          <w:tcPr>
            <w:tcW w:w="1158" w:type="dxa"/>
            <w:tcBorders>
              <w:top w:val="single" w:sz="4" w:space="0" w:color="auto"/>
              <w:left w:val="single" w:sz="4" w:space="0" w:color="auto"/>
              <w:bottom w:val="single" w:sz="4" w:space="0" w:color="auto"/>
              <w:right w:val="single" w:sz="4" w:space="0" w:color="auto"/>
            </w:tcBorders>
          </w:tcPr>
          <w:p w14:paraId="7ED941F3" w14:textId="77777777" w:rsidR="0048411E" w:rsidRPr="009709C5" w:rsidRDefault="0048411E" w:rsidP="00516D88">
            <w:pPr>
              <w:pStyle w:val="TAC"/>
            </w:pPr>
            <w:r w:rsidRPr="009709C5">
              <w:t>0.32</w:t>
            </w:r>
          </w:p>
        </w:tc>
        <w:tc>
          <w:tcPr>
            <w:tcW w:w="1420" w:type="dxa"/>
            <w:tcBorders>
              <w:top w:val="single" w:sz="4" w:space="0" w:color="auto"/>
              <w:left w:val="single" w:sz="4" w:space="0" w:color="auto"/>
              <w:bottom w:val="single" w:sz="4" w:space="0" w:color="auto"/>
              <w:right w:val="single" w:sz="4" w:space="0" w:color="auto"/>
            </w:tcBorders>
          </w:tcPr>
          <w:p w14:paraId="6FC3F8CB" w14:textId="77777777" w:rsidR="0048411E" w:rsidRPr="009709C5" w:rsidRDefault="0048411E" w:rsidP="00516D88">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4C2C64C7" w14:textId="77777777" w:rsidR="0048411E" w:rsidRPr="009709C5" w:rsidRDefault="0048411E" w:rsidP="00516D88">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5E2308D2" w14:textId="77777777" w:rsidR="0048411E" w:rsidRPr="009709C5" w:rsidRDefault="0048411E" w:rsidP="00516D88">
            <w:pPr>
              <w:pStyle w:val="TAC"/>
            </w:pPr>
            <w:r w:rsidRPr="009709C5">
              <w:t>0.32</w:t>
            </w:r>
          </w:p>
        </w:tc>
      </w:tr>
      <w:tr w:rsidR="0048411E" w:rsidRPr="009709C5" w14:paraId="17F2704E" w14:textId="77777777" w:rsidTr="00516D88">
        <w:trPr>
          <w:cantSplit/>
          <w:tblHeader/>
          <w:jc w:val="center"/>
        </w:trPr>
        <w:tc>
          <w:tcPr>
            <w:tcW w:w="1016" w:type="dxa"/>
            <w:vMerge w:val="restart"/>
            <w:tcBorders>
              <w:left w:val="single" w:sz="4" w:space="0" w:color="auto"/>
              <w:right w:val="single" w:sz="4" w:space="0" w:color="auto"/>
            </w:tcBorders>
          </w:tcPr>
          <w:p w14:paraId="51AEBCE3" w14:textId="77777777" w:rsidR="0048411E" w:rsidRPr="009709C5" w:rsidRDefault="0048411E" w:rsidP="00516D88">
            <w:pPr>
              <w:pStyle w:val="TAL"/>
            </w:pPr>
            <w:r>
              <w:rPr>
                <w:rFonts w:cs="Arial"/>
              </w:rPr>
              <w:t>≤</w:t>
            </w:r>
            <w:r w:rsidRPr="009709C5">
              <w:t xml:space="preserve"> </w:t>
            </w:r>
            <w:r>
              <w:t>4</w:t>
            </w:r>
            <w:r w:rsidRPr="009709C5">
              <w:t>0cm</w:t>
            </w:r>
          </w:p>
        </w:tc>
        <w:tc>
          <w:tcPr>
            <w:tcW w:w="793" w:type="dxa"/>
            <w:vMerge w:val="restart"/>
            <w:tcBorders>
              <w:top w:val="single" w:sz="4" w:space="0" w:color="auto"/>
              <w:left w:val="single" w:sz="4" w:space="0" w:color="auto"/>
              <w:right w:val="single" w:sz="4" w:space="0" w:color="auto"/>
            </w:tcBorders>
            <w:vAlign w:val="center"/>
          </w:tcPr>
          <w:p w14:paraId="379123CA" w14:textId="1E398F04" w:rsidR="0048411E" w:rsidRPr="009709C5" w:rsidRDefault="0048411E" w:rsidP="00516D88">
            <w:pPr>
              <w:pStyle w:val="TAL"/>
            </w:pPr>
            <w:r w:rsidRPr="003470CA">
              <w:t xml:space="preserve">PC1, </w:t>
            </w:r>
            <w:r w:rsidRPr="009709C5">
              <w:t>PC3</w:t>
            </w:r>
            <w:ins w:id="192" w:author="Adan Toril" w:date="2023-04-20T08:38:00Z">
              <w:r w:rsidR="00281A6A">
                <w:t>, PC5</w:t>
              </w:r>
            </w:ins>
          </w:p>
        </w:tc>
        <w:tc>
          <w:tcPr>
            <w:tcW w:w="1063" w:type="dxa"/>
            <w:vMerge w:val="restart"/>
            <w:tcBorders>
              <w:top w:val="single" w:sz="4" w:space="0" w:color="auto"/>
              <w:left w:val="single" w:sz="4" w:space="0" w:color="auto"/>
              <w:right w:val="single" w:sz="4" w:space="0" w:color="auto"/>
            </w:tcBorders>
          </w:tcPr>
          <w:p w14:paraId="5616BAB9" w14:textId="77777777" w:rsidR="0048411E" w:rsidRPr="009709C5" w:rsidRDefault="0048411E" w:rsidP="00516D88">
            <w:pPr>
              <w:pStyle w:val="TAC"/>
            </w:pPr>
            <w:r w:rsidRPr="009709C5">
              <w:t>NC</w:t>
            </w:r>
          </w:p>
        </w:tc>
        <w:tc>
          <w:tcPr>
            <w:tcW w:w="1296" w:type="dxa"/>
            <w:vMerge w:val="restart"/>
            <w:tcBorders>
              <w:top w:val="single" w:sz="4" w:space="0" w:color="auto"/>
              <w:left w:val="single" w:sz="4" w:space="0" w:color="auto"/>
              <w:right w:val="single" w:sz="4" w:space="0" w:color="auto"/>
            </w:tcBorders>
          </w:tcPr>
          <w:p w14:paraId="410629D7" w14:textId="77777777" w:rsidR="0048411E" w:rsidRPr="009709C5" w:rsidRDefault="0048411E" w:rsidP="00516D88">
            <w:pPr>
              <w:pStyle w:val="TAC"/>
            </w:pPr>
            <w:r w:rsidRPr="009709C5">
              <w:t>NOTE1</w:t>
            </w:r>
          </w:p>
        </w:tc>
        <w:tc>
          <w:tcPr>
            <w:tcW w:w="1046" w:type="dxa"/>
            <w:tcBorders>
              <w:top w:val="single" w:sz="4" w:space="0" w:color="auto"/>
              <w:left w:val="single" w:sz="4" w:space="0" w:color="auto"/>
              <w:right w:val="single" w:sz="4" w:space="0" w:color="auto"/>
            </w:tcBorders>
          </w:tcPr>
          <w:p w14:paraId="248006C2" w14:textId="77777777" w:rsidR="0048411E" w:rsidRPr="009709C5" w:rsidRDefault="0048411E" w:rsidP="00516D88">
            <w:pPr>
              <w:pStyle w:val="TAC"/>
            </w:pPr>
            <w:r>
              <w:t>FR2a, FR2b</w:t>
            </w:r>
          </w:p>
        </w:tc>
        <w:tc>
          <w:tcPr>
            <w:tcW w:w="1158" w:type="dxa"/>
            <w:tcBorders>
              <w:top w:val="single" w:sz="4" w:space="0" w:color="auto"/>
              <w:left w:val="single" w:sz="4" w:space="0" w:color="auto"/>
              <w:bottom w:val="single" w:sz="4" w:space="0" w:color="auto"/>
              <w:right w:val="single" w:sz="4" w:space="0" w:color="auto"/>
            </w:tcBorders>
          </w:tcPr>
          <w:p w14:paraId="5E8FF84C" w14:textId="77777777" w:rsidR="0048411E" w:rsidRPr="009709C5" w:rsidRDefault="0048411E" w:rsidP="00516D88">
            <w:pPr>
              <w:pStyle w:val="TAC"/>
            </w:pPr>
            <w:r w:rsidRPr="009709C5">
              <w:t>0.4</w:t>
            </w:r>
          </w:p>
        </w:tc>
        <w:tc>
          <w:tcPr>
            <w:tcW w:w="1420" w:type="dxa"/>
            <w:tcBorders>
              <w:top w:val="single" w:sz="4" w:space="0" w:color="auto"/>
              <w:left w:val="single" w:sz="4" w:space="0" w:color="auto"/>
              <w:bottom w:val="single" w:sz="4" w:space="0" w:color="auto"/>
              <w:right w:val="single" w:sz="4" w:space="0" w:color="auto"/>
            </w:tcBorders>
          </w:tcPr>
          <w:p w14:paraId="543561D0" w14:textId="77777777" w:rsidR="0048411E" w:rsidRPr="009709C5" w:rsidRDefault="0048411E" w:rsidP="00516D88">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1EF6391D" w14:textId="77777777" w:rsidR="0048411E" w:rsidRPr="009709C5" w:rsidRDefault="0048411E" w:rsidP="00516D88">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66F9CB20" w14:textId="77777777" w:rsidR="0048411E" w:rsidRPr="009709C5" w:rsidRDefault="0048411E" w:rsidP="00516D88">
            <w:pPr>
              <w:pStyle w:val="TAC"/>
            </w:pPr>
            <w:r w:rsidRPr="009709C5">
              <w:t>0.4</w:t>
            </w:r>
          </w:p>
        </w:tc>
      </w:tr>
      <w:tr w:rsidR="0048411E" w:rsidRPr="009709C5" w14:paraId="23EDE414" w14:textId="77777777" w:rsidTr="00516D88">
        <w:trPr>
          <w:cantSplit/>
          <w:tblHeader/>
          <w:jc w:val="center"/>
        </w:trPr>
        <w:tc>
          <w:tcPr>
            <w:tcW w:w="1016" w:type="dxa"/>
            <w:vMerge/>
            <w:tcBorders>
              <w:left w:val="single" w:sz="4" w:space="0" w:color="auto"/>
              <w:right w:val="single" w:sz="4" w:space="0" w:color="auto"/>
            </w:tcBorders>
          </w:tcPr>
          <w:p w14:paraId="4ACB2678" w14:textId="77777777" w:rsidR="0048411E" w:rsidRDefault="0048411E" w:rsidP="00516D88">
            <w:pPr>
              <w:pStyle w:val="TAL"/>
              <w:rPr>
                <w:rFonts w:cs="Arial"/>
              </w:rPr>
            </w:pPr>
          </w:p>
        </w:tc>
        <w:tc>
          <w:tcPr>
            <w:tcW w:w="793" w:type="dxa"/>
            <w:vMerge/>
            <w:tcBorders>
              <w:top w:val="single" w:sz="4" w:space="0" w:color="auto"/>
              <w:left w:val="single" w:sz="4" w:space="0" w:color="auto"/>
              <w:right w:val="single" w:sz="4" w:space="0" w:color="auto"/>
            </w:tcBorders>
            <w:vAlign w:val="center"/>
          </w:tcPr>
          <w:p w14:paraId="6E8FA408" w14:textId="77777777" w:rsidR="0048411E" w:rsidRPr="003470CA" w:rsidRDefault="0048411E" w:rsidP="00516D88">
            <w:pPr>
              <w:pStyle w:val="TAL"/>
            </w:pPr>
          </w:p>
        </w:tc>
        <w:tc>
          <w:tcPr>
            <w:tcW w:w="1063" w:type="dxa"/>
            <w:vMerge/>
            <w:tcBorders>
              <w:top w:val="single" w:sz="4" w:space="0" w:color="auto"/>
              <w:left w:val="single" w:sz="4" w:space="0" w:color="auto"/>
              <w:right w:val="single" w:sz="4" w:space="0" w:color="auto"/>
            </w:tcBorders>
          </w:tcPr>
          <w:p w14:paraId="1794A9F7" w14:textId="77777777" w:rsidR="0048411E" w:rsidRPr="009709C5" w:rsidRDefault="0048411E" w:rsidP="00516D88">
            <w:pPr>
              <w:pStyle w:val="TAC"/>
            </w:pPr>
          </w:p>
        </w:tc>
        <w:tc>
          <w:tcPr>
            <w:tcW w:w="1296" w:type="dxa"/>
            <w:vMerge/>
            <w:tcBorders>
              <w:left w:val="single" w:sz="4" w:space="0" w:color="auto"/>
              <w:bottom w:val="single" w:sz="4" w:space="0" w:color="auto"/>
              <w:right w:val="single" w:sz="4" w:space="0" w:color="auto"/>
            </w:tcBorders>
          </w:tcPr>
          <w:p w14:paraId="3D49214D" w14:textId="77777777" w:rsidR="0048411E" w:rsidRPr="009709C5" w:rsidRDefault="0048411E" w:rsidP="00516D88">
            <w:pPr>
              <w:pStyle w:val="TAC"/>
            </w:pPr>
          </w:p>
        </w:tc>
        <w:tc>
          <w:tcPr>
            <w:tcW w:w="1046" w:type="dxa"/>
            <w:tcBorders>
              <w:left w:val="single" w:sz="4" w:space="0" w:color="auto"/>
              <w:bottom w:val="single" w:sz="4" w:space="0" w:color="auto"/>
              <w:right w:val="single" w:sz="4" w:space="0" w:color="auto"/>
            </w:tcBorders>
          </w:tcPr>
          <w:p w14:paraId="398F6622" w14:textId="77777777" w:rsidR="0048411E" w:rsidRPr="009709C5" w:rsidRDefault="0048411E" w:rsidP="00516D88">
            <w:pPr>
              <w:pStyle w:val="TAC"/>
            </w:pPr>
            <w:r>
              <w:t>FR2c</w:t>
            </w:r>
          </w:p>
        </w:tc>
        <w:tc>
          <w:tcPr>
            <w:tcW w:w="1158" w:type="dxa"/>
            <w:tcBorders>
              <w:top w:val="single" w:sz="4" w:space="0" w:color="auto"/>
              <w:left w:val="single" w:sz="4" w:space="0" w:color="auto"/>
              <w:bottom w:val="single" w:sz="4" w:space="0" w:color="auto"/>
              <w:right w:val="single" w:sz="4" w:space="0" w:color="auto"/>
            </w:tcBorders>
          </w:tcPr>
          <w:p w14:paraId="4D4DF40D" w14:textId="77777777" w:rsidR="0048411E" w:rsidRPr="009709C5" w:rsidRDefault="0048411E" w:rsidP="00516D88">
            <w:pPr>
              <w:pStyle w:val="TAC"/>
            </w:pPr>
            <w:r>
              <w:t>0.5</w:t>
            </w:r>
          </w:p>
        </w:tc>
        <w:tc>
          <w:tcPr>
            <w:tcW w:w="1420" w:type="dxa"/>
            <w:tcBorders>
              <w:top w:val="single" w:sz="4" w:space="0" w:color="auto"/>
              <w:left w:val="single" w:sz="4" w:space="0" w:color="auto"/>
              <w:bottom w:val="single" w:sz="4" w:space="0" w:color="auto"/>
              <w:right w:val="single" w:sz="4" w:space="0" w:color="auto"/>
            </w:tcBorders>
          </w:tcPr>
          <w:p w14:paraId="42987E6C" w14:textId="77777777" w:rsidR="0048411E" w:rsidRPr="009709C5" w:rsidRDefault="0048411E" w:rsidP="00516D88">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6F36DE0E" w14:textId="77777777" w:rsidR="0048411E" w:rsidRPr="009709C5" w:rsidRDefault="0048411E" w:rsidP="00516D88">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26F1C3B6" w14:textId="77777777" w:rsidR="0048411E" w:rsidRPr="009709C5" w:rsidRDefault="0048411E" w:rsidP="00516D88">
            <w:pPr>
              <w:pStyle w:val="TAC"/>
            </w:pPr>
            <w:r w:rsidRPr="009709C5">
              <w:t>0.</w:t>
            </w:r>
            <w:r>
              <w:t>5</w:t>
            </w:r>
          </w:p>
        </w:tc>
      </w:tr>
      <w:tr w:rsidR="0048411E" w:rsidRPr="009709C5" w14:paraId="56D1DED9" w14:textId="77777777" w:rsidTr="00516D88">
        <w:trPr>
          <w:cantSplit/>
          <w:tblHeader/>
          <w:jc w:val="center"/>
        </w:trPr>
        <w:tc>
          <w:tcPr>
            <w:tcW w:w="1016" w:type="dxa"/>
            <w:vMerge/>
            <w:tcBorders>
              <w:left w:val="single" w:sz="4" w:space="0" w:color="auto"/>
              <w:right w:val="single" w:sz="4" w:space="0" w:color="auto"/>
            </w:tcBorders>
          </w:tcPr>
          <w:p w14:paraId="78538743" w14:textId="77777777" w:rsidR="0048411E" w:rsidRPr="009709C5" w:rsidRDefault="0048411E" w:rsidP="00516D88">
            <w:pPr>
              <w:pStyle w:val="TAL"/>
            </w:pPr>
          </w:p>
        </w:tc>
        <w:tc>
          <w:tcPr>
            <w:tcW w:w="793" w:type="dxa"/>
            <w:vMerge/>
            <w:tcBorders>
              <w:top w:val="single" w:sz="4" w:space="0" w:color="auto"/>
              <w:left w:val="single" w:sz="4" w:space="0" w:color="auto"/>
              <w:right w:val="single" w:sz="4" w:space="0" w:color="auto"/>
            </w:tcBorders>
            <w:vAlign w:val="center"/>
          </w:tcPr>
          <w:p w14:paraId="377917CA" w14:textId="77777777" w:rsidR="0048411E" w:rsidRPr="009709C5" w:rsidRDefault="0048411E" w:rsidP="00516D88">
            <w:pPr>
              <w:pStyle w:val="TAL"/>
            </w:pPr>
          </w:p>
        </w:tc>
        <w:tc>
          <w:tcPr>
            <w:tcW w:w="1063" w:type="dxa"/>
            <w:vMerge/>
            <w:tcBorders>
              <w:top w:val="single" w:sz="4" w:space="0" w:color="auto"/>
              <w:left w:val="single" w:sz="4" w:space="0" w:color="auto"/>
              <w:right w:val="single" w:sz="4" w:space="0" w:color="auto"/>
            </w:tcBorders>
          </w:tcPr>
          <w:p w14:paraId="3B92835D" w14:textId="77777777" w:rsidR="0048411E" w:rsidRPr="009709C5" w:rsidRDefault="0048411E" w:rsidP="00516D88">
            <w:pPr>
              <w:pStyle w:val="TAC"/>
            </w:pPr>
          </w:p>
        </w:tc>
        <w:tc>
          <w:tcPr>
            <w:tcW w:w="1296" w:type="dxa"/>
            <w:tcBorders>
              <w:top w:val="single" w:sz="4" w:space="0" w:color="auto"/>
              <w:left w:val="single" w:sz="4" w:space="0" w:color="auto"/>
              <w:bottom w:val="single" w:sz="4" w:space="0" w:color="auto"/>
              <w:right w:val="single" w:sz="4" w:space="0" w:color="auto"/>
            </w:tcBorders>
          </w:tcPr>
          <w:p w14:paraId="7EC65E99" w14:textId="77777777" w:rsidR="0048411E" w:rsidRPr="009709C5" w:rsidRDefault="0048411E" w:rsidP="00516D88">
            <w:pPr>
              <w:pStyle w:val="TAC"/>
            </w:pPr>
          </w:p>
        </w:tc>
        <w:tc>
          <w:tcPr>
            <w:tcW w:w="1046" w:type="dxa"/>
            <w:tcBorders>
              <w:top w:val="single" w:sz="4" w:space="0" w:color="auto"/>
              <w:left w:val="single" w:sz="4" w:space="0" w:color="auto"/>
              <w:bottom w:val="single" w:sz="4" w:space="0" w:color="auto"/>
              <w:right w:val="single" w:sz="4" w:space="0" w:color="auto"/>
            </w:tcBorders>
          </w:tcPr>
          <w:p w14:paraId="1B280F4B" w14:textId="77777777" w:rsidR="0048411E" w:rsidRPr="009709C5" w:rsidRDefault="0048411E" w:rsidP="00516D88">
            <w:pPr>
              <w:pStyle w:val="TAC"/>
            </w:pPr>
          </w:p>
        </w:tc>
        <w:tc>
          <w:tcPr>
            <w:tcW w:w="1158" w:type="dxa"/>
            <w:tcBorders>
              <w:top w:val="single" w:sz="4" w:space="0" w:color="auto"/>
              <w:left w:val="single" w:sz="4" w:space="0" w:color="auto"/>
              <w:bottom w:val="single" w:sz="4" w:space="0" w:color="auto"/>
              <w:right w:val="single" w:sz="4" w:space="0" w:color="auto"/>
            </w:tcBorders>
          </w:tcPr>
          <w:p w14:paraId="6ADF5F86" w14:textId="77777777" w:rsidR="0048411E" w:rsidRPr="009709C5" w:rsidRDefault="0048411E" w:rsidP="00516D88">
            <w:pPr>
              <w:pStyle w:val="TAC"/>
            </w:pPr>
          </w:p>
        </w:tc>
        <w:tc>
          <w:tcPr>
            <w:tcW w:w="1420" w:type="dxa"/>
            <w:tcBorders>
              <w:top w:val="single" w:sz="4" w:space="0" w:color="auto"/>
              <w:left w:val="single" w:sz="4" w:space="0" w:color="auto"/>
              <w:bottom w:val="single" w:sz="4" w:space="0" w:color="auto"/>
              <w:right w:val="single" w:sz="4" w:space="0" w:color="auto"/>
            </w:tcBorders>
          </w:tcPr>
          <w:p w14:paraId="16608920" w14:textId="77777777" w:rsidR="0048411E" w:rsidRPr="009709C5" w:rsidRDefault="0048411E" w:rsidP="00516D88">
            <w:pPr>
              <w:pStyle w:val="TAC"/>
            </w:pPr>
          </w:p>
        </w:tc>
        <w:tc>
          <w:tcPr>
            <w:tcW w:w="837" w:type="dxa"/>
            <w:tcBorders>
              <w:top w:val="single" w:sz="4" w:space="0" w:color="auto"/>
              <w:left w:val="single" w:sz="4" w:space="0" w:color="auto"/>
              <w:bottom w:val="single" w:sz="4" w:space="0" w:color="auto"/>
              <w:right w:val="single" w:sz="4" w:space="0" w:color="auto"/>
            </w:tcBorders>
          </w:tcPr>
          <w:p w14:paraId="10794467" w14:textId="77777777" w:rsidR="0048411E" w:rsidRPr="009709C5" w:rsidRDefault="0048411E" w:rsidP="00516D88">
            <w:pPr>
              <w:pStyle w:val="TAC"/>
            </w:pPr>
          </w:p>
        </w:tc>
        <w:tc>
          <w:tcPr>
            <w:tcW w:w="1145" w:type="dxa"/>
            <w:tcBorders>
              <w:top w:val="single" w:sz="4" w:space="0" w:color="auto"/>
              <w:left w:val="single" w:sz="4" w:space="0" w:color="auto"/>
              <w:bottom w:val="single" w:sz="4" w:space="0" w:color="auto"/>
              <w:right w:val="single" w:sz="4" w:space="0" w:color="auto"/>
            </w:tcBorders>
          </w:tcPr>
          <w:p w14:paraId="1741EA9A" w14:textId="77777777" w:rsidR="0048411E" w:rsidRPr="009709C5" w:rsidRDefault="0048411E" w:rsidP="00516D88">
            <w:pPr>
              <w:pStyle w:val="TAC"/>
            </w:pPr>
          </w:p>
        </w:tc>
      </w:tr>
      <w:tr w:rsidR="0048411E" w:rsidRPr="009709C5" w14:paraId="66F858A1" w14:textId="77777777" w:rsidTr="00516D88">
        <w:trPr>
          <w:cantSplit/>
          <w:tblHeader/>
          <w:jc w:val="center"/>
        </w:trPr>
        <w:tc>
          <w:tcPr>
            <w:tcW w:w="1016" w:type="dxa"/>
            <w:vMerge/>
            <w:tcBorders>
              <w:left w:val="single" w:sz="4" w:space="0" w:color="auto"/>
              <w:right w:val="single" w:sz="4" w:space="0" w:color="auto"/>
            </w:tcBorders>
          </w:tcPr>
          <w:p w14:paraId="4C5F20EB" w14:textId="77777777" w:rsidR="0048411E" w:rsidRPr="009709C5" w:rsidRDefault="0048411E" w:rsidP="00516D88">
            <w:pPr>
              <w:pStyle w:val="TAL"/>
            </w:pPr>
          </w:p>
        </w:tc>
        <w:tc>
          <w:tcPr>
            <w:tcW w:w="793" w:type="dxa"/>
            <w:vMerge/>
            <w:tcBorders>
              <w:left w:val="single" w:sz="4" w:space="0" w:color="auto"/>
              <w:right w:val="single" w:sz="4" w:space="0" w:color="auto"/>
            </w:tcBorders>
            <w:vAlign w:val="center"/>
          </w:tcPr>
          <w:p w14:paraId="787EBB66" w14:textId="77777777" w:rsidR="0048411E" w:rsidRPr="009709C5" w:rsidRDefault="0048411E" w:rsidP="00516D88">
            <w:pPr>
              <w:pStyle w:val="TAL"/>
            </w:pPr>
          </w:p>
        </w:tc>
        <w:tc>
          <w:tcPr>
            <w:tcW w:w="1063" w:type="dxa"/>
            <w:vMerge/>
            <w:tcBorders>
              <w:left w:val="single" w:sz="4" w:space="0" w:color="auto"/>
              <w:right w:val="single" w:sz="4" w:space="0" w:color="auto"/>
            </w:tcBorders>
          </w:tcPr>
          <w:p w14:paraId="30E824B4" w14:textId="77777777" w:rsidR="0048411E" w:rsidRPr="009709C5" w:rsidRDefault="0048411E" w:rsidP="00516D88">
            <w:pPr>
              <w:pStyle w:val="TAC"/>
            </w:pPr>
          </w:p>
        </w:tc>
        <w:tc>
          <w:tcPr>
            <w:tcW w:w="1296" w:type="dxa"/>
            <w:vMerge w:val="restart"/>
            <w:tcBorders>
              <w:top w:val="single" w:sz="4" w:space="0" w:color="auto"/>
              <w:left w:val="single" w:sz="4" w:space="0" w:color="auto"/>
              <w:right w:val="single" w:sz="4" w:space="0" w:color="auto"/>
            </w:tcBorders>
            <w:vAlign w:val="center"/>
          </w:tcPr>
          <w:p w14:paraId="54D4CF8D" w14:textId="77777777" w:rsidR="0048411E" w:rsidRPr="009709C5" w:rsidRDefault="0048411E" w:rsidP="00516D88">
            <w:pPr>
              <w:pStyle w:val="TAC"/>
            </w:pPr>
            <w:r w:rsidRPr="009709C5">
              <w:t>SE</w:t>
            </w:r>
          </w:p>
        </w:tc>
        <w:tc>
          <w:tcPr>
            <w:tcW w:w="1046" w:type="dxa"/>
            <w:tcBorders>
              <w:top w:val="single" w:sz="4" w:space="0" w:color="auto"/>
              <w:left w:val="single" w:sz="4" w:space="0" w:color="auto"/>
              <w:bottom w:val="single" w:sz="4" w:space="0" w:color="auto"/>
              <w:right w:val="single" w:sz="4" w:space="0" w:color="auto"/>
            </w:tcBorders>
          </w:tcPr>
          <w:p w14:paraId="032B3CFA" w14:textId="77777777" w:rsidR="0048411E" w:rsidRPr="009709C5" w:rsidRDefault="0048411E" w:rsidP="00516D88">
            <w:pPr>
              <w:pStyle w:val="TAC"/>
            </w:pPr>
            <w:r w:rsidRPr="009709C5">
              <w:t>6GHz to 12.75GHz</w:t>
            </w:r>
          </w:p>
        </w:tc>
        <w:tc>
          <w:tcPr>
            <w:tcW w:w="1158" w:type="dxa"/>
            <w:tcBorders>
              <w:top w:val="single" w:sz="4" w:space="0" w:color="auto"/>
              <w:left w:val="single" w:sz="4" w:space="0" w:color="auto"/>
              <w:bottom w:val="single" w:sz="4" w:space="0" w:color="auto"/>
              <w:right w:val="single" w:sz="4" w:space="0" w:color="auto"/>
            </w:tcBorders>
          </w:tcPr>
          <w:p w14:paraId="2CCEF3C0" w14:textId="77777777" w:rsidR="0048411E" w:rsidRPr="009709C5" w:rsidRDefault="0048411E" w:rsidP="00516D88">
            <w:pPr>
              <w:pStyle w:val="TAC"/>
            </w:pPr>
            <w:r w:rsidRPr="009709C5">
              <w:t>0.7</w:t>
            </w:r>
          </w:p>
        </w:tc>
        <w:tc>
          <w:tcPr>
            <w:tcW w:w="1420" w:type="dxa"/>
            <w:tcBorders>
              <w:top w:val="single" w:sz="4" w:space="0" w:color="auto"/>
              <w:left w:val="single" w:sz="4" w:space="0" w:color="auto"/>
              <w:bottom w:val="single" w:sz="4" w:space="0" w:color="auto"/>
              <w:right w:val="single" w:sz="4" w:space="0" w:color="auto"/>
            </w:tcBorders>
          </w:tcPr>
          <w:p w14:paraId="1A69D7AF" w14:textId="77777777" w:rsidR="0048411E" w:rsidRPr="009709C5" w:rsidRDefault="0048411E" w:rsidP="00516D88">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69841144" w14:textId="77777777" w:rsidR="0048411E" w:rsidRPr="009709C5" w:rsidRDefault="0048411E" w:rsidP="00516D88">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0A973C7E" w14:textId="77777777" w:rsidR="0048411E" w:rsidRPr="009709C5" w:rsidRDefault="0048411E" w:rsidP="00516D88">
            <w:pPr>
              <w:pStyle w:val="TAC"/>
            </w:pPr>
            <w:r w:rsidRPr="009709C5">
              <w:t>0.7</w:t>
            </w:r>
          </w:p>
        </w:tc>
      </w:tr>
      <w:tr w:rsidR="0048411E" w:rsidRPr="009709C5" w14:paraId="48AF19F4" w14:textId="77777777" w:rsidTr="00516D88">
        <w:trPr>
          <w:cantSplit/>
          <w:tblHeader/>
          <w:jc w:val="center"/>
        </w:trPr>
        <w:tc>
          <w:tcPr>
            <w:tcW w:w="1016" w:type="dxa"/>
            <w:vMerge/>
            <w:tcBorders>
              <w:left w:val="single" w:sz="4" w:space="0" w:color="auto"/>
              <w:right w:val="single" w:sz="4" w:space="0" w:color="auto"/>
            </w:tcBorders>
          </w:tcPr>
          <w:p w14:paraId="606D14CB" w14:textId="77777777" w:rsidR="0048411E" w:rsidRPr="009709C5" w:rsidRDefault="0048411E" w:rsidP="00516D88">
            <w:pPr>
              <w:pStyle w:val="TAL"/>
            </w:pPr>
          </w:p>
        </w:tc>
        <w:tc>
          <w:tcPr>
            <w:tcW w:w="793" w:type="dxa"/>
            <w:vMerge/>
            <w:tcBorders>
              <w:left w:val="single" w:sz="4" w:space="0" w:color="auto"/>
              <w:right w:val="single" w:sz="4" w:space="0" w:color="auto"/>
            </w:tcBorders>
            <w:vAlign w:val="center"/>
          </w:tcPr>
          <w:p w14:paraId="53C396B2" w14:textId="77777777" w:rsidR="0048411E" w:rsidRPr="009709C5" w:rsidRDefault="0048411E" w:rsidP="00516D88">
            <w:pPr>
              <w:pStyle w:val="TAL"/>
            </w:pPr>
          </w:p>
        </w:tc>
        <w:tc>
          <w:tcPr>
            <w:tcW w:w="1063" w:type="dxa"/>
            <w:vMerge/>
            <w:tcBorders>
              <w:left w:val="single" w:sz="4" w:space="0" w:color="auto"/>
              <w:right w:val="single" w:sz="4" w:space="0" w:color="auto"/>
            </w:tcBorders>
          </w:tcPr>
          <w:p w14:paraId="11791A89" w14:textId="77777777" w:rsidR="0048411E" w:rsidRPr="009709C5" w:rsidRDefault="0048411E" w:rsidP="00516D88">
            <w:pPr>
              <w:pStyle w:val="TAC"/>
            </w:pPr>
          </w:p>
        </w:tc>
        <w:tc>
          <w:tcPr>
            <w:tcW w:w="1296" w:type="dxa"/>
            <w:vMerge/>
            <w:tcBorders>
              <w:left w:val="single" w:sz="4" w:space="0" w:color="auto"/>
              <w:right w:val="single" w:sz="4" w:space="0" w:color="auto"/>
            </w:tcBorders>
          </w:tcPr>
          <w:p w14:paraId="6DFBB483" w14:textId="77777777" w:rsidR="0048411E" w:rsidRPr="009709C5" w:rsidRDefault="0048411E" w:rsidP="00516D88">
            <w:pPr>
              <w:pStyle w:val="TAC"/>
            </w:pPr>
          </w:p>
        </w:tc>
        <w:tc>
          <w:tcPr>
            <w:tcW w:w="1046" w:type="dxa"/>
            <w:tcBorders>
              <w:top w:val="single" w:sz="4" w:space="0" w:color="auto"/>
              <w:left w:val="single" w:sz="4" w:space="0" w:color="auto"/>
              <w:bottom w:val="single" w:sz="4" w:space="0" w:color="auto"/>
              <w:right w:val="single" w:sz="4" w:space="0" w:color="auto"/>
            </w:tcBorders>
          </w:tcPr>
          <w:p w14:paraId="6C48EF03" w14:textId="77777777" w:rsidR="0048411E" w:rsidRPr="009709C5" w:rsidRDefault="0048411E" w:rsidP="00516D88">
            <w:pPr>
              <w:pStyle w:val="TAC"/>
            </w:pPr>
            <w:r w:rsidRPr="009709C5">
              <w:t>12.75GHz to 23.45GHz</w:t>
            </w:r>
          </w:p>
        </w:tc>
        <w:tc>
          <w:tcPr>
            <w:tcW w:w="1158" w:type="dxa"/>
            <w:tcBorders>
              <w:top w:val="single" w:sz="4" w:space="0" w:color="auto"/>
              <w:left w:val="single" w:sz="4" w:space="0" w:color="auto"/>
              <w:bottom w:val="single" w:sz="4" w:space="0" w:color="auto"/>
              <w:right w:val="single" w:sz="4" w:space="0" w:color="auto"/>
            </w:tcBorders>
          </w:tcPr>
          <w:p w14:paraId="450635CF" w14:textId="77777777" w:rsidR="0048411E" w:rsidRPr="009709C5" w:rsidRDefault="0048411E" w:rsidP="00516D88">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1A4B1972" w14:textId="77777777" w:rsidR="0048411E" w:rsidRPr="009709C5" w:rsidRDefault="0048411E" w:rsidP="00516D88">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4E1BFCAF" w14:textId="77777777" w:rsidR="0048411E" w:rsidRPr="009709C5" w:rsidRDefault="0048411E" w:rsidP="00516D88">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22B9B059" w14:textId="77777777" w:rsidR="0048411E" w:rsidRPr="009709C5" w:rsidRDefault="0048411E" w:rsidP="00516D88">
            <w:pPr>
              <w:pStyle w:val="TAC"/>
            </w:pPr>
            <w:r w:rsidRPr="009709C5">
              <w:t>0.6</w:t>
            </w:r>
          </w:p>
        </w:tc>
      </w:tr>
      <w:tr w:rsidR="0048411E" w:rsidRPr="009709C5" w14:paraId="44666B54" w14:textId="77777777" w:rsidTr="00516D88">
        <w:trPr>
          <w:cantSplit/>
          <w:tblHeader/>
          <w:jc w:val="center"/>
        </w:trPr>
        <w:tc>
          <w:tcPr>
            <w:tcW w:w="1016" w:type="dxa"/>
            <w:vMerge/>
            <w:tcBorders>
              <w:left w:val="single" w:sz="4" w:space="0" w:color="auto"/>
              <w:right w:val="single" w:sz="4" w:space="0" w:color="auto"/>
            </w:tcBorders>
          </w:tcPr>
          <w:p w14:paraId="00837465" w14:textId="77777777" w:rsidR="0048411E" w:rsidRPr="009709C5" w:rsidRDefault="0048411E" w:rsidP="00516D88">
            <w:pPr>
              <w:pStyle w:val="TAL"/>
            </w:pPr>
          </w:p>
        </w:tc>
        <w:tc>
          <w:tcPr>
            <w:tcW w:w="793" w:type="dxa"/>
            <w:vMerge/>
            <w:tcBorders>
              <w:left w:val="single" w:sz="4" w:space="0" w:color="auto"/>
              <w:right w:val="single" w:sz="4" w:space="0" w:color="auto"/>
            </w:tcBorders>
            <w:vAlign w:val="center"/>
          </w:tcPr>
          <w:p w14:paraId="4E14F67F" w14:textId="77777777" w:rsidR="0048411E" w:rsidRPr="009709C5" w:rsidRDefault="0048411E" w:rsidP="00516D88">
            <w:pPr>
              <w:pStyle w:val="TAL"/>
            </w:pPr>
          </w:p>
        </w:tc>
        <w:tc>
          <w:tcPr>
            <w:tcW w:w="1063" w:type="dxa"/>
            <w:vMerge/>
            <w:tcBorders>
              <w:left w:val="single" w:sz="4" w:space="0" w:color="auto"/>
              <w:right w:val="single" w:sz="4" w:space="0" w:color="auto"/>
            </w:tcBorders>
          </w:tcPr>
          <w:p w14:paraId="15413BA2" w14:textId="77777777" w:rsidR="0048411E" w:rsidRPr="009709C5" w:rsidRDefault="0048411E" w:rsidP="00516D88">
            <w:pPr>
              <w:pStyle w:val="TAC"/>
            </w:pPr>
          </w:p>
        </w:tc>
        <w:tc>
          <w:tcPr>
            <w:tcW w:w="1296" w:type="dxa"/>
            <w:vMerge/>
            <w:tcBorders>
              <w:left w:val="single" w:sz="4" w:space="0" w:color="auto"/>
              <w:right w:val="single" w:sz="4" w:space="0" w:color="auto"/>
            </w:tcBorders>
          </w:tcPr>
          <w:p w14:paraId="02997E76" w14:textId="77777777" w:rsidR="0048411E" w:rsidRPr="009709C5" w:rsidRDefault="0048411E" w:rsidP="00516D88">
            <w:pPr>
              <w:pStyle w:val="TAC"/>
            </w:pPr>
          </w:p>
        </w:tc>
        <w:tc>
          <w:tcPr>
            <w:tcW w:w="1046" w:type="dxa"/>
            <w:tcBorders>
              <w:top w:val="single" w:sz="4" w:space="0" w:color="auto"/>
              <w:left w:val="single" w:sz="4" w:space="0" w:color="auto"/>
              <w:bottom w:val="single" w:sz="4" w:space="0" w:color="auto"/>
              <w:right w:val="single" w:sz="4" w:space="0" w:color="auto"/>
            </w:tcBorders>
          </w:tcPr>
          <w:p w14:paraId="559528B7" w14:textId="77777777" w:rsidR="0048411E" w:rsidRPr="009709C5" w:rsidRDefault="0048411E" w:rsidP="00516D88">
            <w:pPr>
              <w:pStyle w:val="TAC"/>
            </w:pPr>
            <w:r w:rsidRPr="009709C5">
              <w:t>23.45GHz to 40.8GHz</w:t>
            </w:r>
          </w:p>
        </w:tc>
        <w:tc>
          <w:tcPr>
            <w:tcW w:w="1158" w:type="dxa"/>
            <w:tcBorders>
              <w:top w:val="single" w:sz="4" w:space="0" w:color="auto"/>
              <w:left w:val="single" w:sz="4" w:space="0" w:color="auto"/>
              <w:bottom w:val="single" w:sz="4" w:space="0" w:color="auto"/>
              <w:right w:val="single" w:sz="4" w:space="0" w:color="auto"/>
            </w:tcBorders>
          </w:tcPr>
          <w:p w14:paraId="5647E8FF" w14:textId="77777777" w:rsidR="0048411E" w:rsidRPr="009709C5" w:rsidRDefault="0048411E" w:rsidP="00516D88">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1FC25A6D" w14:textId="77777777" w:rsidR="0048411E" w:rsidRPr="009709C5" w:rsidRDefault="0048411E" w:rsidP="00516D88">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7E13CEA0" w14:textId="77777777" w:rsidR="0048411E" w:rsidRPr="009709C5" w:rsidRDefault="0048411E" w:rsidP="00516D88">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58EAD7D2" w14:textId="77777777" w:rsidR="0048411E" w:rsidRPr="009709C5" w:rsidRDefault="0048411E" w:rsidP="00516D88">
            <w:pPr>
              <w:pStyle w:val="TAC"/>
            </w:pPr>
            <w:r w:rsidRPr="009709C5">
              <w:t>0.6</w:t>
            </w:r>
          </w:p>
        </w:tc>
      </w:tr>
      <w:tr w:rsidR="0048411E" w:rsidRPr="009709C5" w14:paraId="5A040839" w14:textId="77777777" w:rsidTr="00516D88">
        <w:trPr>
          <w:cantSplit/>
          <w:tblHeader/>
          <w:jc w:val="center"/>
        </w:trPr>
        <w:tc>
          <w:tcPr>
            <w:tcW w:w="1016" w:type="dxa"/>
            <w:vMerge/>
            <w:tcBorders>
              <w:left w:val="single" w:sz="4" w:space="0" w:color="auto"/>
              <w:right w:val="single" w:sz="4" w:space="0" w:color="auto"/>
            </w:tcBorders>
          </w:tcPr>
          <w:p w14:paraId="28305FC4" w14:textId="77777777" w:rsidR="0048411E" w:rsidRPr="009709C5" w:rsidRDefault="0048411E" w:rsidP="00516D88">
            <w:pPr>
              <w:pStyle w:val="TAL"/>
            </w:pPr>
          </w:p>
        </w:tc>
        <w:tc>
          <w:tcPr>
            <w:tcW w:w="793" w:type="dxa"/>
            <w:vMerge/>
            <w:tcBorders>
              <w:left w:val="single" w:sz="4" w:space="0" w:color="auto"/>
              <w:right w:val="single" w:sz="4" w:space="0" w:color="auto"/>
            </w:tcBorders>
            <w:vAlign w:val="center"/>
          </w:tcPr>
          <w:p w14:paraId="62D6AB68" w14:textId="77777777" w:rsidR="0048411E" w:rsidRPr="009709C5" w:rsidRDefault="0048411E" w:rsidP="00516D88">
            <w:pPr>
              <w:pStyle w:val="TAL"/>
            </w:pPr>
          </w:p>
        </w:tc>
        <w:tc>
          <w:tcPr>
            <w:tcW w:w="1063" w:type="dxa"/>
            <w:vMerge/>
            <w:tcBorders>
              <w:left w:val="single" w:sz="4" w:space="0" w:color="auto"/>
              <w:right w:val="single" w:sz="4" w:space="0" w:color="auto"/>
            </w:tcBorders>
          </w:tcPr>
          <w:p w14:paraId="607AA060" w14:textId="77777777" w:rsidR="0048411E" w:rsidRPr="009709C5" w:rsidRDefault="0048411E" w:rsidP="00516D88">
            <w:pPr>
              <w:pStyle w:val="TAC"/>
            </w:pPr>
          </w:p>
        </w:tc>
        <w:tc>
          <w:tcPr>
            <w:tcW w:w="1296" w:type="dxa"/>
            <w:vMerge/>
            <w:tcBorders>
              <w:left w:val="single" w:sz="4" w:space="0" w:color="auto"/>
              <w:right w:val="single" w:sz="4" w:space="0" w:color="auto"/>
            </w:tcBorders>
          </w:tcPr>
          <w:p w14:paraId="5B677CC8" w14:textId="77777777" w:rsidR="0048411E" w:rsidRPr="009709C5" w:rsidRDefault="0048411E" w:rsidP="00516D88">
            <w:pPr>
              <w:pStyle w:val="TAC"/>
            </w:pPr>
          </w:p>
        </w:tc>
        <w:tc>
          <w:tcPr>
            <w:tcW w:w="1046" w:type="dxa"/>
            <w:tcBorders>
              <w:top w:val="single" w:sz="4" w:space="0" w:color="auto"/>
              <w:left w:val="single" w:sz="4" w:space="0" w:color="auto"/>
              <w:bottom w:val="single" w:sz="4" w:space="0" w:color="auto"/>
              <w:right w:val="single" w:sz="4" w:space="0" w:color="auto"/>
            </w:tcBorders>
          </w:tcPr>
          <w:p w14:paraId="2C2AF2CD" w14:textId="77777777" w:rsidR="0048411E" w:rsidRPr="009709C5" w:rsidRDefault="0048411E" w:rsidP="00516D88">
            <w:pPr>
              <w:pStyle w:val="TAC"/>
            </w:pPr>
            <w:r w:rsidRPr="009709C5">
              <w:t>40.8GHz to 66GHz</w:t>
            </w:r>
          </w:p>
        </w:tc>
        <w:tc>
          <w:tcPr>
            <w:tcW w:w="1158" w:type="dxa"/>
            <w:tcBorders>
              <w:top w:val="single" w:sz="4" w:space="0" w:color="auto"/>
              <w:left w:val="single" w:sz="4" w:space="0" w:color="auto"/>
              <w:bottom w:val="single" w:sz="4" w:space="0" w:color="auto"/>
              <w:right w:val="single" w:sz="4" w:space="0" w:color="auto"/>
            </w:tcBorders>
          </w:tcPr>
          <w:p w14:paraId="06B17CC4" w14:textId="77777777" w:rsidR="0048411E" w:rsidRPr="009709C5" w:rsidRDefault="0048411E" w:rsidP="00516D88">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620C19F5" w14:textId="77777777" w:rsidR="0048411E" w:rsidRPr="009709C5" w:rsidRDefault="0048411E" w:rsidP="00516D88">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054CB309" w14:textId="77777777" w:rsidR="0048411E" w:rsidRPr="009709C5" w:rsidRDefault="0048411E" w:rsidP="00516D88">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6A7D0A61" w14:textId="77777777" w:rsidR="0048411E" w:rsidRPr="009709C5" w:rsidRDefault="0048411E" w:rsidP="00516D88">
            <w:pPr>
              <w:pStyle w:val="TAC"/>
            </w:pPr>
            <w:r w:rsidRPr="009709C5">
              <w:t>0.6</w:t>
            </w:r>
          </w:p>
        </w:tc>
      </w:tr>
      <w:tr w:rsidR="0048411E" w:rsidRPr="009709C5" w14:paraId="33F4CA14" w14:textId="77777777" w:rsidTr="00516D88">
        <w:trPr>
          <w:cantSplit/>
          <w:tblHeader/>
          <w:jc w:val="center"/>
        </w:trPr>
        <w:tc>
          <w:tcPr>
            <w:tcW w:w="1016" w:type="dxa"/>
            <w:vMerge/>
            <w:tcBorders>
              <w:left w:val="single" w:sz="4" w:space="0" w:color="auto"/>
              <w:right w:val="single" w:sz="4" w:space="0" w:color="auto"/>
            </w:tcBorders>
          </w:tcPr>
          <w:p w14:paraId="67BC5C81" w14:textId="77777777" w:rsidR="0048411E" w:rsidRPr="009709C5" w:rsidRDefault="0048411E" w:rsidP="00516D88">
            <w:pPr>
              <w:pStyle w:val="TAL"/>
            </w:pPr>
          </w:p>
        </w:tc>
        <w:tc>
          <w:tcPr>
            <w:tcW w:w="793" w:type="dxa"/>
            <w:vMerge/>
            <w:tcBorders>
              <w:left w:val="single" w:sz="4" w:space="0" w:color="auto"/>
              <w:right w:val="single" w:sz="4" w:space="0" w:color="auto"/>
            </w:tcBorders>
            <w:vAlign w:val="center"/>
          </w:tcPr>
          <w:p w14:paraId="4035ACFC" w14:textId="77777777" w:rsidR="0048411E" w:rsidRPr="009709C5" w:rsidRDefault="0048411E" w:rsidP="00516D88">
            <w:pPr>
              <w:pStyle w:val="TAL"/>
            </w:pPr>
          </w:p>
        </w:tc>
        <w:tc>
          <w:tcPr>
            <w:tcW w:w="1063" w:type="dxa"/>
            <w:vMerge/>
            <w:tcBorders>
              <w:left w:val="single" w:sz="4" w:space="0" w:color="auto"/>
              <w:right w:val="single" w:sz="4" w:space="0" w:color="auto"/>
            </w:tcBorders>
          </w:tcPr>
          <w:p w14:paraId="663A1D81" w14:textId="77777777" w:rsidR="0048411E" w:rsidRPr="009709C5" w:rsidRDefault="0048411E" w:rsidP="00516D88">
            <w:pPr>
              <w:pStyle w:val="TAC"/>
            </w:pPr>
          </w:p>
        </w:tc>
        <w:tc>
          <w:tcPr>
            <w:tcW w:w="1296" w:type="dxa"/>
            <w:vMerge/>
            <w:tcBorders>
              <w:left w:val="single" w:sz="4" w:space="0" w:color="auto"/>
              <w:bottom w:val="single" w:sz="4" w:space="0" w:color="auto"/>
              <w:right w:val="single" w:sz="4" w:space="0" w:color="auto"/>
            </w:tcBorders>
          </w:tcPr>
          <w:p w14:paraId="5E8AD586" w14:textId="77777777" w:rsidR="0048411E" w:rsidRPr="009709C5" w:rsidRDefault="0048411E" w:rsidP="00516D88">
            <w:pPr>
              <w:pStyle w:val="TAC"/>
            </w:pPr>
          </w:p>
        </w:tc>
        <w:tc>
          <w:tcPr>
            <w:tcW w:w="1046" w:type="dxa"/>
            <w:tcBorders>
              <w:top w:val="single" w:sz="4" w:space="0" w:color="auto"/>
              <w:left w:val="single" w:sz="4" w:space="0" w:color="auto"/>
              <w:bottom w:val="single" w:sz="4" w:space="0" w:color="auto"/>
              <w:right w:val="single" w:sz="4" w:space="0" w:color="auto"/>
            </w:tcBorders>
          </w:tcPr>
          <w:p w14:paraId="0F2E5298" w14:textId="77777777" w:rsidR="0048411E" w:rsidRPr="009709C5" w:rsidRDefault="0048411E" w:rsidP="00516D88">
            <w:pPr>
              <w:pStyle w:val="TAC"/>
            </w:pPr>
            <w:r w:rsidRPr="009709C5">
              <w:t>66GHz to 80GHz</w:t>
            </w:r>
          </w:p>
        </w:tc>
        <w:tc>
          <w:tcPr>
            <w:tcW w:w="1158" w:type="dxa"/>
            <w:tcBorders>
              <w:top w:val="single" w:sz="4" w:space="0" w:color="auto"/>
              <w:left w:val="single" w:sz="4" w:space="0" w:color="auto"/>
              <w:bottom w:val="single" w:sz="4" w:space="0" w:color="auto"/>
              <w:right w:val="single" w:sz="4" w:space="0" w:color="auto"/>
            </w:tcBorders>
          </w:tcPr>
          <w:p w14:paraId="7F234DAF" w14:textId="77777777" w:rsidR="0048411E" w:rsidRPr="009709C5" w:rsidRDefault="0048411E" w:rsidP="00516D88">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086822D2" w14:textId="77777777" w:rsidR="0048411E" w:rsidRPr="009709C5" w:rsidRDefault="0048411E" w:rsidP="00516D88">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1E0C89AA" w14:textId="77777777" w:rsidR="0048411E" w:rsidRPr="009709C5" w:rsidRDefault="0048411E" w:rsidP="00516D88">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6209FB26" w14:textId="77777777" w:rsidR="0048411E" w:rsidRPr="009709C5" w:rsidRDefault="0048411E" w:rsidP="00516D88">
            <w:pPr>
              <w:pStyle w:val="TAC"/>
            </w:pPr>
            <w:r w:rsidRPr="009709C5">
              <w:t>0.6</w:t>
            </w:r>
          </w:p>
        </w:tc>
      </w:tr>
      <w:tr w:rsidR="0048411E" w:rsidRPr="009709C5" w14:paraId="497816C7" w14:textId="77777777" w:rsidTr="00516D88">
        <w:trPr>
          <w:cantSplit/>
          <w:tblHeader/>
          <w:jc w:val="center"/>
        </w:trPr>
        <w:tc>
          <w:tcPr>
            <w:tcW w:w="1016" w:type="dxa"/>
            <w:vMerge/>
            <w:tcBorders>
              <w:left w:val="single" w:sz="4" w:space="0" w:color="auto"/>
              <w:right w:val="single" w:sz="4" w:space="0" w:color="auto"/>
            </w:tcBorders>
          </w:tcPr>
          <w:p w14:paraId="50F942F9" w14:textId="77777777" w:rsidR="0048411E" w:rsidRPr="009709C5" w:rsidRDefault="0048411E" w:rsidP="00516D88">
            <w:pPr>
              <w:pStyle w:val="TAL"/>
            </w:pPr>
          </w:p>
        </w:tc>
        <w:tc>
          <w:tcPr>
            <w:tcW w:w="793" w:type="dxa"/>
            <w:vMerge/>
            <w:tcBorders>
              <w:left w:val="single" w:sz="4" w:space="0" w:color="auto"/>
              <w:right w:val="single" w:sz="4" w:space="0" w:color="auto"/>
            </w:tcBorders>
            <w:vAlign w:val="center"/>
          </w:tcPr>
          <w:p w14:paraId="058B1EE8" w14:textId="77777777" w:rsidR="0048411E" w:rsidRPr="009709C5" w:rsidRDefault="0048411E" w:rsidP="00516D88">
            <w:pPr>
              <w:pStyle w:val="TAL"/>
            </w:pPr>
          </w:p>
        </w:tc>
        <w:tc>
          <w:tcPr>
            <w:tcW w:w="1063" w:type="dxa"/>
            <w:vMerge w:val="restart"/>
            <w:tcBorders>
              <w:top w:val="single" w:sz="4" w:space="0" w:color="auto"/>
              <w:left w:val="single" w:sz="4" w:space="0" w:color="auto"/>
              <w:right w:val="single" w:sz="4" w:space="0" w:color="auto"/>
            </w:tcBorders>
          </w:tcPr>
          <w:p w14:paraId="452D5298" w14:textId="77777777" w:rsidR="0048411E" w:rsidRPr="009709C5" w:rsidRDefault="0048411E" w:rsidP="00516D88">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76C6606A" w14:textId="77777777" w:rsidR="0048411E" w:rsidRPr="009709C5" w:rsidRDefault="0048411E" w:rsidP="00516D88">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336DC27D" w14:textId="77777777" w:rsidR="0048411E" w:rsidRPr="009709C5" w:rsidRDefault="0048411E" w:rsidP="00516D88">
            <w:pPr>
              <w:pStyle w:val="TAC"/>
            </w:pPr>
            <w:r>
              <w:t>FR2a, FR2b</w:t>
            </w:r>
          </w:p>
        </w:tc>
        <w:tc>
          <w:tcPr>
            <w:tcW w:w="1158" w:type="dxa"/>
            <w:tcBorders>
              <w:top w:val="single" w:sz="4" w:space="0" w:color="auto"/>
              <w:left w:val="single" w:sz="4" w:space="0" w:color="auto"/>
              <w:bottom w:val="single" w:sz="4" w:space="0" w:color="auto"/>
              <w:right w:val="single" w:sz="4" w:space="0" w:color="auto"/>
            </w:tcBorders>
          </w:tcPr>
          <w:p w14:paraId="14CAF22E" w14:textId="77777777" w:rsidR="0048411E" w:rsidRPr="009709C5" w:rsidRDefault="0048411E" w:rsidP="00516D88">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48B98E1A" w14:textId="77777777" w:rsidR="0048411E" w:rsidRPr="009709C5" w:rsidRDefault="0048411E" w:rsidP="00516D88">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118D488D" w14:textId="77777777" w:rsidR="0048411E" w:rsidRPr="009709C5" w:rsidRDefault="0048411E" w:rsidP="00516D88">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7424F92D" w14:textId="77777777" w:rsidR="0048411E" w:rsidRPr="009709C5" w:rsidRDefault="0048411E" w:rsidP="00516D88">
            <w:pPr>
              <w:pStyle w:val="TAC"/>
            </w:pPr>
            <w:r w:rsidRPr="009709C5">
              <w:t>0.6</w:t>
            </w:r>
          </w:p>
        </w:tc>
      </w:tr>
      <w:tr w:rsidR="0048411E" w:rsidRPr="009709C5" w14:paraId="5F5AB85B" w14:textId="77777777" w:rsidTr="00516D88">
        <w:trPr>
          <w:cantSplit/>
          <w:tblHeader/>
          <w:jc w:val="center"/>
        </w:trPr>
        <w:tc>
          <w:tcPr>
            <w:tcW w:w="1016" w:type="dxa"/>
            <w:vMerge/>
            <w:tcBorders>
              <w:left w:val="single" w:sz="4" w:space="0" w:color="auto"/>
              <w:right w:val="single" w:sz="4" w:space="0" w:color="auto"/>
            </w:tcBorders>
          </w:tcPr>
          <w:p w14:paraId="1F0EABA2" w14:textId="77777777" w:rsidR="0048411E" w:rsidRPr="009709C5" w:rsidRDefault="0048411E" w:rsidP="00516D88">
            <w:pPr>
              <w:pStyle w:val="TAL"/>
            </w:pPr>
          </w:p>
        </w:tc>
        <w:tc>
          <w:tcPr>
            <w:tcW w:w="793" w:type="dxa"/>
            <w:vMerge/>
            <w:tcBorders>
              <w:left w:val="single" w:sz="4" w:space="0" w:color="auto"/>
              <w:right w:val="single" w:sz="4" w:space="0" w:color="auto"/>
            </w:tcBorders>
            <w:vAlign w:val="center"/>
          </w:tcPr>
          <w:p w14:paraId="10DB2971" w14:textId="77777777" w:rsidR="0048411E" w:rsidRPr="009709C5" w:rsidRDefault="0048411E" w:rsidP="00516D88">
            <w:pPr>
              <w:pStyle w:val="TAL"/>
            </w:pPr>
          </w:p>
        </w:tc>
        <w:tc>
          <w:tcPr>
            <w:tcW w:w="1063" w:type="dxa"/>
            <w:vMerge/>
            <w:tcBorders>
              <w:top w:val="single" w:sz="4" w:space="0" w:color="auto"/>
              <w:left w:val="single" w:sz="4" w:space="0" w:color="auto"/>
              <w:right w:val="single" w:sz="4" w:space="0" w:color="auto"/>
            </w:tcBorders>
          </w:tcPr>
          <w:p w14:paraId="42D18162" w14:textId="77777777" w:rsidR="0048411E" w:rsidRPr="009709C5" w:rsidRDefault="0048411E" w:rsidP="00516D88">
            <w:pPr>
              <w:pStyle w:val="TAC"/>
            </w:pPr>
          </w:p>
        </w:tc>
        <w:tc>
          <w:tcPr>
            <w:tcW w:w="1296" w:type="dxa"/>
            <w:tcBorders>
              <w:top w:val="single" w:sz="4" w:space="0" w:color="auto"/>
              <w:left w:val="single" w:sz="4" w:space="0" w:color="auto"/>
              <w:bottom w:val="single" w:sz="4" w:space="0" w:color="auto"/>
              <w:right w:val="single" w:sz="4" w:space="0" w:color="auto"/>
            </w:tcBorders>
          </w:tcPr>
          <w:p w14:paraId="7A5D6251" w14:textId="77777777" w:rsidR="0048411E" w:rsidRPr="009709C5" w:rsidRDefault="0048411E" w:rsidP="00516D88">
            <w:pPr>
              <w:pStyle w:val="TAC"/>
            </w:pPr>
          </w:p>
        </w:tc>
        <w:tc>
          <w:tcPr>
            <w:tcW w:w="1046" w:type="dxa"/>
            <w:tcBorders>
              <w:top w:val="single" w:sz="4" w:space="0" w:color="auto"/>
              <w:left w:val="single" w:sz="4" w:space="0" w:color="auto"/>
              <w:bottom w:val="single" w:sz="4" w:space="0" w:color="auto"/>
              <w:right w:val="single" w:sz="4" w:space="0" w:color="auto"/>
            </w:tcBorders>
          </w:tcPr>
          <w:p w14:paraId="6B91B5D5" w14:textId="77777777" w:rsidR="0048411E" w:rsidRPr="009709C5" w:rsidRDefault="0048411E" w:rsidP="00516D88">
            <w:pPr>
              <w:pStyle w:val="TAC"/>
            </w:pPr>
          </w:p>
        </w:tc>
        <w:tc>
          <w:tcPr>
            <w:tcW w:w="1158" w:type="dxa"/>
            <w:tcBorders>
              <w:top w:val="single" w:sz="4" w:space="0" w:color="auto"/>
              <w:left w:val="single" w:sz="4" w:space="0" w:color="auto"/>
              <w:bottom w:val="single" w:sz="4" w:space="0" w:color="auto"/>
              <w:right w:val="single" w:sz="4" w:space="0" w:color="auto"/>
            </w:tcBorders>
          </w:tcPr>
          <w:p w14:paraId="4FF9A8AF" w14:textId="77777777" w:rsidR="0048411E" w:rsidRPr="009709C5" w:rsidRDefault="0048411E" w:rsidP="00516D88">
            <w:pPr>
              <w:pStyle w:val="TAC"/>
            </w:pPr>
          </w:p>
        </w:tc>
        <w:tc>
          <w:tcPr>
            <w:tcW w:w="1420" w:type="dxa"/>
            <w:tcBorders>
              <w:top w:val="single" w:sz="4" w:space="0" w:color="auto"/>
              <w:left w:val="single" w:sz="4" w:space="0" w:color="auto"/>
              <w:bottom w:val="single" w:sz="4" w:space="0" w:color="auto"/>
              <w:right w:val="single" w:sz="4" w:space="0" w:color="auto"/>
            </w:tcBorders>
          </w:tcPr>
          <w:p w14:paraId="37C9289A" w14:textId="77777777" w:rsidR="0048411E" w:rsidRPr="009709C5" w:rsidRDefault="0048411E" w:rsidP="00516D88">
            <w:pPr>
              <w:pStyle w:val="TAC"/>
            </w:pPr>
          </w:p>
        </w:tc>
        <w:tc>
          <w:tcPr>
            <w:tcW w:w="837" w:type="dxa"/>
            <w:tcBorders>
              <w:top w:val="single" w:sz="4" w:space="0" w:color="auto"/>
              <w:left w:val="single" w:sz="4" w:space="0" w:color="auto"/>
              <w:bottom w:val="single" w:sz="4" w:space="0" w:color="auto"/>
              <w:right w:val="single" w:sz="4" w:space="0" w:color="auto"/>
            </w:tcBorders>
          </w:tcPr>
          <w:p w14:paraId="3B276C6B" w14:textId="77777777" w:rsidR="0048411E" w:rsidRPr="009709C5" w:rsidRDefault="0048411E" w:rsidP="00516D88">
            <w:pPr>
              <w:pStyle w:val="TAC"/>
            </w:pPr>
          </w:p>
        </w:tc>
        <w:tc>
          <w:tcPr>
            <w:tcW w:w="1145" w:type="dxa"/>
            <w:tcBorders>
              <w:top w:val="single" w:sz="4" w:space="0" w:color="auto"/>
              <w:left w:val="single" w:sz="4" w:space="0" w:color="auto"/>
              <w:bottom w:val="single" w:sz="4" w:space="0" w:color="auto"/>
              <w:right w:val="single" w:sz="4" w:space="0" w:color="auto"/>
            </w:tcBorders>
          </w:tcPr>
          <w:p w14:paraId="727721DB" w14:textId="77777777" w:rsidR="0048411E" w:rsidRPr="009709C5" w:rsidRDefault="0048411E" w:rsidP="00516D88">
            <w:pPr>
              <w:pStyle w:val="TAC"/>
            </w:pPr>
          </w:p>
        </w:tc>
      </w:tr>
      <w:tr w:rsidR="0048411E" w:rsidRPr="009709C5" w14:paraId="05062DAD" w14:textId="77777777" w:rsidTr="00516D88">
        <w:trPr>
          <w:cantSplit/>
          <w:tblHeader/>
          <w:jc w:val="center"/>
        </w:trPr>
        <w:tc>
          <w:tcPr>
            <w:tcW w:w="9774" w:type="dxa"/>
            <w:gridSpan w:val="9"/>
            <w:tcBorders>
              <w:left w:val="single" w:sz="4" w:space="0" w:color="auto"/>
              <w:right w:val="single" w:sz="4" w:space="0" w:color="auto"/>
            </w:tcBorders>
          </w:tcPr>
          <w:p w14:paraId="365F672E" w14:textId="77777777" w:rsidR="0048411E" w:rsidRPr="009709C5" w:rsidRDefault="0048411E" w:rsidP="00516D88">
            <w:pPr>
              <w:pStyle w:val="TAN"/>
            </w:pPr>
            <w:r w:rsidRPr="009709C5">
              <w:t>NOTE 1:</w:t>
            </w:r>
            <w:r w:rsidRPr="009709C5">
              <w:tab/>
              <w:t xml:space="preserve">The uncertainty in current row applies to maximum output power with EIRP and TRP, EIRP spherical coverage, MPR, </w:t>
            </w:r>
            <w:r w:rsidRPr="00E162E8">
              <w:t xml:space="preserve">configured output power with power boost, </w:t>
            </w:r>
            <w:r w:rsidRPr="009709C5">
              <w:t>minimum output power, transmit OFF power, spectrum emission mask, reference sensitivity, adjacent selectivity, in-band blocking.</w:t>
            </w:r>
          </w:p>
        </w:tc>
      </w:tr>
    </w:tbl>
    <w:p w14:paraId="5912F0C8" w14:textId="77777777" w:rsidR="0048411E" w:rsidRPr="009709C5" w:rsidRDefault="0048411E" w:rsidP="0048411E"/>
    <w:p w14:paraId="46AC0591" w14:textId="77777777" w:rsidR="0048411E" w:rsidRPr="009709C5" w:rsidRDefault="0048411E" w:rsidP="0048411E">
      <w:pPr>
        <w:pStyle w:val="Heading3"/>
      </w:pPr>
      <w:bookmarkStart w:id="193" w:name="_Toc100005334"/>
      <w:bookmarkStart w:id="194" w:name="_Toc114990157"/>
      <w:bookmarkStart w:id="195" w:name="_Toc131528710"/>
      <w:r w:rsidRPr="009709C5">
        <w:t>B.2.2.20</w:t>
      </w:r>
      <w:r w:rsidRPr="009709C5">
        <w:tab/>
        <w:t>Standing wave between reference calibration antenna and measurement antenna</w:t>
      </w:r>
      <w:bookmarkEnd w:id="193"/>
      <w:bookmarkEnd w:id="194"/>
      <w:bookmarkEnd w:id="195"/>
    </w:p>
    <w:p w14:paraId="505E6E81" w14:textId="77777777" w:rsidR="0048411E" w:rsidRPr="009709C5" w:rsidRDefault="0048411E" w:rsidP="0048411E">
      <w:r w:rsidRPr="009709C5">
        <w:t>See B.2.1.20.</w:t>
      </w:r>
    </w:p>
    <w:p w14:paraId="51C23B1B" w14:textId="77777777" w:rsidR="0048411E" w:rsidRPr="009709C5" w:rsidRDefault="0048411E" w:rsidP="0048411E">
      <w:r w:rsidRPr="009709C5">
        <w:t xml:space="preserve">The uncertainty value of </w:t>
      </w:r>
      <w:r w:rsidRPr="009709C5">
        <w:rPr>
          <w:lang w:eastAsia="ja-JP"/>
        </w:rPr>
        <w:t>standing wave between reference calibration antenna and measurement antenna</w:t>
      </w:r>
      <w:r w:rsidRPr="009709C5">
        <w:t xml:space="preserve"> is estimated as below table and used across clause B.</w:t>
      </w:r>
    </w:p>
    <w:p w14:paraId="23625865" w14:textId="77777777" w:rsidR="0048411E" w:rsidRPr="009709C5" w:rsidRDefault="0048411E" w:rsidP="0048411E">
      <w:pPr>
        <w:pStyle w:val="TH"/>
      </w:pPr>
      <w:r w:rsidRPr="009709C5">
        <w:t xml:space="preserve">Table B.2.2.20-1: Uncertainty value for </w:t>
      </w:r>
      <w:r w:rsidRPr="009709C5">
        <w:rPr>
          <w:lang w:eastAsia="ja-JP"/>
        </w:rPr>
        <w:t>standing wave between reference calibration antenna and measurement antenna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48411E" w:rsidRPr="009709C5" w14:paraId="517FB42E" w14:textId="77777777" w:rsidTr="00516D8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0EE5EF83" w14:textId="77777777" w:rsidR="0048411E" w:rsidRPr="009709C5" w:rsidRDefault="0048411E" w:rsidP="00516D88">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26223FBF" w14:textId="77777777" w:rsidR="0048411E" w:rsidRPr="009709C5" w:rsidRDefault="0048411E" w:rsidP="00516D88">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0AF43CFC" w14:textId="77777777" w:rsidR="0048411E" w:rsidRPr="009709C5" w:rsidRDefault="0048411E" w:rsidP="00516D88">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56D444AC" w14:textId="77777777" w:rsidR="0048411E" w:rsidRPr="009709C5" w:rsidRDefault="0048411E" w:rsidP="00516D88">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285B4C02" w14:textId="77777777" w:rsidR="0048411E" w:rsidRPr="009709C5" w:rsidRDefault="0048411E" w:rsidP="00516D88">
            <w:pPr>
              <w:pStyle w:val="TAH"/>
            </w:pPr>
            <w:r w:rsidRPr="009709C5">
              <w:t>Standard uncertainty (σ) [dB]</w:t>
            </w:r>
          </w:p>
        </w:tc>
      </w:tr>
      <w:tr w:rsidR="0048411E" w:rsidRPr="009709C5" w14:paraId="412A9A9F" w14:textId="77777777" w:rsidTr="00516D88">
        <w:trPr>
          <w:cantSplit/>
          <w:tblHeader/>
          <w:jc w:val="center"/>
        </w:trPr>
        <w:tc>
          <w:tcPr>
            <w:tcW w:w="897" w:type="dxa"/>
            <w:tcBorders>
              <w:top w:val="single" w:sz="4" w:space="0" w:color="auto"/>
              <w:left w:val="single" w:sz="4" w:space="0" w:color="auto"/>
              <w:right w:val="single" w:sz="4" w:space="0" w:color="auto"/>
            </w:tcBorders>
            <w:vAlign w:val="center"/>
          </w:tcPr>
          <w:p w14:paraId="2B301F2E" w14:textId="12FF3DD0" w:rsidR="0048411E" w:rsidRPr="009709C5" w:rsidRDefault="0048411E" w:rsidP="00516D88">
            <w:pPr>
              <w:pStyle w:val="TAL"/>
            </w:pPr>
            <w:r w:rsidRPr="003470CA">
              <w:t xml:space="preserve">PC1, </w:t>
            </w:r>
            <w:r w:rsidRPr="009709C5">
              <w:t>PC3</w:t>
            </w:r>
            <w:ins w:id="196" w:author="Adan Toril" w:date="2023-04-20T08:39:00Z">
              <w:r w:rsidR="00281A6A">
                <w:t>, PC5</w:t>
              </w:r>
            </w:ins>
          </w:p>
        </w:tc>
        <w:tc>
          <w:tcPr>
            <w:tcW w:w="1188" w:type="dxa"/>
            <w:tcBorders>
              <w:top w:val="single" w:sz="4" w:space="0" w:color="auto"/>
              <w:left w:val="single" w:sz="4" w:space="0" w:color="auto"/>
              <w:bottom w:val="single" w:sz="4" w:space="0" w:color="auto"/>
              <w:right w:val="single" w:sz="4" w:space="0" w:color="auto"/>
            </w:tcBorders>
          </w:tcPr>
          <w:p w14:paraId="7028F2B6" w14:textId="77777777" w:rsidR="0048411E" w:rsidRPr="009709C5" w:rsidRDefault="0048411E" w:rsidP="00516D88">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6DF42980" w14:textId="77777777" w:rsidR="0048411E" w:rsidRPr="009709C5" w:rsidRDefault="0048411E" w:rsidP="00516D88">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4AE8F73B" w14:textId="77777777" w:rsidR="0048411E" w:rsidRPr="009709C5" w:rsidRDefault="0048411E" w:rsidP="00516D88">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66616347" w14:textId="77777777" w:rsidR="0048411E" w:rsidRPr="009709C5" w:rsidRDefault="0048411E" w:rsidP="00516D88">
            <w:pPr>
              <w:pStyle w:val="TAC"/>
            </w:pPr>
            <w:r w:rsidRPr="009709C5">
              <w:t>0.00</w:t>
            </w:r>
          </w:p>
        </w:tc>
      </w:tr>
    </w:tbl>
    <w:p w14:paraId="1A7A9AF5" w14:textId="77777777" w:rsidR="0048411E" w:rsidRPr="009709C5" w:rsidRDefault="0048411E" w:rsidP="0048411E"/>
    <w:p w14:paraId="6C9770A2" w14:textId="77777777" w:rsidR="0048411E" w:rsidRPr="009709C5" w:rsidRDefault="0048411E" w:rsidP="0048411E">
      <w:pPr>
        <w:pStyle w:val="Heading3"/>
      </w:pPr>
      <w:bookmarkStart w:id="197" w:name="_Toc100005335"/>
      <w:bookmarkStart w:id="198" w:name="_Toc114990158"/>
      <w:bookmarkStart w:id="199" w:name="_Toc131528711"/>
      <w:r w:rsidRPr="009709C5">
        <w:t>B.2.2.21</w:t>
      </w:r>
      <w:r w:rsidRPr="009709C5">
        <w:tab/>
        <w:t>Influence of the calibration antenna feed cable (Flexing cables, adapters, attenuators, connector repeatability)</w:t>
      </w:r>
      <w:bookmarkEnd w:id="197"/>
      <w:bookmarkEnd w:id="198"/>
      <w:bookmarkEnd w:id="199"/>
    </w:p>
    <w:p w14:paraId="08C8E992" w14:textId="77777777" w:rsidR="0048411E" w:rsidRPr="009709C5" w:rsidRDefault="0048411E" w:rsidP="0048411E">
      <w:r w:rsidRPr="009709C5">
        <w:t>See B.2.1.21.</w:t>
      </w:r>
    </w:p>
    <w:p w14:paraId="1EB53D1D" w14:textId="77777777" w:rsidR="0048411E" w:rsidRPr="009709C5" w:rsidRDefault="0048411E" w:rsidP="0048411E">
      <w:r w:rsidRPr="009709C5">
        <w:t>The uncertainty value of influence of the calibration antenna feed cable is estimated as below table and used across clause B.</w:t>
      </w:r>
    </w:p>
    <w:p w14:paraId="29F6486B" w14:textId="77777777" w:rsidR="0048411E" w:rsidRPr="009709C5" w:rsidRDefault="0048411E" w:rsidP="0048411E">
      <w:pPr>
        <w:pStyle w:val="TH"/>
      </w:pPr>
      <w:r w:rsidRPr="009709C5">
        <w:lastRenderedPageBreak/>
        <w:t>Table B.2.2.21-1: Uncertainty value for influence of the calibration antenna feed cable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48411E" w:rsidRPr="009709C5" w14:paraId="32DA66BD" w14:textId="77777777" w:rsidTr="00516D8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68450444" w14:textId="77777777" w:rsidR="0048411E" w:rsidRPr="009709C5" w:rsidRDefault="0048411E" w:rsidP="00516D88">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3AC184E9" w14:textId="77777777" w:rsidR="0048411E" w:rsidRPr="009709C5" w:rsidRDefault="0048411E" w:rsidP="00516D88">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2D14C12D" w14:textId="77777777" w:rsidR="0048411E" w:rsidRPr="009709C5" w:rsidRDefault="0048411E" w:rsidP="00516D88">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1043AFB8" w14:textId="77777777" w:rsidR="0048411E" w:rsidRPr="009709C5" w:rsidRDefault="0048411E" w:rsidP="00516D88">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0FB8ED8E" w14:textId="77777777" w:rsidR="0048411E" w:rsidRPr="009709C5" w:rsidRDefault="0048411E" w:rsidP="00516D88">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447E0D8B" w14:textId="77777777" w:rsidR="0048411E" w:rsidRPr="009709C5" w:rsidRDefault="0048411E" w:rsidP="00516D88">
            <w:pPr>
              <w:pStyle w:val="TAH"/>
            </w:pPr>
            <w:r w:rsidRPr="009709C5">
              <w:t>Standard uncertainty (σ) [dB]</w:t>
            </w:r>
          </w:p>
        </w:tc>
      </w:tr>
      <w:tr w:rsidR="0048411E" w:rsidRPr="009709C5" w14:paraId="0AE48152" w14:textId="77777777" w:rsidTr="00516D88">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7FA420F2" w14:textId="6BF32938" w:rsidR="0048411E" w:rsidRPr="009709C5" w:rsidRDefault="0048411E" w:rsidP="00516D88">
            <w:pPr>
              <w:pStyle w:val="TAL"/>
            </w:pPr>
            <w:r w:rsidRPr="003470CA">
              <w:t xml:space="preserve">PC1, </w:t>
            </w:r>
            <w:r w:rsidRPr="009709C5">
              <w:t>PC3</w:t>
            </w:r>
            <w:ins w:id="200" w:author="Adan Toril" w:date="2023-04-20T08:39:00Z">
              <w:r w:rsidR="00281A6A">
                <w:t>, PC5</w:t>
              </w:r>
            </w:ins>
          </w:p>
        </w:tc>
        <w:tc>
          <w:tcPr>
            <w:tcW w:w="1188" w:type="dxa"/>
            <w:tcBorders>
              <w:top w:val="single" w:sz="4" w:space="0" w:color="auto"/>
              <w:left w:val="single" w:sz="4" w:space="0" w:color="auto"/>
              <w:bottom w:val="single" w:sz="4" w:space="0" w:color="auto"/>
              <w:right w:val="single" w:sz="4" w:space="0" w:color="auto"/>
            </w:tcBorders>
          </w:tcPr>
          <w:p w14:paraId="5690DE45" w14:textId="77777777" w:rsidR="0048411E" w:rsidRPr="009709C5" w:rsidRDefault="0048411E" w:rsidP="00516D88">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0EABEEBC" w14:textId="77777777" w:rsidR="0048411E" w:rsidRPr="009709C5" w:rsidRDefault="0048411E" w:rsidP="00516D88">
            <w:pPr>
              <w:pStyle w:val="TAC"/>
            </w:pPr>
            <w:r w:rsidRPr="009709C5">
              <w:t>0.14</w:t>
            </w:r>
          </w:p>
        </w:tc>
        <w:tc>
          <w:tcPr>
            <w:tcW w:w="1666" w:type="dxa"/>
            <w:tcBorders>
              <w:top w:val="single" w:sz="4" w:space="0" w:color="auto"/>
              <w:left w:val="single" w:sz="4" w:space="0" w:color="auto"/>
              <w:bottom w:val="single" w:sz="4" w:space="0" w:color="auto"/>
              <w:right w:val="single" w:sz="4" w:space="0" w:color="auto"/>
            </w:tcBorders>
          </w:tcPr>
          <w:p w14:paraId="74F26AD3" w14:textId="77777777" w:rsidR="0048411E" w:rsidRPr="009709C5" w:rsidRDefault="0048411E" w:rsidP="00516D88">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12F91A44" w14:textId="77777777" w:rsidR="0048411E" w:rsidRPr="009709C5" w:rsidRDefault="0048411E" w:rsidP="00516D88">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79714EAF" w14:textId="77777777" w:rsidR="0048411E" w:rsidRPr="009709C5" w:rsidRDefault="0048411E" w:rsidP="00516D88">
            <w:pPr>
              <w:pStyle w:val="TAC"/>
            </w:pPr>
            <w:r w:rsidRPr="009709C5">
              <w:t>0.07</w:t>
            </w:r>
          </w:p>
        </w:tc>
      </w:tr>
      <w:tr w:rsidR="0048411E" w:rsidRPr="009709C5" w14:paraId="7628329D" w14:textId="77777777" w:rsidTr="00516D88">
        <w:trPr>
          <w:cantSplit/>
          <w:tblHeader/>
          <w:jc w:val="center"/>
        </w:trPr>
        <w:tc>
          <w:tcPr>
            <w:tcW w:w="897" w:type="dxa"/>
            <w:vMerge/>
            <w:tcBorders>
              <w:top w:val="single" w:sz="4" w:space="0" w:color="auto"/>
              <w:left w:val="single" w:sz="4" w:space="0" w:color="auto"/>
              <w:right w:val="single" w:sz="4" w:space="0" w:color="auto"/>
            </w:tcBorders>
            <w:vAlign w:val="center"/>
          </w:tcPr>
          <w:p w14:paraId="7B41D012" w14:textId="77777777" w:rsidR="0048411E" w:rsidRPr="009709C5" w:rsidRDefault="0048411E" w:rsidP="00516D88">
            <w:pPr>
              <w:pStyle w:val="TAL"/>
            </w:pPr>
          </w:p>
        </w:tc>
        <w:tc>
          <w:tcPr>
            <w:tcW w:w="1188" w:type="dxa"/>
            <w:tcBorders>
              <w:top w:val="single" w:sz="4" w:space="0" w:color="auto"/>
              <w:left w:val="single" w:sz="4" w:space="0" w:color="auto"/>
              <w:bottom w:val="single" w:sz="4" w:space="0" w:color="auto"/>
              <w:right w:val="single" w:sz="4" w:space="0" w:color="auto"/>
            </w:tcBorders>
          </w:tcPr>
          <w:p w14:paraId="26D845F7" w14:textId="77777777" w:rsidR="0048411E" w:rsidRPr="009709C5" w:rsidRDefault="0048411E" w:rsidP="00516D88">
            <w:pPr>
              <w:pStyle w:val="TAC"/>
            </w:pPr>
            <w:r w:rsidRPr="009709C5">
              <w:t>SE (40.8GHz to 66GHz)</w:t>
            </w:r>
          </w:p>
        </w:tc>
        <w:tc>
          <w:tcPr>
            <w:tcW w:w="1188" w:type="dxa"/>
            <w:tcBorders>
              <w:top w:val="single" w:sz="4" w:space="0" w:color="auto"/>
              <w:left w:val="single" w:sz="4" w:space="0" w:color="auto"/>
              <w:bottom w:val="single" w:sz="4" w:space="0" w:color="auto"/>
              <w:right w:val="single" w:sz="4" w:space="0" w:color="auto"/>
            </w:tcBorders>
          </w:tcPr>
          <w:p w14:paraId="5200DF49" w14:textId="77777777" w:rsidR="0048411E" w:rsidRPr="009709C5" w:rsidRDefault="0048411E" w:rsidP="00516D88">
            <w:pPr>
              <w:pStyle w:val="TAC"/>
            </w:pPr>
            <w:r w:rsidRPr="009709C5">
              <w:t>0.28</w:t>
            </w:r>
          </w:p>
        </w:tc>
        <w:tc>
          <w:tcPr>
            <w:tcW w:w="1666" w:type="dxa"/>
            <w:tcBorders>
              <w:top w:val="single" w:sz="4" w:space="0" w:color="auto"/>
              <w:left w:val="single" w:sz="4" w:space="0" w:color="auto"/>
              <w:bottom w:val="single" w:sz="4" w:space="0" w:color="auto"/>
              <w:right w:val="single" w:sz="4" w:space="0" w:color="auto"/>
            </w:tcBorders>
          </w:tcPr>
          <w:p w14:paraId="0682C319" w14:textId="77777777" w:rsidR="0048411E" w:rsidRPr="009709C5" w:rsidRDefault="0048411E" w:rsidP="00516D88">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618345CF" w14:textId="77777777" w:rsidR="0048411E" w:rsidRPr="009709C5" w:rsidRDefault="0048411E" w:rsidP="00516D88">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041A0B17" w14:textId="77777777" w:rsidR="0048411E" w:rsidRPr="009709C5" w:rsidRDefault="0048411E" w:rsidP="00516D88">
            <w:pPr>
              <w:pStyle w:val="TAC"/>
            </w:pPr>
            <w:r w:rsidRPr="009709C5">
              <w:t>0.14</w:t>
            </w:r>
          </w:p>
        </w:tc>
      </w:tr>
      <w:tr w:rsidR="0048411E" w:rsidRPr="009709C5" w14:paraId="00CA94EA" w14:textId="77777777" w:rsidTr="00516D88">
        <w:trPr>
          <w:cantSplit/>
          <w:tblHeader/>
          <w:jc w:val="center"/>
        </w:trPr>
        <w:tc>
          <w:tcPr>
            <w:tcW w:w="897" w:type="dxa"/>
            <w:vMerge/>
            <w:tcBorders>
              <w:left w:val="single" w:sz="4" w:space="0" w:color="auto"/>
              <w:right w:val="single" w:sz="4" w:space="0" w:color="auto"/>
            </w:tcBorders>
            <w:vAlign w:val="center"/>
          </w:tcPr>
          <w:p w14:paraId="7F2AB940" w14:textId="77777777" w:rsidR="0048411E" w:rsidRPr="009709C5" w:rsidRDefault="0048411E" w:rsidP="00516D88">
            <w:pPr>
              <w:pStyle w:val="TAL"/>
            </w:pPr>
          </w:p>
        </w:tc>
        <w:tc>
          <w:tcPr>
            <w:tcW w:w="1188" w:type="dxa"/>
            <w:tcBorders>
              <w:top w:val="single" w:sz="4" w:space="0" w:color="auto"/>
              <w:left w:val="single" w:sz="4" w:space="0" w:color="auto"/>
              <w:right w:val="single" w:sz="4" w:space="0" w:color="auto"/>
            </w:tcBorders>
          </w:tcPr>
          <w:p w14:paraId="2511D525" w14:textId="77777777" w:rsidR="0048411E" w:rsidRPr="009709C5" w:rsidRDefault="0048411E" w:rsidP="00516D88">
            <w:pPr>
              <w:pStyle w:val="TAC"/>
            </w:pPr>
            <w:r w:rsidRPr="009709C5">
              <w:t>SE (66GHz to 80GHz)</w:t>
            </w:r>
          </w:p>
        </w:tc>
        <w:tc>
          <w:tcPr>
            <w:tcW w:w="1188" w:type="dxa"/>
            <w:tcBorders>
              <w:top w:val="single" w:sz="4" w:space="0" w:color="auto"/>
              <w:left w:val="single" w:sz="4" w:space="0" w:color="auto"/>
              <w:bottom w:val="single" w:sz="4" w:space="0" w:color="auto"/>
              <w:right w:val="single" w:sz="4" w:space="0" w:color="auto"/>
            </w:tcBorders>
          </w:tcPr>
          <w:p w14:paraId="382AC0E3" w14:textId="77777777" w:rsidR="0048411E" w:rsidRPr="009709C5" w:rsidRDefault="0048411E" w:rsidP="00516D88">
            <w:pPr>
              <w:pStyle w:val="TAC"/>
            </w:pPr>
            <w:r w:rsidRPr="009709C5">
              <w:t>0.28</w:t>
            </w:r>
          </w:p>
        </w:tc>
        <w:tc>
          <w:tcPr>
            <w:tcW w:w="1666" w:type="dxa"/>
            <w:tcBorders>
              <w:top w:val="single" w:sz="4" w:space="0" w:color="auto"/>
              <w:left w:val="single" w:sz="4" w:space="0" w:color="auto"/>
              <w:bottom w:val="single" w:sz="4" w:space="0" w:color="auto"/>
              <w:right w:val="single" w:sz="4" w:space="0" w:color="auto"/>
            </w:tcBorders>
          </w:tcPr>
          <w:p w14:paraId="5B369323" w14:textId="77777777" w:rsidR="0048411E" w:rsidRPr="009709C5" w:rsidRDefault="0048411E" w:rsidP="00516D88">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57B79B47" w14:textId="77777777" w:rsidR="0048411E" w:rsidRPr="009709C5" w:rsidRDefault="0048411E" w:rsidP="00516D88">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39CCCC68" w14:textId="77777777" w:rsidR="0048411E" w:rsidRPr="009709C5" w:rsidRDefault="0048411E" w:rsidP="00516D88">
            <w:pPr>
              <w:pStyle w:val="TAC"/>
            </w:pPr>
            <w:r w:rsidRPr="009709C5">
              <w:t>0.14</w:t>
            </w:r>
          </w:p>
        </w:tc>
      </w:tr>
    </w:tbl>
    <w:p w14:paraId="76BF9465" w14:textId="77777777" w:rsidR="0048411E" w:rsidRPr="009709C5" w:rsidRDefault="0048411E" w:rsidP="0048411E"/>
    <w:p w14:paraId="2EACDA29" w14:textId="77777777" w:rsidR="0048411E" w:rsidRPr="009709C5" w:rsidRDefault="0048411E" w:rsidP="0048411E">
      <w:pPr>
        <w:pStyle w:val="Heading3"/>
      </w:pPr>
      <w:bookmarkStart w:id="201" w:name="_Toc100005336"/>
      <w:bookmarkStart w:id="202" w:name="_Toc114990159"/>
      <w:bookmarkStart w:id="203" w:name="_Toc131528712"/>
      <w:r w:rsidRPr="009709C5">
        <w:t>B.2.2.22</w:t>
      </w:r>
      <w:r w:rsidRPr="009709C5">
        <w:tab/>
        <w:t>Influence of TRP measurement grid</w:t>
      </w:r>
      <w:bookmarkEnd w:id="201"/>
      <w:bookmarkEnd w:id="202"/>
      <w:bookmarkEnd w:id="203"/>
    </w:p>
    <w:p w14:paraId="383A1277" w14:textId="77777777" w:rsidR="0048411E" w:rsidRPr="009709C5" w:rsidRDefault="0048411E" w:rsidP="0048411E">
      <w:r w:rsidRPr="009709C5">
        <w:t>See B.2.1.22.</w:t>
      </w:r>
    </w:p>
    <w:p w14:paraId="26E32238" w14:textId="77777777" w:rsidR="0048411E" w:rsidRPr="009709C5" w:rsidRDefault="0048411E" w:rsidP="0048411E">
      <w:r w:rsidRPr="009709C5">
        <w:t>The uncertainty value of influence of TRP measurement grid is estimated as below table and used across clause B.</w:t>
      </w:r>
    </w:p>
    <w:p w14:paraId="72A480A7" w14:textId="77777777" w:rsidR="0048411E" w:rsidRPr="009709C5" w:rsidRDefault="0048411E" w:rsidP="0048411E">
      <w:pPr>
        <w:pStyle w:val="TH"/>
      </w:pPr>
      <w:r w:rsidRPr="009709C5">
        <w:t>Table B.2.2.22-1: Uncertainty value for influence of TRP measurement grid for IFF</w:t>
      </w:r>
    </w:p>
    <w:tbl>
      <w:tblPr>
        <w:tblW w:w="70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864"/>
        <w:gridCol w:w="33"/>
        <w:gridCol w:w="1155"/>
        <w:gridCol w:w="33"/>
        <w:gridCol w:w="1155"/>
        <w:gridCol w:w="33"/>
        <w:gridCol w:w="1633"/>
        <w:gridCol w:w="33"/>
        <w:gridCol w:w="884"/>
        <w:gridCol w:w="33"/>
        <w:gridCol w:w="1145"/>
        <w:gridCol w:w="33"/>
      </w:tblGrid>
      <w:tr w:rsidR="0048411E" w:rsidRPr="009709C5" w14:paraId="19AD107C" w14:textId="77777777" w:rsidTr="00516D88">
        <w:trPr>
          <w:gridAfter w:val="1"/>
          <w:wAfter w:w="33" w:type="dxa"/>
          <w:cantSplit/>
          <w:tblHeader/>
          <w:jc w:val="center"/>
        </w:trPr>
        <w:tc>
          <w:tcPr>
            <w:tcW w:w="897" w:type="dxa"/>
            <w:gridSpan w:val="2"/>
            <w:tcBorders>
              <w:top w:val="single" w:sz="4" w:space="0" w:color="auto"/>
              <w:left w:val="single" w:sz="4" w:space="0" w:color="auto"/>
              <w:bottom w:val="single" w:sz="4" w:space="0" w:color="auto"/>
              <w:right w:val="single" w:sz="4" w:space="0" w:color="auto"/>
            </w:tcBorders>
            <w:hideMark/>
          </w:tcPr>
          <w:p w14:paraId="2BE87D5B" w14:textId="77777777" w:rsidR="0048411E" w:rsidRPr="009709C5" w:rsidRDefault="0048411E" w:rsidP="00516D88">
            <w:pPr>
              <w:pStyle w:val="TAH"/>
            </w:pPr>
            <w:r w:rsidRPr="009709C5">
              <w:t>Power class</w:t>
            </w:r>
          </w:p>
        </w:tc>
        <w:tc>
          <w:tcPr>
            <w:tcW w:w="1188" w:type="dxa"/>
            <w:gridSpan w:val="2"/>
            <w:tcBorders>
              <w:top w:val="single" w:sz="4" w:space="0" w:color="auto"/>
              <w:left w:val="single" w:sz="4" w:space="0" w:color="auto"/>
              <w:bottom w:val="single" w:sz="4" w:space="0" w:color="auto"/>
              <w:right w:val="single" w:sz="4" w:space="0" w:color="auto"/>
            </w:tcBorders>
          </w:tcPr>
          <w:p w14:paraId="111DDB1C" w14:textId="77777777" w:rsidR="0048411E" w:rsidRPr="009709C5" w:rsidRDefault="0048411E" w:rsidP="00516D88">
            <w:pPr>
              <w:pStyle w:val="TAH"/>
            </w:pPr>
            <w:r w:rsidRPr="009709C5">
              <w:t>Test case</w:t>
            </w:r>
          </w:p>
        </w:tc>
        <w:tc>
          <w:tcPr>
            <w:tcW w:w="1188" w:type="dxa"/>
            <w:gridSpan w:val="2"/>
            <w:tcBorders>
              <w:top w:val="single" w:sz="4" w:space="0" w:color="auto"/>
              <w:left w:val="single" w:sz="4" w:space="0" w:color="auto"/>
              <w:bottom w:val="single" w:sz="4" w:space="0" w:color="auto"/>
              <w:right w:val="single" w:sz="4" w:space="0" w:color="auto"/>
            </w:tcBorders>
            <w:hideMark/>
          </w:tcPr>
          <w:p w14:paraId="416B8CDA" w14:textId="77777777" w:rsidR="0048411E" w:rsidRPr="009709C5" w:rsidRDefault="0048411E" w:rsidP="00516D88">
            <w:pPr>
              <w:pStyle w:val="TAH"/>
            </w:pPr>
            <w:r w:rsidRPr="009709C5">
              <w:t>Uncertainty value</w:t>
            </w:r>
          </w:p>
        </w:tc>
        <w:tc>
          <w:tcPr>
            <w:tcW w:w="1666" w:type="dxa"/>
            <w:gridSpan w:val="2"/>
            <w:tcBorders>
              <w:top w:val="single" w:sz="4" w:space="0" w:color="auto"/>
              <w:left w:val="single" w:sz="4" w:space="0" w:color="auto"/>
              <w:bottom w:val="single" w:sz="4" w:space="0" w:color="auto"/>
              <w:right w:val="single" w:sz="4" w:space="0" w:color="auto"/>
            </w:tcBorders>
            <w:hideMark/>
          </w:tcPr>
          <w:p w14:paraId="56074C34" w14:textId="77777777" w:rsidR="0048411E" w:rsidRPr="009709C5" w:rsidRDefault="0048411E" w:rsidP="00516D88">
            <w:pPr>
              <w:pStyle w:val="TAH"/>
            </w:pPr>
            <w:r w:rsidRPr="009709C5">
              <w:t>Distribution of the probability</w:t>
            </w:r>
          </w:p>
        </w:tc>
        <w:tc>
          <w:tcPr>
            <w:tcW w:w="917" w:type="dxa"/>
            <w:gridSpan w:val="2"/>
            <w:tcBorders>
              <w:top w:val="single" w:sz="4" w:space="0" w:color="auto"/>
              <w:left w:val="single" w:sz="4" w:space="0" w:color="auto"/>
              <w:bottom w:val="single" w:sz="4" w:space="0" w:color="auto"/>
              <w:right w:val="single" w:sz="4" w:space="0" w:color="auto"/>
            </w:tcBorders>
            <w:hideMark/>
          </w:tcPr>
          <w:p w14:paraId="71034BE4" w14:textId="77777777" w:rsidR="0048411E" w:rsidRPr="009709C5" w:rsidRDefault="0048411E" w:rsidP="00516D88">
            <w:pPr>
              <w:pStyle w:val="TAH"/>
            </w:pPr>
            <w:r w:rsidRPr="009709C5">
              <w:t>Divisor</w:t>
            </w:r>
          </w:p>
        </w:tc>
        <w:tc>
          <w:tcPr>
            <w:tcW w:w="1178" w:type="dxa"/>
            <w:gridSpan w:val="2"/>
            <w:tcBorders>
              <w:top w:val="single" w:sz="4" w:space="0" w:color="auto"/>
              <w:left w:val="single" w:sz="4" w:space="0" w:color="auto"/>
              <w:bottom w:val="single" w:sz="4" w:space="0" w:color="auto"/>
              <w:right w:val="single" w:sz="4" w:space="0" w:color="auto"/>
            </w:tcBorders>
            <w:hideMark/>
          </w:tcPr>
          <w:p w14:paraId="26836456" w14:textId="77777777" w:rsidR="0048411E" w:rsidRPr="009709C5" w:rsidRDefault="0048411E" w:rsidP="00516D88">
            <w:pPr>
              <w:pStyle w:val="TAH"/>
            </w:pPr>
            <w:r w:rsidRPr="009709C5">
              <w:t>Standard uncertainty (σ) [dB]</w:t>
            </w:r>
          </w:p>
        </w:tc>
      </w:tr>
      <w:tr w:rsidR="0048411E" w:rsidRPr="00551F41" w14:paraId="6FDD200A" w14:textId="77777777" w:rsidTr="00516D88">
        <w:trPr>
          <w:gridBefore w:val="1"/>
          <w:wBefore w:w="33" w:type="dxa"/>
          <w:cantSplit/>
          <w:tblHeader/>
          <w:jc w:val="center"/>
        </w:trPr>
        <w:tc>
          <w:tcPr>
            <w:tcW w:w="897" w:type="dxa"/>
            <w:gridSpan w:val="2"/>
            <w:vMerge w:val="restart"/>
            <w:tcBorders>
              <w:top w:val="single" w:sz="4" w:space="0" w:color="auto"/>
              <w:left w:val="single" w:sz="4" w:space="0" w:color="auto"/>
              <w:right w:val="single" w:sz="4" w:space="0" w:color="auto"/>
            </w:tcBorders>
            <w:vAlign w:val="center"/>
          </w:tcPr>
          <w:p w14:paraId="1F5E2556" w14:textId="357D5935" w:rsidR="0048411E" w:rsidRPr="00551F41" w:rsidRDefault="0048411E" w:rsidP="00516D88">
            <w:pPr>
              <w:keepNext/>
              <w:keepLines/>
              <w:spacing w:after="0"/>
              <w:rPr>
                <w:rFonts w:ascii="Arial" w:hAnsi="Arial"/>
                <w:sz w:val="18"/>
              </w:rPr>
            </w:pPr>
            <w:r w:rsidRPr="00551F41">
              <w:rPr>
                <w:rFonts w:ascii="Arial" w:hAnsi="Arial"/>
                <w:sz w:val="18"/>
              </w:rPr>
              <w:t>PC1</w:t>
            </w:r>
            <w:ins w:id="204" w:author="Adan Toril" w:date="2023-04-20T08:39:00Z">
              <w:r w:rsidR="00C85E23">
                <w:t>, PC5</w:t>
              </w:r>
            </w:ins>
            <w:r w:rsidRPr="00E61043">
              <w:rPr>
                <w:rFonts w:ascii="Arial" w:hAnsi="Arial"/>
                <w:sz w:val="18"/>
              </w:rPr>
              <w:t xml:space="preserve"> (Note 1)</w:t>
            </w:r>
          </w:p>
        </w:tc>
        <w:tc>
          <w:tcPr>
            <w:tcW w:w="1188" w:type="dxa"/>
            <w:gridSpan w:val="2"/>
            <w:tcBorders>
              <w:top w:val="single" w:sz="4" w:space="0" w:color="auto"/>
              <w:left w:val="single" w:sz="4" w:space="0" w:color="auto"/>
              <w:bottom w:val="single" w:sz="4" w:space="0" w:color="auto"/>
              <w:right w:val="single" w:sz="4" w:space="0" w:color="auto"/>
            </w:tcBorders>
          </w:tcPr>
          <w:p w14:paraId="79CB283C" w14:textId="77777777" w:rsidR="0048411E" w:rsidRPr="00551F41" w:rsidRDefault="0048411E" w:rsidP="00516D88">
            <w:pPr>
              <w:keepNext/>
              <w:keepLines/>
              <w:spacing w:after="0"/>
              <w:jc w:val="center"/>
              <w:rPr>
                <w:rFonts w:ascii="Arial" w:hAnsi="Arial"/>
                <w:sz w:val="18"/>
              </w:rPr>
            </w:pPr>
            <w:r w:rsidRPr="00551F41">
              <w:rPr>
                <w:rFonts w:ascii="Arial" w:hAnsi="Arial"/>
                <w:sz w:val="18"/>
              </w:rPr>
              <w:t>Default</w:t>
            </w:r>
          </w:p>
        </w:tc>
        <w:tc>
          <w:tcPr>
            <w:tcW w:w="1188" w:type="dxa"/>
            <w:gridSpan w:val="2"/>
            <w:tcBorders>
              <w:top w:val="single" w:sz="4" w:space="0" w:color="auto"/>
              <w:left w:val="single" w:sz="4" w:space="0" w:color="auto"/>
              <w:bottom w:val="single" w:sz="4" w:space="0" w:color="auto"/>
              <w:right w:val="single" w:sz="4" w:space="0" w:color="auto"/>
            </w:tcBorders>
          </w:tcPr>
          <w:p w14:paraId="01D37764" w14:textId="77777777" w:rsidR="0048411E" w:rsidRPr="00551F41" w:rsidRDefault="0048411E" w:rsidP="00516D88">
            <w:pPr>
              <w:keepNext/>
              <w:keepLines/>
              <w:spacing w:after="0"/>
              <w:jc w:val="center"/>
              <w:rPr>
                <w:rFonts w:ascii="Arial" w:hAnsi="Arial"/>
                <w:sz w:val="18"/>
              </w:rPr>
            </w:pPr>
            <w:r w:rsidRPr="00551F41">
              <w:rPr>
                <w:rFonts w:ascii="Arial" w:hAnsi="Arial"/>
                <w:sz w:val="18"/>
              </w:rPr>
              <w:t>0.25</w:t>
            </w:r>
          </w:p>
        </w:tc>
        <w:tc>
          <w:tcPr>
            <w:tcW w:w="1666" w:type="dxa"/>
            <w:gridSpan w:val="2"/>
            <w:tcBorders>
              <w:top w:val="single" w:sz="4" w:space="0" w:color="auto"/>
              <w:left w:val="single" w:sz="4" w:space="0" w:color="auto"/>
              <w:bottom w:val="single" w:sz="4" w:space="0" w:color="auto"/>
              <w:right w:val="single" w:sz="4" w:space="0" w:color="auto"/>
            </w:tcBorders>
          </w:tcPr>
          <w:p w14:paraId="2897F8E4" w14:textId="77777777" w:rsidR="0048411E" w:rsidRPr="00551F41" w:rsidRDefault="0048411E" w:rsidP="00516D88">
            <w:pPr>
              <w:keepNext/>
              <w:keepLines/>
              <w:spacing w:after="0"/>
              <w:jc w:val="center"/>
              <w:rPr>
                <w:rFonts w:ascii="Arial" w:hAnsi="Arial"/>
                <w:sz w:val="18"/>
              </w:rPr>
            </w:pPr>
            <w:r w:rsidRPr="00551F41">
              <w:rPr>
                <w:rFonts w:ascii="Arial" w:hAnsi="Arial"/>
                <w:sz w:val="18"/>
              </w:rPr>
              <w:t>Actual</w:t>
            </w:r>
          </w:p>
        </w:tc>
        <w:tc>
          <w:tcPr>
            <w:tcW w:w="917" w:type="dxa"/>
            <w:gridSpan w:val="2"/>
            <w:tcBorders>
              <w:top w:val="single" w:sz="4" w:space="0" w:color="auto"/>
              <w:left w:val="single" w:sz="4" w:space="0" w:color="auto"/>
              <w:bottom w:val="single" w:sz="4" w:space="0" w:color="auto"/>
              <w:right w:val="single" w:sz="4" w:space="0" w:color="auto"/>
            </w:tcBorders>
          </w:tcPr>
          <w:p w14:paraId="69341A32" w14:textId="77777777" w:rsidR="0048411E" w:rsidRPr="00551F41" w:rsidRDefault="0048411E" w:rsidP="00516D88">
            <w:pPr>
              <w:keepNext/>
              <w:keepLines/>
              <w:spacing w:after="0"/>
              <w:jc w:val="center"/>
              <w:rPr>
                <w:rFonts w:ascii="Arial" w:hAnsi="Arial"/>
                <w:sz w:val="18"/>
              </w:rPr>
            </w:pPr>
            <w:r w:rsidRPr="00551F41">
              <w:rPr>
                <w:rFonts w:ascii="Arial" w:hAnsi="Arial"/>
                <w:sz w:val="18"/>
              </w:rPr>
              <w:t>1.00</w:t>
            </w:r>
          </w:p>
        </w:tc>
        <w:tc>
          <w:tcPr>
            <w:tcW w:w="1178" w:type="dxa"/>
            <w:gridSpan w:val="2"/>
            <w:tcBorders>
              <w:top w:val="single" w:sz="4" w:space="0" w:color="auto"/>
              <w:left w:val="single" w:sz="4" w:space="0" w:color="auto"/>
              <w:bottom w:val="single" w:sz="4" w:space="0" w:color="auto"/>
              <w:right w:val="single" w:sz="4" w:space="0" w:color="auto"/>
            </w:tcBorders>
          </w:tcPr>
          <w:p w14:paraId="0EDDD911" w14:textId="77777777" w:rsidR="0048411E" w:rsidRPr="00551F41" w:rsidRDefault="0048411E" w:rsidP="00516D88">
            <w:pPr>
              <w:keepNext/>
              <w:keepLines/>
              <w:spacing w:after="0"/>
              <w:jc w:val="center"/>
              <w:rPr>
                <w:rFonts w:ascii="Arial" w:hAnsi="Arial"/>
                <w:sz w:val="18"/>
              </w:rPr>
            </w:pPr>
            <w:r w:rsidRPr="00551F41">
              <w:rPr>
                <w:rFonts w:ascii="Arial" w:hAnsi="Arial"/>
                <w:sz w:val="18"/>
              </w:rPr>
              <w:t>0.25</w:t>
            </w:r>
          </w:p>
        </w:tc>
      </w:tr>
      <w:tr w:rsidR="0048411E" w:rsidRPr="00551F41" w14:paraId="750D9A3A" w14:textId="77777777" w:rsidTr="00516D88">
        <w:trPr>
          <w:gridBefore w:val="1"/>
          <w:wBefore w:w="33" w:type="dxa"/>
          <w:cantSplit/>
          <w:tblHeader/>
          <w:jc w:val="center"/>
        </w:trPr>
        <w:tc>
          <w:tcPr>
            <w:tcW w:w="897" w:type="dxa"/>
            <w:gridSpan w:val="2"/>
            <w:vMerge/>
            <w:tcBorders>
              <w:left w:val="single" w:sz="4" w:space="0" w:color="auto"/>
              <w:right w:val="single" w:sz="4" w:space="0" w:color="auto"/>
            </w:tcBorders>
            <w:vAlign w:val="center"/>
          </w:tcPr>
          <w:p w14:paraId="112308AF" w14:textId="77777777" w:rsidR="0048411E" w:rsidRPr="00551F41" w:rsidRDefault="0048411E" w:rsidP="00516D88">
            <w:pPr>
              <w:keepNext/>
              <w:keepLines/>
              <w:spacing w:after="0"/>
              <w:rPr>
                <w:rFonts w:ascii="Arial" w:hAnsi="Arial"/>
                <w:sz w:val="18"/>
              </w:rPr>
            </w:pPr>
          </w:p>
        </w:tc>
        <w:tc>
          <w:tcPr>
            <w:tcW w:w="1188" w:type="dxa"/>
            <w:gridSpan w:val="2"/>
            <w:tcBorders>
              <w:top w:val="single" w:sz="4" w:space="0" w:color="auto"/>
              <w:left w:val="single" w:sz="4" w:space="0" w:color="auto"/>
              <w:bottom w:val="single" w:sz="4" w:space="0" w:color="auto"/>
              <w:right w:val="single" w:sz="4" w:space="0" w:color="auto"/>
            </w:tcBorders>
          </w:tcPr>
          <w:p w14:paraId="0810EE88" w14:textId="77777777" w:rsidR="0048411E" w:rsidRPr="00551F41" w:rsidRDefault="0048411E" w:rsidP="00516D88">
            <w:pPr>
              <w:keepNext/>
              <w:keepLines/>
              <w:spacing w:after="0"/>
              <w:jc w:val="center"/>
              <w:rPr>
                <w:rFonts w:ascii="Arial" w:hAnsi="Arial"/>
                <w:sz w:val="18"/>
              </w:rPr>
            </w:pPr>
            <w:r w:rsidRPr="00551F41">
              <w:rPr>
                <w:rFonts w:ascii="Arial" w:hAnsi="Arial"/>
                <w:sz w:val="18"/>
              </w:rPr>
              <w:t>SE</w:t>
            </w:r>
          </w:p>
        </w:tc>
        <w:tc>
          <w:tcPr>
            <w:tcW w:w="1188" w:type="dxa"/>
            <w:gridSpan w:val="2"/>
            <w:tcBorders>
              <w:top w:val="single" w:sz="4" w:space="0" w:color="auto"/>
              <w:left w:val="single" w:sz="4" w:space="0" w:color="auto"/>
              <w:bottom w:val="single" w:sz="4" w:space="0" w:color="auto"/>
              <w:right w:val="single" w:sz="4" w:space="0" w:color="auto"/>
            </w:tcBorders>
          </w:tcPr>
          <w:p w14:paraId="0C9B796D" w14:textId="77777777" w:rsidR="0048411E" w:rsidRPr="00551F41" w:rsidRDefault="0048411E" w:rsidP="00516D88">
            <w:pPr>
              <w:keepNext/>
              <w:keepLines/>
              <w:spacing w:after="0"/>
              <w:jc w:val="center"/>
              <w:rPr>
                <w:rFonts w:ascii="Arial" w:hAnsi="Arial"/>
                <w:sz w:val="18"/>
              </w:rPr>
            </w:pPr>
            <w:r w:rsidRPr="00E61043">
              <w:rPr>
                <w:rFonts w:ascii="Arial" w:hAnsi="Arial"/>
                <w:sz w:val="18"/>
              </w:rPr>
              <w:t>0.25</w:t>
            </w:r>
          </w:p>
        </w:tc>
        <w:tc>
          <w:tcPr>
            <w:tcW w:w="1666" w:type="dxa"/>
            <w:gridSpan w:val="2"/>
            <w:tcBorders>
              <w:top w:val="single" w:sz="4" w:space="0" w:color="auto"/>
              <w:left w:val="single" w:sz="4" w:space="0" w:color="auto"/>
              <w:bottom w:val="single" w:sz="4" w:space="0" w:color="auto"/>
              <w:right w:val="single" w:sz="4" w:space="0" w:color="auto"/>
            </w:tcBorders>
          </w:tcPr>
          <w:p w14:paraId="438E0FE8" w14:textId="77777777" w:rsidR="0048411E" w:rsidRPr="00551F41" w:rsidRDefault="0048411E" w:rsidP="00516D88">
            <w:pPr>
              <w:keepNext/>
              <w:keepLines/>
              <w:spacing w:after="0"/>
              <w:jc w:val="center"/>
              <w:rPr>
                <w:rFonts w:ascii="Arial" w:hAnsi="Arial"/>
                <w:sz w:val="18"/>
              </w:rPr>
            </w:pPr>
            <w:r w:rsidRPr="00551F41">
              <w:rPr>
                <w:rFonts w:ascii="Arial" w:hAnsi="Arial"/>
                <w:sz w:val="18"/>
              </w:rPr>
              <w:t>Actual</w:t>
            </w:r>
          </w:p>
        </w:tc>
        <w:tc>
          <w:tcPr>
            <w:tcW w:w="917" w:type="dxa"/>
            <w:gridSpan w:val="2"/>
            <w:tcBorders>
              <w:top w:val="single" w:sz="4" w:space="0" w:color="auto"/>
              <w:left w:val="single" w:sz="4" w:space="0" w:color="auto"/>
              <w:bottom w:val="single" w:sz="4" w:space="0" w:color="auto"/>
              <w:right w:val="single" w:sz="4" w:space="0" w:color="auto"/>
            </w:tcBorders>
          </w:tcPr>
          <w:p w14:paraId="3C0511CC" w14:textId="77777777" w:rsidR="0048411E" w:rsidRPr="00551F41" w:rsidRDefault="0048411E" w:rsidP="00516D88">
            <w:pPr>
              <w:keepNext/>
              <w:keepLines/>
              <w:spacing w:after="0"/>
              <w:jc w:val="center"/>
              <w:rPr>
                <w:rFonts w:ascii="Arial" w:hAnsi="Arial"/>
                <w:sz w:val="18"/>
              </w:rPr>
            </w:pPr>
            <w:r w:rsidRPr="00551F41">
              <w:rPr>
                <w:rFonts w:ascii="Arial" w:hAnsi="Arial"/>
                <w:sz w:val="18"/>
              </w:rPr>
              <w:t>1.00</w:t>
            </w:r>
          </w:p>
        </w:tc>
        <w:tc>
          <w:tcPr>
            <w:tcW w:w="1178" w:type="dxa"/>
            <w:gridSpan w:val="2"/>
            <w:tcBorders>
              <w:top w:val="single" w:sz="4" w:space="0" w:color="auto"/>
              <w:left w:val="single" w:sz="4" w:space="0" w:color="auto"/>
              <w:bottom w:val="single" w:sz="4" w:space="0" w:color="auto"/>
              <w:right w:val="single" w:sz="4" w:space="0" w:color="auto"/>
            </w:tcBorders>
          </w:tcPr>
          <w:p w14:paraId="298882C5" w14:textId="77777777" w:rsidR="0048411E" w:rsidRPr="00551F41" w:rsidRDefault="0048411E" w:rsidP="00516D88">
            <w:pPr>
              <w:keepNext/>
              <w:keepLines/>
              <w:spacing w:after="0"/>
              <w:jc w:val="center"/>
              <w:rPr>
                <w:rFonts w:ascii="Arial" w:hAnsi="Arial"/>
                <w:sz w:val="18"/>
              </w:rPr>
            </w:pPr>
            <w:r w:rsidRPr="00E61043">
              <w:rPr>
                <w:rFonts w:ascii="Arial" w:hAnsi="Arial"/>
                <w:sz w:val="18"/>
              </w:rPr>
              <w:t>0.25</w:t>
            </w:r>
          </w:p>
        </w:tc>
      </w:tr>
      <w:tr w:rsidR="0048411E" w:rsidRPr="009709C5" w14:paraId="23B015B7" w14:textId="77777777" w:rsidTr="00516D88">
        <w:trPr>
          <w:gridAfter w:val="1"/>
          <w:wAfter w:w="33" w:type="dxa"/>
          <w:cantSplit/>
          <w:tblHeader/>
          <w:jc w:val="center"/>
        </w:trPr>
        <w:tc>
          <w:tcPr>
            <w:tcW w:w="897" w:type="dxa"/>
            <w:gridSpan w:val="2"/>
            <w:vMerge w:val="restart"/>
            <w:tcBorders>
              <w:top w:val="single" w:sz="4" w:space="0" w:color="auto"/>
              <w:left w:val="single" w:sz="4" w:space="0" w:color="auto"/>
              <w:right w:val="single" w:sz="4" w:space="0" w:color="auto"/>
            </w:tcBorders>
            <w:vAlign w:val="center"/>
          </w:tcPr>
          <w:p w14:paraId="25E29B08" w14:textId="77777777" w:rsidR="0048411E" w:rsidRPr="009709C5" w:rsidRDefault="0048411E" w:rsidP="00516D88">
            <w:pPr>
              <w:pStyle w:val="TAL"/>
            </w:pPr>
            <w:r w:rsidRPr="009709C5">
              <w:t>PC3</w:t>
            </w:r>
          </w:p>
        </w:tc>
        <w:tc>
          <w:tcPr>
            <w:tcW w:w="1188" w:type="dxa"/>
            <w:gridSpan w:val="2"/>
            <w:tcBorders>
              <w:top w:val="single" w:sz="4" w:space="0" w:color="auto"/>
              <w:left w:val="single" w:sz="4" w:space="0" w:color="auto"/>
              <w:bottom w:val="single" w:sz="4" w:space="0" w:color="auto"/>
              <w:right w:val="single" w:sz="4" w:space="0" w:color="auto"/>
            </w:tcBorders>
          </w:tcPr>
          <w:p w14:paraId="01625468" w14:textId="77777777" w:rsidR="0048411E" w:rsidRPr="009709C5" w:rsidRDefault="0048411E" w:rsidP="00516D88">
            <w:pPr>
              <w:pStyle w:val="TAC"/>
            </w:pPr>
            <w:r w:rsidRPr="009709C5">
              <w:t>Default</w:t>
            </w:r>
          </w:p>
        </w:tc>
        <w:tc>
          <w:tcPr>
            <w:tcW w:w="1188" w:type="dxa"/>
            <w:gridSpan w:val="2"/>
            <w:tcBorders>
              <w:top w:val="single" w:sz="4" w:space="0" w:color="auto"/>
              <w:left w:val="single" w:sz="4" w:space="0" w:color="auto"/>
              <w:bottom w:val="single" w:sz="4" w:space="0" w:color="auto"/>
              <w:right w:val="single" w:sz="4" w:space="0" w:color="auto"/>
            </w:tcBorders>
          </w:tcPr>
          <w:p w14:paraId="344CCCBC" w14:textId="77777777" w:rsidR="0048411E" w:rsidRPr="009709C5" w:rsidRDefault="0048411E" w:rsidP="00516D88">
            <w:pPr>
              <w:pStyle w:val="TAC"/>
            </w:pPr>
            <w:r w:rsidRPr="009709C5">
              <w:t>0.25</w:t>
            </w:r>
          </w:p>
        </w:tc>
        <w:tc>
          <w:tcPr>
            <w:tcW w:w="1666" w:type="dxa"/>
            <w:gridSpan w:val="2"/>
            <w:tcBorders>
              <w:top w:val="single" w:sz="4" w:space="0" w:color="auto"/>
              <w:left w:val="single" w:sz="4" w:space="0" w:color="auto"/>
              <w:bottom w:val="single" w:sz="4" w:space="0" w:color="auto"/>
              <w:right w:val="single" w:sz="4" w:space="0" w:color="auto"/>
            </w:tcBorders>
          </w:tcPr>
          <w:p w14:paraId="01570F8F" w14:textId="77777777" w:rsidR="0048411E" w:rsidRPr="009709C5" w:rsidRDefault="0048411E" w:rsidP="00516D88">
            <w:pPr>
              <w:pStyle w:val="TAC"/>
            </w:pPr>
            <w:r w:rsidRPr="009709C5">
              <w:t>Actual</w:t>
            </w:r>
          </w:p>
        </w:tc>
        <w:tc>
          <w:tcPr>
            <w:tcW w:w="917" w:type="dxa"/>
            <w:gridSpan w:val="2"/>
            <w:tcBorders>
              <w:top w:val="single" w:sz="4" w:space="0" w:color="auto"/>
              <w:left w:val="single" w:sz="4" w:space="0" w:color="auto"/>
              <w:bottom w:val="single" w:sz="4" w:space="0" w:color="auto"/>
              <w:right w:val="single" w:sz="4" w:space="0" w:color="auto"/>
            </w:tcBorders>
          </w:tcPr>
          <w:p w14:paraId="03FC95F7" w14:textId="77777777" w:rsidR="0048411E" w:rsidRPr="009709C5" w:rsidRDefault="0048411E" w:rsidP="00516D88">
            <w:pPr>
              <w:pStyle w:val="TAC"/>
            </w:pPr>
            <w:r w:rsidRPr="009709C5">
              <w:t>1.00</w:t>
            </w:r>
          </w:p>
        </w:tc>
        <w:tc>
          <w:tcPr>
            <w:tcW w:w="1178" w:type="dxa"/>
            <w:gridSpan w:val="2"/>
            <w:tcBorders>
              <w:top w:val="single" w:sz="4" w:space="0" w:color="auto"/>
              <w:left w:val="single" w:sz="4" w:space="0" w:color="auto"/>
              <w:bottom w:val="single" w:sz="4" w:space="0" w:color="auto"/>
              <w:right w:val="single" w:sz="4" w:space="0" w:color="auto"/>
            </w:tcBorders>
          </w:tcPr>
          <w:p w14:paraId="0C11D89F" w14:textId="77777777" w:rsidR="0048411E" w:rsidRPr="009709C5" w:rsidRDefault="0048411E" w:rsidP="00516D88">
            <w:pPr>
              <w:pStyle w:val="TAC"/>
            </w:pPr>
            <w:r w:rsidRPr="009709C5">
              <w:t>0.25</w:t>
            </w:r>
          </w:p>
        </w:tc>
      </w:tr>
      <w:tr w:rsidR="0048411E" w:rsidRPr="009709C5" w14:paraId="09E955D2" w14:textId="77777777" w:rsidTr="00516D88">
        <w:trPr>
          <w:gridAfter w:val="1"/>
          <w:wAfter w:w="33" w:type="dxa"/>
          <w:cantSplit/>
          <w:tblHeader/>
          <w:jc w:val="center"/>
        </w:trPr>
        <w:tc>
          <w:tcPr>
            <w:tcW w:w="897" w:type="dxa"/>
            <w:gridSpan w:val="2"/>
            <w:vMerge/>
            <w:tcBorders>
              <w:top w:val="single" w:sz="4" w:space="0" w:color="auto"/>
              <w:left w:val="single" w:sz="4" w:space="0" w:color="auto"/>
              <w:right w:val="single" w:sz="4" w:space="0" w:color="auto"/>
            </w:tcBorders>
            <w:vAlign w:val="center"/>
          </w:tcPr>
          <w:p w14:paraId="353DC40C" w14:textId="77777777" w:rsidR="0048411E" w:rsidRPr="009709C5" w:rsidRDefault="0048411E" w:rsidP="00516D88">
            <w:pPr>
              <w:pStyle w:val="TAL"/>
            </w:pPr>
          </w:p>
        </w:tc>
        <w:tc>
          <w:tcPr>
            <w:tcW w:w="1188" w:type="dxa"/>
            <w:gridSpan w:val="2"/>
            <w:tcBorders>
              <w:top w:val="single" w:sz="4" w:space="0" w:color="auto"/>
              <w:left w:val="single" w:sz="4" w:space="0" w:color="auto"/>
              <w:bottom w:val="single" w:sz="4" w:space="0" w:color="auto"/>
              <w:right w:val="single" w:sz="4" w:space="0" w:color="auto"/>
            </w:tcBorders>
          </w:tcPr>
          <w:p w14:paraId="1D96DB53" w14:textId="77777777" w:rsidR="0048411E" w:rsidRPr="009709C5" w:rsidRDefault="0048411E" w:rsidP="00516D88">
            <w:pPr>
              <w:pStyle w:val="TAC"/>
            </w:pPr>
            <w:r w:rsidRPr="009709C5">
              <w:t>SE</w:t>
            </w:r>
          </w:p>
        </w:tc>
        <w:tc>
          <w:tcPr>
            <w:tcW w:w="1188" w:type="dxa"/>
            <w:gridSpan w:val="2"/>
            <w:tcBorders>
              <w:top w:val="single" w:sz="4" w:space="0" w:color="auto"/>
              <w:left w:val="single" w:sz="4" w:space="0" w:color="auto"/>
              <w:bottom w:val="single" w:sz="4" w:space="0" w:color="auto"/>
              <w:right w:val="single" w:sz="4" w:space="0" w:color="auto"/>
            </w:tcBorders>
          </w:tcPr>
          <w:p w14:paraId="3F68C642" w14:textId="77777777" w:rsidR="0048411E" w:rsidRPr="009709C5" w:rsidRDefault="0048411E" w:rsidP="00516D88">
            <w:pPr>
              <w:pStyle w:val="TAC"/>
            </w:pPr>
            <w:r w:rsidRPr="009709C5">
              <w:t>0.32</w:t>
            </w:r>
          </w:p>
        </w:tc>
        <w:tc>
          <w:tcPr>
            <w:tcW w:w="1666" w:type="dxa"/>
            <w:gridSpan w:val="2"/>
            <w:tcBorders>
              <w:top w:val="single" w:sz="4" w:space="0" w:color="auto"/>
              <w:left w:val="single" w:sz="4" w:space="0" w:color="auto"/>
              <w:bottom w:val="single" w:sz="4" w:space="0" w:color="auto"/>
              <w:right w:val="single" w:sz="4" w:space="0" w:color="auto"/>
            </w:tcBorders>
          </w:tcPr>
          <w:p w14:paraId="318ABA47" w14:textId="77777777" w:rsidR="0048411E" w:rsidRPr="009709C5" w:rsidRDefault="0048411E" w:rsidP="00516D88">
            <w:pPr>
              <w:pStyle w:val="TAC"/>
            </w:pPr>
            <w:r w:rsidRPr="009709C5">
              <w:t>Actual</w:t>
            </w:r>
          </w:p>
        </w:tc>
        <w:tc>
          <w:tcPr>
            <w:tcW w:w="917" w:type="dxa"/>
            <w:gridSpan w:val="2"/>
            <w:tcBorders>
              <w:top w:val="single" w:sz="4" w:space="0" w:color="auto"/>
              <w:left w:val="single" w:sz="4" w:space="0" w:color="auto"/>
              <w:bottom w:val="single" w:sz="4" w:space="0" w:color="auto"/>
              <w:right w:val="single" w:sz="4" w:space="0" w:color="auto"/>
            </w:tcBorders>
          </w:tcPr>
          <w:p w14:paraId="321909A4" w14:textId="77777777" w:rsidR="0048411E" w:rsidRPr="009709C5" w:rsidRDefault="0048411E" w:rsidP="00516D88">
            <w:pPr>
              <w:pStyle w:val="TAC"/>
            </w:pPr>
            <w:r w:rsidRPr="009709C5">
              <w:t>1.00</w:t>
            </w:r>
          </w:p>
        </w:tc>
        <w:tc>
          <w:tcPr>
            <w:tcW w:w="1178" w:type="dxa"/>
            <w:gridSpan w:val="2"/>
            <w:tcBorders>
              <w:top w:val="single" w:sz="4" w:space="0" w:color="auto"/>
              <w:left w:val="single" w:sz="4" w:space="0" w:color="auto"/>
              <w:bottom w:val="single" w:sz="4" w:space="0" w:color="auto"/>
              <w:right w:val="single" w:sz="4" w:space="0" w:color="auto"/>
            </w:tcBorders>
          </w:tcPr>
          <w:p w14:paraId="059395E0" w14:textId="77777777" w:rsidR="0048411E" w:rsidRPr="009709C5" w:rsidRDefault="0048411E" w:rsidP="00516D88">
            <w:pPr>
              <w:pStyle w:val="TAC"/>
            </w:pPr>
            <w:r w:rsidRPr="009709C5">
              <w:t>0.32</w:t>
            </w:r>
          </w:p>
        </w:tc>
      </w:tr>
      <w:tr w:rsidR="0048411E" w:rsidRPr="009709C5" w14:paraId="7F10F26F" w14:textId="77777777" w:rsidTr="00516D88">
        <w:trPr>
          <w:gridAfter w:val="1"/>
          <w:wAfter w:w="33" w:type="dxa"/>
          <w:cantSplit/>
          <w:tblHeader/>
          <w:jc w:val="center"/>
        </w:trPr>
        <w:tc>
          <w:tcPr>
            <w:tcW w:w="7034" w:type="dxa"/>
            <w:gridSpan w:val="12"/>
            <w:tcBorders>
              <w:top w:val="single" w:sz="4" w:space="0" w:color="auto"/>
              <w:left w:val="single" w:sz="4" w:space="0" w:color="auto"/>
              <w:right w:val="single" w:sz="4" w:space="0" w:color="auto"/>
            </w:tcBorders>
            <w:vAlign w:val="center"/>
          </w:tcPr>
          <w:p w14:paraId="578E098B" w14:textId="77777777" w:rsidR="0048411E" w:rsidRPr="009709C5" w:rsidRDefault="0048411E" w:rsidP="00516D88">
            <w:pPr>
              <w:pStyle w:val="TAN"/>
            </w:pPr>
            <w:r w:rsidRPr="00E61043">
              <w:t>Note 1: A finer measurement grid for SE (when compared to default) is required near the harmonic region, i.e., a constant-step size grid with 2522 unique grid points (</w:t>
            </w:r>
            <w:r w:rsidRPr="00E61043">
              <w:rPr>
                <w:rFonts w:ascii="Symbol" w:hAnsi="Symbol"/>
              </w:rPr>
              <w:t>Dq</w:t>
            </w:r>
            <w:r w:rsidRPr="00E61043">
              <w:t>=</w:t>
            </w:r>
            <w:r w:rsidRPr="00E61043">
              <w:rPr>
                <w:rFonts w:ascii="Symbol" w:hAnsi="Symbol"/>
              </w:rPr>
              <w:t>Df</w:t>
            </w:r>
            <w:r w:rsidRPr="00E61043">
              <w:t>=5</w:t>
            </w:r>
            <w:r w:rsidRPr="00E61043">
              <w:rPr>
                <w:rFonts w:cs="Arial"/>
              </w:rPr>
              <w:t>°</w:t>
            </w:r>
            <w:r w:rsidRPr="00E61043">
              <w:t>) or a constant-density grid with 1600 grid points.</w:t>
            </w:r>
          </w:p>
        </w:tc>
      </w:tr>
    </w:tbl>
    <w:p w14:paraId="48317D77" w14:textId="77777777" w:rsidR="0048411E" w:rsidRPr="009709C5" w:rsidRDefault="0048411E" w:rsidP="0048411E"/>
    <w:p w14:paraId="2DA722DC" w14:textId="77777777" w:rsidR="0048411E" w:rsidRPr="009709C5" w:rsidRDefault="0048411E" w:rsidP="0048411E">
      <w:pPr>
        <w:pStyle w:val="Heading3"/>
      </w:pPr>
      <w:bookmarkStart w:id="205" w:name="_Toc100005337"/>
      <w:bookmarkStart w:id="206" w:name="_Toc114990160"/>
      <w:bookmarkStart w:id="207" w:name="_Toc131528713"/>
      <w:r w:rsidRPr="009709C5">
        <w:t>B.2.2.23</w:t>
      </w:r>
      <w:r w:rsidRPr="009709C5">
        <w:tab/>
        <w:t xml:space="preserve">Influence of </w:t>
      </w:r>
      <w:r w:rsidRPr="009709C5">
        <w:rPr>
          <w:rFonts w:cs="Arial"/>
          <w:lang w:eastAsia="ja-JP" w:bidi="hi-IN"/>
        </w:rPr>
        <w:t>beam peak search grid</w:t>
      </w:r>
      <w:bookmarkEnd w:id="205"/>
      <w:bookmarkEnd w:id="206"/>
      <w:bookmarkEnd w:id="207"/>
    </w:p>
    <w:p w14:paraId="7FF12996" w14:textId="77777777" w:rsidR="0048411E" w:rsidRPr="009709C5" w:rsidRDefault="0048411E" w:rsidP="0048411E">
      <w:r w:rsidRPr="009709C5">
        <w:t>See B.2.1.23.</w:t>
      </w:r>
    </w:p>
    <w:p w14:paraId="61D54D43" w14:textId="77777777" w:rsidR="0048411E" w:rsidRPr="009709C5" w:rsidRDefault="0048411E" w:rsidP="0048411E">
      <w:r w:rsidRPr="009709C5">
        <w:t>The uncertainty value of influence of beam peak search grid is estimated as below table and used across clause B.</w:t>
      </w:r>
    </w:p>
    <w:p w14:paraId="4F01E139" w14:textId="77777777" w:rsidR="0048411E" w:rsidRPr="009709C5" w:rsidRDefault="0048411E" w:rsidP="0048411E">
      <w:pPr>
        <w:pStyle w:val="TH"/>
      </w:pPr>
      <w:r w:rsidRPr="009709C5">
        <w:t>Table B.2.2.23-1: Uncertainty value for influence of beam peak search grid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48411E" w:rsidRPr="009709C5" w14:paraId="4A8D3DBB" w14:textId="77777777" w:rsidTr="00516D8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162A3867" w14:textId="77777777" w:rsidR="0048411E" w:rsidRPr="009709C5" w:rsidRDefault="0048411E" w:rsidP="00516D88">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6CC28216" w14:textId="77777777" w:rsidR="0048411E" w:rsidRPr="009709C5" w:rsidRDefault="0048411E" w:rsidP="00516D88">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7D056872" w14:textId="77777777" w:rsidR="0048411E" w:rsidRPr="009709C5" w:rsidRDefault="0048411E" w:rsidP="00516D88">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5384D154" w14:textId="77777777" w:rsidR="0048411E" w:rsidRPr="009709C5" w:rsidRDefault="0048411E" w:rsidP="00516D88">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295F5D5B" w14:textId="77777777" w:rsidR="0048411E" w:rsidRPr="009709C5" w:rsidRDefault="0048411E" w:rsidP="00516D88">
            <w:pPr>
              <w:pStyle w:val="TAH"/>
            </w:pPr>
            <w:r w:rsidRPr="009709C5">
              <w:t>Standard uncertainty (σ) [dB]</w:t>
            </w:r>
          </w:p>
        </w:tc>
      </w:tr>
      <w:tr w:rsidR="0048411E" w:rsidRPr="009709C5" w14:paraId="6D11EADE" w14:textId="77777777" w:rsidTr="00516D88">
        <w:trPr>
          <w:cantSplit/>
          <w:tblHeader/>
          <w:jc w:val="center"/>
        </w:trPr>
        <w:tc>
          <w:tcPr>
            <w:tcW w:w="897" w:type="dxa"/>
            <w:tcBorders>
              <w:top w:val="single" w:sz="4" w:space="0" w:color="auto"/>
              <w:left w:val="single" w:sz="4" w:space="0" w:color="auto"/>
              <w:right w:val="single" w:sz="4" w:space="0" w:color="auto"/>
            </w:tcBorders>
            <w:vAlign w:val="center"/>
          </w:tcPr>
          <w:p w14:paraId="27860853" w14:textId="4647B3C4" w:rsidR="0048411E" w:rsidRPr="009709C5" w:rsidRDefault="0048411E" w:rsidP="00516D88">
            <w:pPr>
              <w:pStyle w:val="TAL"/>
            </w:pPr>
            <w:r w:rsidRPr="003470CA">
              <w:t xml:space="preserve">PC1, </w:t>
            </w:r>
            <w:r w:rsidRPr="009709C5">
              <w:t>PC3</w:t>
            </w:r>
            <w:ins w:id="208" w:author="Adan Toril" w:date="2023-04-20T08:39:00Z">
              <w:r w:rsidR="00C85E23">
                <w:t>, PC5</w:t>
              </w:r>
            </w:ins>
          </w:p>
        </w:tc>
        <w:tc>
          <w:tcPr>
            <w:tcW w:w="1188" w:type="dxa"/>
            <w:tcBorders>
              <w:top w:val="single" w:sz="4" w:space="0" w:color="auto"/>
              <w:left w:val="single" w:sz="4" w:space="0" w:color="auto"/>
              <w:bottom w:val="single" w:sz="4" w:space="0" w:color="auto"/>
              <w:right w:val="single" w:sz="4" w:space="0" w:color="auto"/>
            </w:tcBorders>
          </w:tcPr>
          <w:p w14:paraId="5BFA2660" w14:textId="77777777" w:rsidR="0048411E" w:rsidRPr="009709C5" w:rsidRDefault="0048411E" w:rsidP="00516D88">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269F22FE" w14:textId="77777777" w:rsidR="0048411E" w:rsidRPr="009709C5" w:rsidRDefault="0048411E" w:rsidP="00516D88">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420E3640" w14:textId="77777777" w:rsidR="0048411E" w:rsidRPr="009709C5" w:rsidRDefault="0048411E" w:rsidP="00516D88">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36441622" w14:textId="77777777" w:rsidR="0048411E" w:rsidRPr="009709C5" w:rsidRDefault="0048411E" w:rsidP="00516D88">
            <w:pPr>
              <w:pStyle w:val="TAC"/>
            </w:pPr>
            <w:r w:rsidRPr="009709C5">
              <w:t>0.00</w:t>
            </w:r>
          </w:p>
        </w:tc>
      </w:tr>
    </w:tbl>
    <w:p w14:paraId="636C42A7" w14:textId="77777777" w:rsidR="0048411E" w:rsidRPr="009709C5" w:rsidRDefault="0048411E" w:rsidP="0048411E"/>
    <w:p w14:paraId="4B45F22F" w14:textId="77777777" w:rsidR="0048411E" w:rsidRPr="009709C5" w:rsidRDefault="0048411E" w:rsidP="0048411E">
      <w:pPr>
        <w:pStyle w:val="Heading3"/>
      </w:pPr>
      <w:bookmarkStart w:id="209" w:name="_Toc100005338"/>
      <w:bookmarkStart w:id="210" w:name="_Toc114990161"/>
      <w:bookmarkStart w:id="211" w:name="_Toc131528714"/>
      <w:r w:rsidRPr="009709C5">
        <w:t>B.2.2.24</w:t>
      </w:r>
      <w:r w:rsidRPr="009709C5">
        <w:tab/>
        <w:t>Systematic error due to TRP calculation/quadrature</w:t>
      </w:r>
      <w:bookmarkEnd w:id="209"/>
      <w:bookmarkEnd w:id="210"/>
      <w:bookmarkEnd w:id="211"/>
    </w:p>
    <w:p w14:paraId="5568D608" w14:textId="77777777" w:rsidR="0048411E" w:rsidRPr="009709C5" w:rsidRDefault="0048411E" w:rsidP="0048411E">
      <w:r w:rsidRPr="009709C5">
        <w:t>See B.2.1.24.</w:t>
      </w:r>
    </w:p>
    <w:p w14:paraId="31E7CC65" w14:textId="77777777" w:rsidR="0048411E" w:rsidRPr="009709C5" w:rsidRDefault="0048411E" w:rsidP="0048411E">
      <w:r w:rsidRPr="009709C5">
        <w:t>The uncertainty value of systematic error due to TRP calculation/quadrature is estimated as below table and used across clause B.</w:t>
      </w:r>
    </w:p>
    <w:p w14:paraId="24991037" w14:textId="77777777" w:rsidR="0048411E" w:rsidRPr="009709C5" w:rsidRDefault="0048411E" w:rsidP="0048411E">
      <w:pPr>
        <w:pStyle w:val="TH"/>
      </w:pPr>
      <w:r w:rsidRPr="009709C5">
        <w:t>Table B.2.2.24-1: Uncertainty value for systematic error due to TRP calculation/quadrature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386"/>
        <w:gridCol w:w="1636"/>
      </w:tblGrid>
      <w:tr w:rsidR="0048411E" w:rsidRPr="009709C5" w14:paraId="52562FC0" w14:textId="77777777" w:rsidTr="00516D88">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1F0FD970" w14:textId="77777777" w:rsidR="0048411E" w:rsidRPr="009709C5" w:rsidRDefault="0048411E" w:rsidP="00516D88">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3E154DCB" w14:textId="77777777" w:rsidR="0048411E" w:rsidRPr="009709C5" w:rsidRDefault="0048411E" w:rsidP="00516D88">
            <w:pPr>
              <w:pStyle w:val="TAH"/>
            </w:pPr>
            <w:r w:rsidRPr="009709C5">
              <w:t>Uncertainty value</w:t>
            </w:r>
          </w:p>
        </w:tc>
      </w:tr>
      <w:tr w:rsidR="0048411E" w:rsidRPr="009709C5" w14:paraId="635D9C61" w14:textId="77777777" w:rsidTr="00516D88">
        <w:trPr>
          <w:cantSplit/>
          <w:tblHeader/>
          <w:jc w:val="center"/>
        </w:trPr>
        <w:tc>
          <w:tcPr>
            <w:tcW w:w="0" w:type="auto"/>
            <w:tcBorders>
              <w:top w:val="single" w:sz="4" w:space="0" w:color="auto"/>
              <w:left w:val="single" w:sz="4" w:space="0" w:color="auto"/>
              <w:right w:val="single" w:sz="4" w:space="0" w:color="auto"/>
            </w:tcBorders>
            <w:vAlign w:val="center"/>
          </w:tcPr>
          <w:p w14:paraId="4F72ABC5" w14:textId="6CFFFE20" w:rsidR="0048411E" w:rsidRPr="009709C5" w:rsidRDefault="0048411E" w:rsidP="00516D88">
            <w:pPr>
              <w:pStyle w:val="TAL"/>
            </w:pPr>
            <w:r w:rsidRPr="003470CA">
              <w:t xml:space="preserve">PC1, </w:t>
            </w:r>
            <w:r w:rsidRPr="009709C5">
              <w:t>PC3</w:t>
            </w:r>
            <w:ins w:id="212" w:author="Adan Toril" w:date="2023-04-20T08:40:00Z">
              <w:r w:rsidR="005E7066">
                <w:t>, PC5</w:t>
              </w:r>
            </w:ins>
          </w:p>
        </w:tc>
        <w:tc>
          <w:tcPr>
            <w:tcW w:w="0" w:type="auto"/>
            <w:tcBorders>
              <w:top w:val="single" w:sz="4" w:space="0" w:color="auto"/>
              <w:left w:val="single" w:sz="4" w:space="0" w:color="auto"/>
              <w:bottom w:val="single" w:sz="4" w:space="0" w:color="auto"/>
              <w:right w:val="single" w:sz="4" w:space="0" w:color="auto"/>
            </w:tcBorders>
          </w:tcPr>
          <w:p w14:paraId="7D34884B" w14:textId="77777777" w:rsidR="0048411E" w:rsidRPr="009709C5" w:rsidRDefault="0048411E" w:rsidP="00516D88">
            <w:pPr>
              <w:pStyle w:val="TAC"/>
            </w:pPr>
            <w:r w:rsidRPr="009709C5">
              <w:t>0.00</w:t>
            </w:r>
          </w:p>
        </w:tc>
      </w:tr>
    </w:tbl>
    <w:p w14:paraId="19452E40" w14:textId="77777777" w:rsidR="0048411E" w:rsidRPr="009709C5" w:rsidRDefault="0048411E" w:rsidP="0048411E"/>
    <w:p w14:paraId="0E0C0E24" w14:textId="77777777" w:rsidR="0048411E" w:rsidRPr="009709C5" w:rsidRDefault="0048411E" w:rsidP="0048411E">
      <w:pPr>
        <w:pStyle w:val="Heading3"/>
      </w:pPr>
      <w:bookmarkStart w:id="213" w:name="_Toc100005339"/>
      <w:bookmarkStart w:id="214" w:name="_Toc114990162"/>
      <w:bookmarkStart w:id="215" w:name="_Toc131528715"/>
      <w:r w:rsidRPr="009709C5">
        <w:t>B.2.2.25</w:t>
      </w:r>
      <w:r w:rsidRPr="009709C5">
        <w:tab/>
        <w:t>Multiple measurement antenna uncertainty</w:t>
      </w:r>
      <w:bookmarkEnd w:id="213"/>
      <w:bookmarkEnd w:id="214"/>
      <w:bookmarkEnd w:id="215"/>
    </w:p>
    <w:p w14:paraId="7F873A17" w14:textId="77777777" w:rsidR="0048411E" w:rsidRPr="009709C5" w:rsidRDefault="0048411E" w:rsidP="0048411E">
      <w:pPr>
        <w:rPr>
          <w:lang w:eastAsia="ja-JP"/>
        </w:rPr>
      </w:pPr>
      <w:r w:rsidRPr="009709C5">
        <w:rPr>
          <w:lang w:eastAsia="ja-JP"/>
        </w:rPr>
        <w:t>See B.2.1.25.</w:t>
      </w:r>
    </w:p>
    <w:p w14:paraId="01CC7B59" w14:textId="77777777" w:rsidR="0048411E" w:rsidRPr="009709C5" w:rsidRDefault="0048411E" w:rsidP="0048411E">
      <w:r w:rsidRPr="009709C5">
        <w:lastRenderedPageBreak/>
        <w:t>The uncertainty value of multiple measurement antenna uncertainty is estimated as below table and used across clause B.</w:t>
      </w:r>
    </w:p>
    <w:p w14:paraId="1CA4A388" w14:textId="77777777" w:rsidR="0048411E" w:rsidRPr="009709C5" w:rsidRDefault="0048411E" w:rsidP="0048411E">
      <w:pPr>
        <w:pStyle w:val="TH"/>
      </w:pPr>
      <w:r w:rsidRPr="009709C5">
        <w:t>Table B.2.2.25-1: Uncertainty value for multiple measurement antenna uncertainty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48411E" w:rsidRPr="009709C5" w14:paraId="2D7F1E9E" w14:textId="77777777" w:rsidTr="00516D8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73225399" w14:textId="77777777" w:rsidR="0048411E" w:rsidRPr="009709C5" w:rsidRDefault="0048411E" w:rsidP="00516D88">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06EE1876" w14:textId="77777777" w:rsidR="0048411E" w:rsidRPr="009709C5" w:rsidRDefault="0048411E" w:rsidP="00516D88">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772D0E5A" w14:textId="77777777" w:rsidR="0048411E" w:rsidRPr="009709C5" w:rsidRDefault="0048411E" w:rsidP="00516D88">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168C8856" w14:textId="77777777" w:rsidR="0048411E" w:rsidRPr="009709C5" w:rsidRDefault="0048411E" w:rsidP="00516D88">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2857059D" w14:textId="77777777" w:rsidR="0048411E" w:rsidRPr="009709C5" w:rsidRDefault="0048411E" w:rsidP="00516D88">
            <w:pPr>
              <w:pStyle w:val="TAH"/>
            </w:pPr>
            <w:r w:rsidRPr="009709C5">
              <w:t>Standard uncertainty (σ) [dB]</w:t>
            </w:r>
          </w:p>
        </w:tc>
      </w:tr>
      <w:tr w:rsidR="0048411E" w:rsidRPr="009709C5" w14:paraId="376548D9" w14:textId="77777777" w:rsidTr="00516D88">
        <w:trPr>
          <w:cantSplit/>
          <w:tblHeader/>
          <w:jc w:val="center"/>
        </w:trPr>
        <w:tc>
          <w:tcPr>
            <w:tcW w:w="897" w:type="dxa"/>
            <w:tcBorders>
              <w:top w:val="single" w:sz="4" w:space="0" w:color="auto"/>
              <w:left w:val="single" w:sz="4" w:space="0" w:color="auto"/>
              <w:right w:val="single" w:sz="4" w:space="0" w:color="auto"/>
            </w:tcBorders>
            <w:vAlign w:val="center"/>
          </w:tcPr>
          <w:p w14:paraId="00C6714A" w14:textId="6CABA7B3" w:rsidR="0048411E" w:rsidRPr="009709C5" w:rsidRDefault="0048411E" w:rsidP="00516D88">
            <w:pPr>
              <w:pStyle w:val="TAL"/>
            </w:pPr>
            <w:r w:rsidRPr="003470CA">
              <w:t xml:space="preserve">PC1, </w:t>
            </w:r>
            <w:r w:rsidRPr="009709C5">
              <w:t>PC3</w:t>
            </w:r>
            <w:ins w:id="216" w:author="Adan Toril" w:date="2023-04-20T08:40:00Z">
              <w:r w:rsidR="005E7066">
                <w:t>, PC5</w:t>
              </w:r>
            </w:ins>
          </w:p>
        </w:tc>
        <w:tc>
          <w:tcPr>
            <w:tcW w:w="1188" w:type="dxa"/>
            <w:tcBorders>
              <w:top w:val="single" w:sz="4" w:space="0" w:color="auto"/>
              <w:left w:val="single" w:sz="4" w:space="0" w:color="auto"/>
              <w:bottom w:val="single" w:sz="4" w:space="0" w:color="auto"/>
              <w:right w:val="single" w:sz="4" w:space="0" w:color="auto"/>
            </w:tcBorders>
          </w:tcPr>
          <w:p w14:paraId="57F4C7D9" w14:textId="77777777" w:rsidR="0048411E" w:rsidRPr="009709C5" w:rsidRDefault="0048411E" w:rsidP="00516D88">
            <w:pPr>
              <w:pStyle w:val="TAC"/>
            </w:pPr>
            <w:r w:rsidRPr="009709C5">
              <w:t>0.15</w:t>
            </w:r>
          </w:p>
        </w:tc>
        <w:tc>
          <w:tcPr>
            <w:tcW w:w="1666" w:type="dxa"/>
            <w:tcBorders>
              <w:top w:val="single" w:sz="4" w:space="0" w:color="auto"/>
              <w:left w:val="single" w:sz="4" w:space="0" w:color="auto"/>
              <w:bottom w:val="single" w:sz="4" w:space="0" w:color="auto"/>
              <w:right w:val="single" w:sz="4" w:space="0" w:color="auto"/>
            </w:tcBorders>
          </w:tcPr>
          <w:p w14:paraId="64A3B0DD" w14:textId="77777777" w:rsidR="0048411E" w:rsidRPr="009709C5" w:rsidRDefault="0048411E" w:rsidP="00516D88">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76C4FC34" w14:textId="77777777" w:rsidR="0048411E" w:rsidRPr="009709C5" w:rsidRDefault="0048411E" w:rsidP="00516D88">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7E0C42A2" w14:textId="77777777" w:rsidR="0048411E" w:rsidRPr="009709C5" w:rsidRDefault="0048411E" w:rsidP="00516D88">
            <w:pPr>
              <w:pStyle w:val="TAC"/>
            </w:pPr>
            <w:r w:rsidRPr="009709C5">
              <w:t>0.15</w:t>
            </w:r>
          </w:p>
        </w:tc>
      </w:tr>
    </w:tbl>
    <w:p w14:paraId="43A87A62" w14:textId="77777777" w:rsidR="0048411E" w:rsidRPr="009709C5" w:rsidRDefault="0048411E" w:rsidP="0048411E">
      <w:pPr>
        <w:rPr>
          <w:lang w:eastAsia="ja-JP"/>
        </w:rPr>
      </w:pPr>
    </w:p>
    <w:p w14:paraId="316BDB5E" w14:textId="77777777" w:rsidR="0048411E" w:rsidRPr="009709C5" w:rsidRDefault="0048411E" w:rsidP="0048411E">
      <w:pPr>
        <w:pStyle w:val="Heading3"/>
        <w:rPr>
          <w:lang w:eastAsia="ja-JP"/>
        </w:rPr>
      </w:pPr>
      <w:bookmarkStart w:id="217" w:name="_Toc100005340"/>
      <w:bookmarkStart w:id="218" w:name="_Toc114990163"/>
      <w:bookmarkStart w:id="219" w:name="_Toc131528716"/>
      <w:r w:rsidRPr="009709C5">
        <w:t>B.2.</w:t>
      </w:r>
      <w:r w:rsidRPr="009709C5">
        <w:rPr>
          <w:lang w:eastAsia="ja-JP"/>
        </w:rPr>
        <w:t>2</w:t>
      </w:r>
      <w:r w:rsidRPr="009709C5">
        <w:t>.2</w:t>
      </w:r>
      <w:r w:rsidRPr="009709C5">
        <w:rPr>
          <w:lang w:eastAsia="ja-JP"/>
        </w:rPr>
        <w:t>6</w:t>
      </w:r>
      <w:r w:rsidRPr="009709C5">
        <w:tab/>
        <w:t>DUT repositioning</w:t>
      </w:r>
      <w:bookmarkEnd w:id="217"/>
      <w:bookmarkEnd w:id="218"/>
      <w:bookmarkEnd w:id="219"/>
    </w:p>
    <w:p w14:paraId="11CB6FDB" w14:textId="77777777" w:rsidR="0048411E" w:rsidRPr="009709C5" w:rsidRDefault="0048411E" w:rsidP="0048411E">
      <w:pPr>
        <w:rPr>
          <w:lang w:eastAsia="ja-JP"/>
        </w:rPr>
      </w:pPr>
      <w:r w:rsidRPr="009709C5">
        <w:rPr>
          <w:lang w:eastAsia="ja-JP"/>
        </w:rPr>
        <w:t>See B.2.1.26.</w:t>
      </w:r>
    </w:p>
    <w:p w14:paraId="448EDBB5" w14:textId="77777777" w:rsidR="0048411E" w:rsidRPr="009709C5" w:rsidRDefault="0048411E" w:rsidP="0048411E">
      <w:r w:rsidRPr="009709C5">
        <w:t>The uncertainty value of DUT repositioning is estimated as below table and used across clause B.</w:t>
      </w:r>
    </w:p>
    <w:p w14:paraId="378F7C9B" w14:textId="77777777" w:rsidR="0048411E" w:rsidRPr="009709C5" w:rsidRDefault="0048411E" w:rsidP="0048411E">
      <w:pPr>
        <w:pStyle w:val="TH"/>
      </w:pPr>
      <w:r w:rsidRPr="009709C5">
        <w:t>Table B.2.2.26-1: Uncertainty value for DUT repositioning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48411E" w:rsidRPr="009709C5" w14:paraId="6E11362D" w14:textId="77777777" w:rsidTr="00516D8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16AC1596" w14:textId="77777777" w:rsidR="0048411E" w:rsidRPr="009709C5" w:rsidRDefault="0048411E" w:rsidP="00516D88">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62C4D5B6" w14:textId="77777777" w:rsidR="0048411E" w:rsidRPr="009709C5" w:rsidRDefault="0048411E" w:rsidP="00516D88">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34478621" w14:textId="77777777" w:rsidR="0048411E" w:rsidRPr="009709C5" w:rsidRDefault="0048411E" w:rsidP="00516D88">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36F15FC1" w14:textId="77777777" w:rsidR="0048411E" w:rsidRPr="009709C5" w:rsidRDefault="0048411E" w:rsidP="00516D88">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64F338B1" w14:textId="77777777" w:rsidR="0048411E" w:rsidRPr="009709C5" w:rsidRDefault="0048411E" w:rsidP="00516D88">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61D2C660" w14:textId="77777777" w:rsidR="0048411E" w:rsidRPr="009709C5" w:rsidRDefault="0048411E" w:rsidP="00516D88">
            <w:pPr>
              <w:pStyle w:val="TAH"/>
            </w:pPr>
            <w:r w:rsidRPr="009709C5">
              <w:t>Standard uncertainty (σ) [dB]</w:t>
            </w:r>
          </w:p>
        </w:tc>
      </w:tr>
      <w:tr w:rsidR="0048411E" w:rsidRPr="009709C5" w14:paraId="7CCBC38E" w14:textId="77777777" w:rsidTr="00516D88">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25584C5E" w14:textId="7BA61EC2" w:rsidR="0048411E" w:rsidRPr="009709C5" w:rsidRDefault="0048411E" w:rsidP="00516D88">
            <w:pPr>
              <w:pStyle w:val="TAL"/>
            </w:pPr>
            <w:r w:rsidRPr="009709C5">
              <w:t>PC1</w:t>
            </w:r>
            <w:ins w:id="220" w:author="Adan Toril" w:date="2023-04-20T08:40:00Z">
              <w:r w:rsidR="005E7066">
                <w:t>, PC5</w:t>
              </w:r>
            </w:ins>
          </w:p>
        </w:tc>
        <w:tc>
          <w:tcPr>
            <w:tcW w:w="1188" w:type="dxa"/>
            <w:tcBorders>
              <w:top w:val="single" w:sz="4" w:space="0" w:color="auto"/>
              <w:left w:val="single" w:sz="4" w:space="0" w:color="auto"/>
              <w:bottom w:val="single" w:sz="4" w:space="0" w:color="auto"/>
              <w:right w:val="single" w:sz="4" w:space="0" w:color="auto"/>
            </w:tcBorders>
          </w:tcPr>
          <w:p w14:paraId="47767AE7" w14:textId="77777777" w:rsidR="0048411E" w:rsidRPr="009709C5" w:rsidRDefault="0048411E" w:rsidP="00516D88">
            <w:pPr>
              <w:pStyle w:val="TAC"/>
            </w:pPr>
            <w:r w:rsidRPr="009709C5">
              <w:t>TRP, spherical coverage</w:t>
            </w:r>
          </w:p>
        </w:tc>
        <w:tc>
          <w:tcPr>
            <w:tcW w:w="1188" w:type="dxa"/>
            <w:tcBorders>
              <w:top w:val="single" w:sz="4" w:space="0" w:color="auto"/>
              <w:left w:val="single" w:sz="4" w:space="0" w:color="auto"/>
              <w:bottom w:val="single" w:sz="4" w:space="0" w:color="auto"/>
              <w:right w:val="single" w:sz="4" w:space="0" w:color="auto"/>
            </w:tcBorders>
          </w:tcPr>
          <w:p w14:paraId="2755D812" w14:textId="77777777" w:rsidR="0048411E" w:rsidRPr="009709C5" w:rsidRDefault="0048411E" w:rsidP="00516D88">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234EF073" w14:textId="77777777" w:rsidR="0048411E" w:rsidRPr="009709C5" w:rsidRDefault="0048411E" w:rsidP="00516D88">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266B3150" w14:textId="77777777" w:rsidR="0048411E" w:rsidRPr="009709C5" w:rsidRDefault="0048411E" w:rsidP="00516D88">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794F931D" w14:textId="77777777" w:rsidR="0048411E" w:rsidRPr="009709C5" w:rsidRDefault="0048411E" w:rsidP="00516D88">
            <w:pPr>
              <w:pStyle w:val="TAC"/>
            </w:pPr>
            <w:r w:rsidRPr="009709C5">
              <w:t>0.00</w:t>
            </w:r>
          </w:p>
        </w:tc>
      </w:tr>
      <w:tr w:rsidR="0048411E" w:rsidRPr="009709C5" w14:paraId="539A119C" w14:textId="77777777" w:rsidTr="00516D88">
        <w:trPr>
          <w:cantSplit/>
          <w:tblHeader/>
          <w:jc w:val="center"/>
        </w:trPr>
        <w:tc>
          <w:tcPr>
            <w:tcW w:w="897" w:type="dxa"/>
            <w:vMerge/>
            <w:tcBorders>
              <w:left w:val="single" w:sz="4" w:space="0" w:color="auto"/>
              <w:bottom w:val="single" w:sz="4" w:space="0" w:color="auto"/>
              <w:right w:val="single" w:sz="4" w:space="0" w:color="auto"/>
            </w:tcBorders>
            <w:vAlign w:val="center"/>
          </w:tcPr>
          <w:p w14:paraId="301A20E3" w14:textId="77777777" w:rsidR="0048411E" w:rsidRPr="009709C5" w:rsidRDefault="0048411E" w:rsidP="00516D88">
            <w:pPr>
              <w:pStyle w:val="TAL"/>
            </w:pPr>
          </w:p>
        </w:tc>
        <w:tc>
          <w:tcPr>
            <w:tcW w:w="1188" w:type="dxa"/>
            <w:tcBorders>
              <w:top w:val="single" w:sz="4" w:space="0" w:color="auto"/>
              <w:left w:val="single" w:sz="4" w:space="0" w:color="auto"/>
              <w:bottom w:val="single" w:sz="4" w:space="0" w:color="auto"/>
              <w:right w:val="single" w:sz="4" w:space="0" w:color="auto"/>
            </w:tcBorders>
          </w:tcPr>
          <w:p w14:paraId="756C7981" w14:textId="77777777" w:rsidR="0048411E" w:rsidRPr="009709C5" w:rsidRDefault="0048411E" w:rsidP="00516D88">
            <w:pPr>
              <w:pStyle w:val="TAC"/>
            </w:pPr>
            <w:r w:rsidRPr="009709C5">
              <w:t>EIRP, EIS</w:t>
            </w:r>
          </w:p>
        </w:tc>
        <w:tc>
          <w:tcPr>
            <w:tcW w:w="1188" w:type="dxa"/>
            <w:tcBorders>
              <w:top w:val="single" w:sz="4" w:space="0" w:color="auto"/>
              <w:left w:val="single" w:sz="4" w:space="0" w:color="auto"/>
              <w:bottom w:val="single" w:sz="4" w:space="0" w:color="auto"/>
              <w:right w:val="single" w:sz="4" w:space="0" w:color="auto"/>
            </w:tcBorders>
          </w:tcPr>
          <w:p w14:paraId="5D7E5048" w14:textId="77777777" w:rsidR="0048411E" w:rsidRPr="009709C5" w:rsidRDefault="0048411E" w:rsidP="00516D88">
            <w:pPr>
              <w:pStyle w:val="TAC"/>
            </w:pPr>
            <w:r w:rsidRPr="009709C5">
              <w:t>0.35</w:t>
            </w:r>
          </w:p>
        </w:tc>
        <w:tc>
          <w:tcPr>
            <w:tcW w:w="1666" w:type="dxa"/>
            <w:tcBorders>
              <w:top w:val="single" w:sz="4" w:space="0" w:color="auto"/>
              <w:left w:val="single" w:sz="4" w:space="0" w:color="auto"/>
              <w:bottom w:val="single" w:sz="4" w:space="0" w:color="auto"/>
              <w:right w:val="single" w:sz="4" w:space="0" w:color="auto"/>
            </w:tcBorders>
          </w:tcPr>
          <w:p w14:paraId="51DAD543" w14:textId="77777777" w:rsidR="0048411E" w:rsidRPr="009709C5" w:rsidRDefault="0048411E" w:rsidP="00516D88">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533455E3" w14:textId="77777777" w:rsidR="0048411E" w:rsidRPr="009709C5" w:rsidRDefault="0048411E" w:rsidP="00516D88">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19CFCA8C" w14:textId="77777777" w:rsidR="0048411E" w:rsidRPr="009709C5" w:rsidRDefault="0048411E" w:rsidP="00516D88">
            <w:pPr>
              <w:pStyle w:val="TAC"/>
            </w:pPr>
            <w:r w:rsidRPr="009709C5">
              <w:t>0.20</w:t>
            </w:r>
          </w:p>
        </w:tc>
      </w:tr>
      <w:tr w:rsidR="0048411E" w:rsidRPr="009709C5" w14:paraId="2DA88A28" w14:textId="77777777" w:rsidTr="00516D88">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58A262B7" w14:textId="77777777" w:rsidR="0048411E" w:rsidRPr="009709C5" w:rsidRDefault="0048411E" w:rsidP="00516D88">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68B1E689" w14:textId="77777777" w:rsidR="0048411E" w:rsidRPr="009709C5" w:rsidRDefault="0048411E" w:rsidP="00516D88">
            <w:pPr>
              <w:pStyle w:val="TAC"/>
            </w:pPr>
            <w:r w:rsidRPr="009709C5">
              <w:t>TRP, spherical coverage</w:t>
            </w:r>
          </w:p>
        </w:tc>
        <w:tc>
          <w:tcPr>
            <w:tcW w:w="1188" w:type="dxa"/>
            <w:tcBorders>
              <w:top w:val="single" w:sz="4" w:space="0" w:color="auto"/>
              <w:left w:val="single" w:sz="4" w:space="0" w:color="auto"/>
              <w:bottom w:val="single" w:sz="4" w:space="0" w:color="auto"/>
              <w:right w:val="single" w:sz="4" w:space="0" w:color="auto"/>
            </w:tcBorders>
          </w:tcPr>
          <w:p w14:paraId="0BE610BB" w14:textId="77777777" w:rsidR="0048411E" w:rsidRPr="009709C5" w:rsidRDefault="0048411E" w:rsidP="00516D88">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141C8C2F" w14:textId="77777777" w:rsidR="0048411E" w:rsidRPr="009709C5" w:rsidRDefault="0048411E" w:rsidP="00516D88">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263AAE09" w14:textId="77777777" w:rsidR="0048411E" w:rsidRPr="009709C5" w:rsidRDefault="0048411E" w:rsidP="00516D88">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34334345" w14:textId="77777777" w:rsidR="0048411E" w:rsidRPr="009709C5" w:rsidRDefault="0048411E" w:rsidP="00516D88">
            <w:pPr>
              <w:pStyle w:val="TAC"/>
            </w:pPr>
            <w:r w:rsidRPr="009709C5">
              <w:t>0.00</w:t>
            </w:r>
          </w:p>
        </w:tc>
      </w:tr>
      <w:tr w:rsidR="0048411E" w:rsidRPr="009709C5" w14:paraId="0922CF8A" w14:textId="77777777" w:rsidTr="00516D88">
        <w:trPr>
          <w:cantSplit/>
          <w:tblHeader/>
          <w:jc w:val="center"/>
        </w:trPr>
        <w:tc>
          <w:tcPr>
            <w:tcW w:w="897" w:type="dxa"/>
            <w:vMerge/>
            <w:tcBorders>
              <w:left w:val="single" w:sz="4" w:space="0" w:color="auto"/>
              <w:right w:val="single" w:sz="4" w:space="0" w:color="auto"/>
            </w:tcBorders>
            <w:vAlign w:val="center"/>
          </w:tcPr>
          <w:p w14:paraId="35C8DD13" w14:textId="77777777" w:rsidR="0048411E" w:rsidRPr="009709C5" w:rsidRDefault="0048411E" w:rsidP="00516D88">
            <w:pPr>
              <w:pStyle w:val="TAL"/>
            </w:pPr>
          </w:p>
        </w:tc>
        <w:tc>
          <w:tcPr>
            <w:tcW w:w="1188" w:type="dxa"/>
            <w:tcBorders>
              <w:top w:val="single" w:sz="4" w:space="0" w:color="auto"/>
              <w:left w:val="single" w:sz="4" w:space="0" w:color="auto"/>
              <w:right w:val="single" w:sz="4" w:space="0" w:color="auto"/>
            </w:tcBorders>
          </w:tcPr>
          <w:p w14:paraId="75D5F2BF" w14:textId="77777777" w:rsidR="0048411E" w:rsidRPr="009709C5" w:rsidRDefault="0048411E" w:rsidP="00516D88">
            <w:pPr>
              <w:pStyle w:val="TAC"/>
            </w:pPr>
            <w:r w:rsidRPr="009709C5">
              <w:t>EIRP, EIS</w:t>
            </w:r>
          </w:p>
        </w:tc>
        <w:tc>
          <w:tcPr>
            <w:tcW w:w="1188" w:type="dxa"/>
            <w:tcBorders>
              <w:top w:val="single" w:sz="4" w:space="0" w:color="auto"/>
              <w:left w:val="single" w:sz="4" w:space="0" w:color="auto"/>
              <w:bottom w:val="single" w:sz="4" w:space="0" w:color="auto"/>
              <w:right w:val="single" w:sz="4" w:space="0" w:color="auto"/>
            </w:tcBorders>
          </w:tcPr>
          <w:p w14:paraId="2BCE8937" w14:textId="77777777" w:rsidR="0048411E" w:rsidRPr="009709C5" w:rsidRDefault="0048411E" w:rsidP="00516D88">
            <w:pPr>
              <w:pStyle w:val="TAC"/>
            </w:pPr>
            <w:r w:rsidRPr="009709C5">
              <w:t>0.08</w:t>
            </w:r>
          </w:p>
        </w:tc>
        <w:tc>
          <w:tcPr>
            <w:tcW w:w="1666" w:type="dxa"/>
            <w:tcBorders>
              <w:top w:val="single" w:sz="4" w:space="0" w:color="auto"/>
              <w:left w:val="single" w:sz="4" w:space="0" w:color="auto"/>
              <w:bottom w:val="single" w:sz="4" w:space="0" w:color="auto"/>
              <w:right w:val="single" w:sz="4" w:space="0" w:color="auto"/>
            </w:tcBorders>
          </w:tcPr>
          <w:p w14:paraId="2D72D853" w14:textId="77777777" w:rsidR="0048411E" w:rsidRPr="009709C5" w:rsidRDefault="0048411E" w:rsidP="00516D88">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29E1BDB9" w14:textId="77777777" w:rsidR="0048411E" w:rsidRPr="009709C5" w:rsidRDefault="0048411E" w:rsidP="00516D88">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54382651" w14:textId="77777777" w:rsidR="0048411E" w:rsidRPr="009709C5" w:rsidRDefault="0048411E" w:rsidP="00516D88">
            <w:pPr>
              <w:pStyle w:val="TAC"/>
            </w:pPr>
            <w:r w:rsidRPr="009709C5">
              <w:t>0.05</w:t>
            </w:r>
          </w:p>
        </w:tc>
      </w:tr>
    </w:tbl>
    <w:p w14:paraId="17809A02" w14:textId="77777777" w:rsidR="0048411E" w:rsidRPr="009709C5" w:rsidRDefault="0048411E" w:rsidP="0048411E">
      <w:pPr>
        <w:rPr>
          <w:lang w:eastAsia="ja-JP"/>
        </w:rPr>
      </w:pPr>
    </w:p>
    <w:p w14:paraId="3BA0ED08" w14:textId="77777777" w:rsidR="0048411E" w:rsidRPr="009709C5" w:rsidRDefault="0048411E" w:rsidP="0048411E">
      <w:pPr>
        <w:pStyle w:val="Heading3"/>
        <w:rPr>
          <w:lang w:eastAsia="ja-JP"/>
        </w:rPr>
      </w:pPr>
      <w:bookmarkStart w:id="221" w:name="_Toc100005341"/>
      <w:bookmarkStart w:id="222" w:name="_Toc114990164"/>
      <w:bookmarkStart w:id="223" w:name="_Toc131528717"/>
      <w:r w:rsidRPr="009709C5">
        <w:t>B.2.</w:t>
      </w:r>
      <w:r w:rsidRPr="009709C5">
        <w:rPr>
          <w:lang w:eastAsia="ja-JP"/>
        </w:rPr>
        <w:t>2</w:t>
      </w:r>
      <w:r w:rsidRPr="009709C5">
        <w:t>.2</w:t>
      </w:r>
      <w:r w:rsidRPr="009709C5">
        <w:rPr>
          <w:lang w:eastAsia="ja-JP"/>
        </w:rPr>
        <w:t>7</w:t>
      </w:r>
      <w:r w:rsidRPr="009709C5">
        <w:tab/>
      </w:r>
      <w:r w:rsidRPr="009709C5">
        <w:rPr>
          <w:lang w:eastAsia="ja-JP"/>
        </w:rPr>
        <w:t>I</w:t>
      </w:r>
      <w:r w:rsidRPr="009709C5">
        <w:t>nfluence of noise</w:t>
      </w:r>
      <w:bookmarkEnd w:id="221"/>
      <w:bookmarkEnd w:id="222"/>
      <w:bookmarkEnd w:id="223"/>
    </w:p>
    <w:p w14:paraId="27B22F7D" w14:textId="77777777" w:rsidR="0048411E" w:rsidRPr="009709C5" w:rsidRDefault="0048411E" w:rsidP="0048411E">
      <w:pPr>
        <w:rPr>
          <w:lang w:eastAsia="ja-JP"/>
        </w:rPr>
      </w:pPr>
      <w:r w:rsidRPr="009709C5">
        <w:rPr>
          <w:lang w:eastAsia="ja-JP"/>
        </w:rPr>
        <w:t>See B.2.1.27.</w:t>
      </w:r>
    </w:p>
    <w:p w14:paraId="79D4913E" w14:textId="77777777" w:rsidR="0048411E" w:rsidRPr="009709C5" w:rsidRDefault="0048411E" w:rsidP="0048411E">
      <w:r w:rsidRPr="009709C5">
        <w:t xml:space="preserve">The uncertainty value of </w:t>
      </w:r>
      <w:r w:rsidRPr="009709C5">
        <w:rPr>
          <w:lang w:eastAsia="ja-JP"/>
        </w:rPr>
        <w:t>i</w:t>
      </w:r>
      <w:r w:rsidRPr="009709C5">
        <w:t>nfluence of noise is estimated as below table and used across clause B.</w:t>
      </w:r>
    </w:p>
    <w:p w14:paraId="6AD4F89F" w14:textId="77777777" w:rsidR="0048411E" w:rsidRPr="009709C5" w:rsidRDefault="0048411E" w:rsidP="0048411E">
      <w:pPr>
        <w:pStyle w:val="EditorsNote"/>
      </w:pPr>
      <w:r w:rsidRPr="009709C5">
        <w:t>Editor’s Note: For ACLR, all applicable configurations need to be added.</w:t>
      </w:r>
    </w:p>
    <w:p w14:paraId="0752EAC5" w14:textId="77777777" w:rsidR="0048411E" w:rsidRPr="009709C5" w:rsidRDefault="0048411E" w:rsidP="0048411E"/>
    <w:p w14:paraId="1305368D" w14:textId="77777777" w:rsidR="0048411E" w:rsidRPr="009709C5" w:rsidRDefault="0048411E" w:rsidP="0048411E">
      <w:pPr>
        <w:rPr>
          <w:lang w:eastAsia="ja-JP"/>
        </w:rPr>
        <w:sectPr w:rsidR="0048411E" w:rsidRPr="009709C5" w:rsidSect="008B47F6">
          <w:headerReference w:type="even" r:id="rId16"/>
          <w:headerReference w:type="default" r:id="rId17"/>
          <w:headerReference w:type="first" r:id="rId18"/>
          <w:footnotePr>
            <w:numRestart w:val="eachSect"/>
          </w:footnotePr>
          <w:pgSz w:w="11907" w:h="16840" w:code="9"/>
          <w:pgMar w:top="1418" w:right="1134" w:bottom="1134" w:left="1134" w:header="680" w:footer="567" w:gutter="0"/>
          <w:pgNumType w:start="2"/>
          <w:cols w:space="720"/>
        </w:sectPr>
      </w:pPr>
    </w:p>
    <w:p w14:paraId="4A0A6E6D" w14:textId="77777777" w:rsidR="0048411E" w:rsidRPr="009709C5" w:rsidRDefault="0048411E" w:rsidP="0048411E">
      <w:pPr>
        <w:pStyle w:val="TH"/>
      </w:pPr>
      <w:r w:rsidRPr="009709C5">
        <w:lastRenderedPageBreak/>
        <w:t xml:space="preserve">Table B.2.2.27-1: Uncertainty value for </w:t>
      </w:r>
      <w:r w:rsidRPr="009709C5">
        <w:rPr>
          <w:lang w:eastAsia="ja-JP"/>
        </w:rPr>
        <w:t>i</w:t>
      </w:r>
      <w:r w:rsidRPr="009709C5">
        <w:t>nfluence of noise for PC3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35"/>
        <w:gridCol w:w="865"/>
        <w:gridCol w:w="135"/>
        <w:gridCol w:w="1803"/>
        <w:gridCol w:w="135"/>
        <w:gridCol w:w="1411"/>
        <w:gridCol w:w="135"/>
        <w:gridCol w:w="1362"/>
        <w:gridCol w:w="135"/>
        <w:gridCol w:w="1059"/>
        <w:gridCol w:w="135"/>
        <w:gridCol w:w="894"/>
        <w:gridCol w:w="135"/>
        <w:gridCol w:w="1290"/>
      </w:tblGrid>
      <w:tr w:rsidR="0048411E" w:rsidRPr="009709C5" w14:paraId="6FEFC485" w14:textId="77777777" w:rsidTr="00516D88">
        <w:trPr>
          <w:cantSplit/>
          <w:tblHeader/>
          <w:jc w:val="center"/>
        </w:trPr>
        <w:tc>
          <w:tcPr>
            <w:tcW w:w="1258" w:type="dxa"/>
            <w:gridSpan w:val="2"/>
            <w:tcBorders>
              <w:top w:val="single" w:sz="4" w:space="0" w:color="auto"/>
              <w:left w:val="single" w:sz="4" w:space="0" w:color="auto"/>
              <w:right w:val="single" w:sz="4" w:space="0" w:color="auto"/>
            </w:tcBorders>
          </w:tcPr>
          <w:p w14:paraId="0D3B3613" w14:textId="77777777" w:rsidR="0048411E" w:rsidRPr="009709C5" w:rsidRDefault="0048411E" w:rsidP="00516D88">
            <w:pPr>
              <w:pStyle w:val="TAH"/>
            </w:pPr>
            <w:r w:rsidRPr="009709C5">
              <w:lastRenderedPageBreak/>
              <w:t>Test case</w:t>
            </w:r>
          </w:p>
        </w:tc>
        <w:tc>
          <w:tcPr>
            <w:tcW w:w="1993" w:type="dxa"/>
            <w:gridSpan w:val="2"/>
            <w:tcBorders>
              <w:top w:val="single" w:sz="4" w:space="0" w:color="auto"/>
              <w:left w:val="single" w:sz="4" w:space="0" w:color="auto"/>
              <w:right w:val="single" w:sz="4" w:space="0" w:color="auto"/>
            </w:tcBorders>
          </w:tcPr>
          <w:p w14:paraId="33962EA6" w14:textId="77777777" w:rsidR="0048411E" w:rsidRPr="009709C5" w:rsidRDefault="0048411E" w:rsidP="00516D88">
            <w:pPr>
              <w:pStyle w:val="TAH"/>
            </w:pPr>
            <w:r w:rsidRPr="009709C5">
              <w:t>Frequency range</w:t>
            </w:r>
          </w:p>
        </w:tc>
        <w:tc>
          <w:tcPr>
            <w:tcW w:w="1989" w:type="dxa"/>
            <w:gridSpan w:val="2"/>
            <w:tcBorders>
              <w:top w:val="single" w:sz="4" w:space="0" w:color="auto"/>
              <w:left w:val="single" w:sz="4" w:space="0" w:color="auto"/>
              <w:right w:val="single" w:sz="4" w:space="0" w:color="auto"/>
            </w:tcBorders>
          </w:tcPr>
          <w:p w14:paraId="2388758A" w14:textId="77777777" w:rsidR="0048411E" w:rsidRPr="009709C5" w:rsidRDefault="0048411E" w:rsidP="00516D88">
            <w:pPr>
              <w:pStyle w:val="TAH"/>
            </w:pPr>
            <w:r w:rsidRPr="009709C5">
              <w:t>Noise floor</w:t>
            </w:r>
          </w:p>
        </w:tc>
        <w:tc>
          <w:tcPr>
            <w:tcW w:w="2693" w:type="dxa"/>
            <w:gridSpan w:val="2"/>
            <w:tcBorders>
              <w:top w:val="single" w:sz="4" w:space="0" w:color="auto"/>
              <w:left w:val="single" w:sz="4" w:space="0" w:color="auto"/>
              <w:right w:val="single" w:sz="4" w:space="0" w:color="auto"/>
            </w:tcBorders>
            <w:hideMark/>
          </w:tcPr>
          <w:p w14:paraId="451203CD" w14:textId="77777777" w:rsidR="0048411E" w:rsidRPr="009709C5" w:rsidRDefault="0048411E" w:rsidP="00516D88">
            <w:pPr>
              <w:pStyle w:val="TAH"/>
            </w:pPr>
            <w:r w:rsidRPr="009709C5">
              <w:t>Minimum requirement</w:t>
            </w:r>
          </w:p>
        </w:tc>
        <w:tc>
          <w:tcPr>
            <w:tcW w:w="2127" w:type="dxa"/>
            <w:gridSpan w:val="2"/>
            <w:tcBorders>
              <w:top w:val="single" w:sz="4" w:space="0" w:color="auto"/>
              <w:left w:val="single" w:sz="4" w:space="0" w:color="auto"/>
              <w:bottom w:val="single" w:sz="4" w:space="0" w:color="auto"/>
              <w:right w:val="single" w:sz="4" w:space="0" w:color="auto"/>
            </w:tcBorders>
          </w:tcPr>
          <w:p w14:paraId="5F28B30D" w14:textId="77777777" w:rsidR="0048411E" w:rsidRPr="009709C5" w:rsidRDefault="0048411E" w:rsidP="00516D88">
            <w:pPr>
              <w:pStyle w:val="TAH"/>
            </w:pPr>
            <w:r w:rsidRPr="009709C5">
              <w:t xml:space="preserve">Estimated </w:t>
            </w:r>
            <w:proofErr w:type="spellStart"/>
            <w:r w:rsidRPr="009709C5">
              <w:t>SNR</w:t>
            </w:r>
            <w:r w:rsidRPr="009709C5">
              <w:rPr>
                <w:vertAlign w:val="subscript"/>
              </w:rPr>
              <w:t>total</w:t>
            </w:r>
            <w:proofErr w:type="spellEnd"/>
            <w:r w:rsidRPr="009709C5">
              <w:t xml:space="preserve"> [dB/400MHz]</w:t>
            </w:r>
          </w:p>
        </w:tc>
        <w:tc>
          <w:tcPr>
            <w:tcW w:w="2268" w:type="dxa"/>
            <w:gridSpan w:val="2"/>
            <w:tcBorders>
              <w:top w:val="single" w:sz="4" w:space="0" w:color="auto"/>
              <w:left w:val="single" w:sz="4" w:space="0" w:color="auto"/>
              <w:right w:val="single" w:sz="4" w:space="0" w:color="auto"/>
            </w:tcBorders>
          </w:tcPr>
          <w:p w14:paraId="3769E2EC" w14:textId="77777777" w:rsidR="0048411E" w:rsidRPr="009709C5" w:rsidRDefault="0048411E" w:rsidP="00516D88">
            <w:pPr>
              <w:pStyle w:val="TAH"/>
            </w:pPr>
            <w:r w:rsidRPr="009709C5">
              <w:t>Relaxation</w:t>
            </w:r>
          </w:p>
        </w:tc>
        <w:tc>
          <w:tcPr>
            <w:tcW w:w="1950" w:type="dxa"/>
            <w:gridSpan w:val="2"/>
            <w:tcBorders>
              <w:top w:val="single" w:sz="4" w:space="0" w:color="auto"/>
              <w:left w:val="single" w:sz="4" w:space="0" w:color="auto"/>
              <w:right w:val="single" w:sz="4" w:space="0" w:color="auto"/>
            </w:tcBorders>
            <w:hideMark/>
          </w:tcPr>
          <w:p w14:paraId="74335278" w14:textId="77777777" w:rsidR="0048411E" w:rsidRPr="009709C5" w:rsidRDefault="0048411E" w:rsidP="00516D88">
            <w:pPr>
              <w:pStyle w:val="TAH"/>
            </w:pPr>
            <w:r w:rsidRPr="009709C5">
              <w:t>Influence of noise</w:t>
            </w:r>
          </w:p>
        </w:tc>
      </w:tr>
      <w:tr w:rsidR="0048411E" w:rsidRPr="009709C5" w14:paraId="23647389" w14:textId="77777777" w:rsidTr="00516D88">
        <w:trPr>
          <w:cantSplit/>
          <w:tblHeader/>
          <w:jc w:val="center"/>
        </w:trPr>
        <w:tc>
          <w:tcPr>
            <w:tcW w:w="1258" w:type="dxa"/>
            <w:gridSpan w:val="2"/>
            <w:vMerge w:val="restart"/>
            <w:tcBorders>
              <w:top w:val="single" w:sz="4" w:space="0" w:color="auto"/>
              <w:left w:val="single" w:sz="4" w:space="0" w:color="auto"/>
              <w:right w:val="single" w:sz="4" w:space="0" w:color="auto"/>
            </w:tcBorders>
          </w:tcPr>
          <w:p w14:paraId="5C531721" w14:textId="77777777" w:rsidR="0048411E" w:rsidRPr="009709C5" w:rsidRDefault="0048411E" w:rsidP="00516D88">
            <w:pPr>
              <w:pStyle w:val="TAC"/>
            </w:pPr>
            <w:r w:rsidRPr="009709C5">
              <w:t>MOP-EIRP</w:t>
            </w:r>
          </w:p>
        </w:tc>
        <w:tc>
          <w:tcPr>
            <w:tcW w:w="1993" w:type="dxa"/>
            <w:gridSpan w:val="2"/>
            <w:tcBorders>
              <w:top w:val="single" w:sz="4" w:space="0" w:color="auto"/>
              <w:left w:val="single" w:sz="4" w:space="0" w:color="auto"/>
              <w:bottom w:val="single" w:sz="4" w:space="0" w:color="auto"/>
              <w:right w:val="single" w:sz="4" w:space="0" w:color="auto"/>
            </w:tcBorders>
          </w:tcPr>
          <w:p w14:paraId="7AAB2DB8" w14:textId="77777777" w:rsidR="0048411E" w:rsidRPr="009709C5" w:rsidRDefault="0048411E" w:rsidP="00516D88">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1405D8CB" w14:textId="77777777" w:rsidR="0048411E" w:rsidRPr="009709C5" w:rsidRDefault="0048411E" w:rsidP="00516D88">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3F5A9B6B" w14:textId="77777777" w:rsidR="0048411E" w:rsidRPr="009709C5" w:rsidRDefault="0048411E" w:rsidP="00516D88">
            <w:pPr>
              <w:pStyle w:val="TAC"/>
            </w:pPr>
            <w:r w:rsidRPr="009709C5">
              <w:t>20.7dBm/</w:t>
            </w:r>
            <w:proofErr w:type="spellStart"/>
            <w:r w:rsidRPr="009709C5">
              <w:t>ChBW</w:t>
            </w:r>
            <w:proofErr w:type="spellEnd"/>
          </w:p>
          <w:p w14:paraId="12093024" w14:textId="77777777" w:rsidR="0048411E" w:rsidRPr="009709C5" w:rsidRDefault="0048411E" w:rsidP="00516D88">
            <w:pPr>
              <w:pStyle w:val="TAC"/>
            </w:pPr>
            <w:r w:rsidRPr="009709C5">
              <w:t>(22.4-1.7)</w:t>
            </w:r>
          </w:p>
        </w:tc>
        <w:tc>
          <w:tcPr>
            <w:tcW w:w="2127" w:type="dxa"/>
            <w:gridSpan w:val="2"/>
            <w:tcBorders>
              <w:top w:val="single" w:sz="4" w:space="0" w:color="auto"/>
              <w:left w:val="single" w:sz="4" w:space="0" w:color="auto"/>
              <w:bottom w:val="single" w:sz="4" w:space="0" w:color="auto"/>
              <w:right w:val="single" w:sz="4" w:space="0" w:color="auto"/>
            </w:tcBorders>
          </w:tcPr>
          <w:p w14:paraId="05888782" w14:textId="77777777" w:rsidR="0048411E" w:rsidRPr="009709C5" w:rsidRDefault="0048411E" w:rsidP="00516D88">
            <w:pPr>
              <w:pStyle w:val="TAC"/>
            </w:pPr>
            <w:r w:rsidRPr="009709C5">
              <w:t>16.33 (NOTE 1)</w:t>
            </w:r>
          </w:p>
        </w:tc>
        <w:tc>
          <w:tcPr>
            <w:tcW w:w="2268" w:type="dxa"/>
            <w:gridSpan w:val="2"/>
            <w:tcBorders>
              <w:top w:val="single" w:sz="4" w:space="0" w:color="auto"/>
              <w:left w:val="single" w:sz="4" w:space="0" w:color="auto"/>
              <w:bottom w:val="single" w:sz="4" w:space="0" w:color="auto"/>
              <w:right w:val="single" w:sz="4" w:space="0" w:color="auto"/>
            </w:tcBorders>
          </w:tcPr>
          <w:p w14:paraId="61C34311" w14:textId="77777777" w:rsidR="0048411E" w:rsidRPr="009709C5" w:rsidRDefault="0048411E" w:rsidP="00516D8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1AF0CFE6" w14:textId="77777777" w:rsidR="0048411E" w:rsidRPr="009709C5" w:rsidRDefault="0048411E" w:rsidP="00516D88">
            <w:pPr>
              <w:pStyle w:val="TAC"/>
            </w:pPr>
            <w:r w:rsidRPr="009709C5">
              <w:t>0.1</w:t>
            </w:r>
          </w:p>
        </w:tc>
      </w:tr>
      <w:tr w:rsidR="0048411E" w:rsidRPr="009709C5" w14:paraId="19B73B07" w14:textId="77777777" w:rsidTr="00516D88">
        <w:trPr>
          <w:cantSplit/>
          <w:tblHeader/>
          <w:jc w:val="center"/>
        </w:trPr>
        <w:tc>
          <w:tcPr>
            <w:tcW w:w="1258" w:type="dxa"/>
            <w:gridSpan w:val="2"/>
            <w:vMerge/>
            <w:tcBorders>
              <w:left w:val="single" w:sz="4" w:space="0" w:color="auto"/>
              <w:bottom w:val="single" w:sz="4" w:space="0" w:color="auto"/>
              <w:right w:val="single" w:sz="4" w:space="0" w:color="auto"/>
            </w:tcBorders>
          </w:tcPr>
          <w:p w14:paraId="5FB12576" w14:textId="77777777" w:rsidR="0048411E" w:rsidRPr="009709C5" w:rsidRDefault="0048411E" w:rsidP="00516D8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29F6FFC7" w14:textId="2FB18842" w:rsidR="0048411E" w:rsidRPr="009709C5" w:rsidRDefault="0048411E" w:rsidP="00516D88">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03BF3BF4" w14:textId="77777777" w:rsidR="0048411E" w:rsidRPr="009709C5" w:rsidRDefault="0048411E" w:rsidP="00516D88">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5A6BBE21" w14:textId="77777777" w:rsidR="0048411E" w:rsidRPr="009709C5" w:rsidRDefault="0048411E" w:rsidP="00516D88">
            <w:pPr>
              <w:pStyle w:val="TAC"/>
            </w:pPr>
            <w:r w:rsidRPr="009709C5">
              <w:t>18.9dBm/</w:t>
            </w:r>
            <w:proofErr w:type="spellStart"/>
            <w:r w:rsidRPr="009709C5">
              <w:t>ChBW</w:t>
            </w:r>
            <w:proofErr w:type="spellEnd"/>
          </w:p>
          <w:p w14:paraId="7269E48E" w14:textId="77777777" w:rsidR="0048411E" w:rsidRPr="009709C5" w:rsidRDefault="0048411E" w:rsidP="00516D88">
            <w:pPr>
              <w:pStyle w:val="TAC"/>
            </w:pPr>
            <w:r w:rsidRPr="009709C5">
              <w:t>(20.6-1.7)</w:t>
            </w:r>
          </w:p>
        </w:tc>
        <w:tc>
          <w:tcPr>
            <w:tcW w:w="2127" w:type="dxa"/>
            <w:gridSpan w:val="2"/>
            <w:tcBorders>
              <w:top w:val="single" w:sz="4" w:space="0" w:color="auto"/>
              <w:left w:val="single" w:sz="4" w:space="0" w:color="auto"/>
              <w:bottom w:val="single" w:sz="4" w:space="0" w:color="auto"/>
              <w:right w:val="single" w:sz="4" w:space="0" w:color="auto"/>
            </w:tcBorders>
          </w:tcPr>
          <w:p w14:paraId="6372235B" w14:textId="77777777" w:rsidR="0048411E" w:rsidRPr="009709C5" w:rsidRDefault="0048411E" w:rsidP="00516D88">
            <w:pPr>
              <w:pStyle w:val="TAC"/>
            </w:pPr>
            <w:r w:rsidRPr="009709C5">
              <w:t>11.45 (NOTE 1)</w:t>
            </w:r>
          </w:p>
        </w:tc>
        <w:tc>
          <w:tcPr>
            <w:tcW w:w="2268" w:type="dxa"/>
            <w:gridSpan w:val="2"/>
            <w:tcBorders>
              <w:top w:val="single" w:sz="4" w:space="0" w:color="auto"/>
              <w:left w:val="single" w:sz="4" w:space="0" w:color="auto"/>
              <w:bottom w:val="single" w:sz="4" w:space="0" w:color="auto"/>
              <w:right w:val="single" w:sz="4" w:space="0" w:color="auto"/>
            </w:tcBorders>
          </w:tcPr>
          <w:p w14:paraId="2CC338FF" w14:textId="77777777" w:rsidR="0048411E" w:rsidRPr="009709C5" w:rsidRDefault="0048411E" w:rsidP="00516D8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586E476E" w14:textId="77777777" w:rsidR="0048411E" w:rsidRPr="009709C5" w:rsidRDefault="0048411E" w:rsidP="00516D88">
            <w:pPr>
              <w:pStyle w:val="TAC"/>
            </w:pPr>
            <w:r w:rsidRPr="009709C5">
              <w:t>0.3</w:t>
            </w:r>
          </w:p>
        </w:tc>
      </w:tr>
      <w:tr w:rsidR="0048411E" w:rsidRPr="009709C5" w14:paraId="346F1934" w14:textId="77777777" w:rsidTr="00516D88">
        <w:trPr>
          <w:cantSplit/>
          <w:tblHeader/>
          <w:jc w:val="center"/>
        </w:trPr>
        <w:tc>
          <w:tcPr>
            <w:tcW w:w="1258" w:type="dxa"/>
            <w:gridSpan w:val="2"/>
            <w:vMerge w:val="restart"/>
            <w:tcBorders>
              <w:top w:val="single" w:sz="4" w:space="0" w:color="auto"/>
              <w:left w:val="single" w:sz="4" w:space="0" w:color="auto"/>
              <w:right w:val="single" w:sz="4" w:space="0" w:color="auto"/>
            </w:tcBorders>
          </w:tcPr>
          <w:p w14:paraId="25603CE2" w14:textId="77777777" w:rsidR="0048411E" w:rsidRPr="009709C5" w:rsidRDefault="0048411E" w:rsidP="00516D88">
            <w:pPr>
              <w:pStyle w:val="TAC"/>
            </w:pPr>
            <w:r w:rsidRPr="003470CA">
              <w:t>MOP-TRP</w:t>
            </w:r>
          </w:p>
        </w:tc>
        <w:tc>
          <w:tcPr>
            <w:tcW w:w="1993" w:type="dxa"/>
            <w:gridSpan w:val="2"/>
            <w:tcBorders>
              <w:top w:val="single" w:sz="4" w:space="0" w:color="auto"/>
              <w:left w:val="single" w:sz="4" w:space="0" w:color="auto"/>
              <w:bottom w:val="single" w:sz="4" w:space="0" w:color="auto"/>
              <w:right w:val="single" w:sz="4" w:space="0" w:color="auto"/>
            </w:tcBorders>
          </w:tcPr>
          <w:p w14:paraId="780C6C8F" w14:textId="77777777" w:rsidR="0048411E" w:rsidRPr="009709C5" w:rsidRDefault="0048411E" w:rsidP="00516D88">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0FADAE93" w14:textId="77777777" w:rsidR="0048411E" w:rsidRPr="009709C5" w:rsidRDefault="0048411E" w:rsidP="00516D88">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150F045D" w14:textId="77777777" w:rsidR="0048411E" w:rsidRPr="009709C5" w:rsidRDefault="0048411E" w:rsidP="00516D88">
            <w:pPr>
              <w:pStyle w:val="TAC"/>
            </w:pPr>
            <w:r w:rsidRPr="009709C5">
              <w:t>23dBm/</w:t>
            </w:r>
            <w:proofErr w:type="spellStart"/>
            <w:r w:rsidRPr="009709C5">
              <w:t>ChBW</w:t>
            </w:r>
            <w:proofErr w:type="spellEnd"/>
          </w:p>
        </w:tc>
        <w:tc>
          <w:tcPr>
            <w:tcW w:w="2127" w:type="dxa"/>
            <w:gridSpan w:val="2"/>
            <w:tcBorders>
              <w:top w:val="single" w:sz="4" w:space="0" w:color="auto"/>
              <w:left w:val="single" w:sz="4" w:space="0" w:color="auto"/>
              <w:bottom w:val="single" w:sz="4" w:space="0" w:color="auto"/>
              <w:right w:val="single" w:sz="4" w:space="0" w:color="auto"/>
            </w:tcBorders>
          </w:tcPr>
          <w:p w14:paraId="7C2717C8" w14:textId="77777777" w:rsidR="0048411E" w:rsidRPr="009709C5" w:rsidRDefault="0048411E" w:rsidP="00516D88">
            <w:pPr>
              <w:pStyle w:val="TAC"/>
            </w:pPr>
            <w:r w:rsidRPr="009709C5">
              <w:t>16.33 (NOTE 1)</w:t>
            </w:r>
          </w:p>
        </w:tc>
        <w:tc>
          <w:tcPr>
            <w:tcW w:w="2268" w:type="dxa"/>
            <w:gridSpan w:val="2"/>
            <w:tcBorders>
              <w:top w:val="single" w:sz="4" w:space="0" w:color="auto"/>
              <w:left w:val="single" w:sz="4" w:space="0" w:color="auto"/>
              <w:bottom w:val="single" w:sz="4" w:space="0" w:color="auto"/>
              <w:right w:val="single" w:sz="4" w:space="0" w:color="auto"/>
            </w:tcBorders>
          </w:tcPr>
          <w:p w14:paraId="02C8561C" w14:textId="77777777" w:rsidR="0048411E" w:rsidRPr="009709C5" w:rsidRDefault="0048411E" w:rsidP="00516D8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5A9C2CCA" w14:textId="77777777" w:rsidR="0048411E" w:rsidRPr="009709C5" w:rsidRDefault="0048411E" w:rsidP="00516D88">
            <w:pPr>
              <w:pStyle w:val="TAC"/>
            </w:pPr>
            <w:r w:rsidRPr="009709C5">
              <w:t>0.1</w:t>
            </w:r>
          </w:p>
        </w:tc>
      </w:tr>
      <w:tr w:rsidR="0048411E" w:rsidRPr="009709C5" w14:paraId="76B41E1F" w14:textId="77777777" w:rsidTr="00516D88">
        <w:trPr>
          <w:cantSplit/>
          <w:tblHeader/>
          <w:jc w:val="center"/>
        </w:trPr>
        <w:tc>
          <w:tcPr>
            <w:tcW w:w="1258" w:type="dxa"/>
            <w:gridSpan w:val="2"/>
            <w:vMerge/>
            <w:tcBorders>
              <w:left w:val="single" w:sz="4" w:space="0" w:color="auto"/>
              <w:bottom w:val="single" w:sz="4" w:space="0" w:color="auto"/>
              <w:right w:val="single" w:sz="4" w:space="0" w:color="auto"/>
            </w:tcBorders>
          </w:tcPr>
          <w:p w14:paraId="2526A5E0" w14:textId="77777777" w:rsidR="0048411E" w:rsidRPr="009709C5" w:rsidRDefault="0048411E" w:rsidP="00516D8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56B64EE0" w14:textId="48C52A89" w:rsidR="0048411E" w:rsidRPr="009709C5" w:rsidRDefault="0048411E" w:rsidP="00516D88">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2AFCD2AD" w14:textId="77777777" w:rsidR="0048411E" w:rsidRPr="009709C5" w:rsidRDefault="0048411E" w:rsidP="00516D88">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402AEE85" w14:textId="77777777" w:rsidR="0048411E" w:rsidRPr="009709C5" w:rsidRDefault="0048411E" w:rsidP="00516D88">
            <w:pPr>
              <w:pStyle w:val="TAC"/>
            </w:pPr>
            <w:r w:rsidRPr="009709C5">
              <w:t>23dBm/</w:t>
            </w:r>
            <w:proofErr w:type="spellStart"/>
            <w:r w:rsidRPr="009709C5">
              <w:t>ChBW</w:t>
            </w:r>
            <w:proofErr w:type="spellEnd"/>
          </w:p>
        </w:tc>
        <w:tc>
          <w:tcPr>
            <w:tcW w:w="2127" w:type="dxa"/>
            <w:gridSpan w:val="2"/>
            <w:tcBorders>
              <w:top w:val="single" w:sz="4" w:space="0" w:color="auto"/>
              <w:left w:val="single" w:sz="4" w:space="0" w:color="auto"/>
              <w:bottom w:val="single" w:sz="4" w:space="0" w:color="auto"/>
              <w:right w:val="single" w:sz="4" w:space="0" w:color="auto"/>
            </w:tcBorders>
          </w:tcPr>
          <w:p w14:paraId="4A0D3C95" w14:textId="77777777" w:rsidR="0048411E" w:rsidRPr="009709C5" w:rsidRDefault="0048411E" w:rsidP="00516D88">
            <w:pPr>
              <w:pStyle w:val="TAC"/>
            </w:pPr>
            <w:r w:rsidRPr="009709C5">
              <w:t>11.45 (NOTE 1)</w:t>
            </w:r>
          </w:p>
        </w:tc>
        <w:tc>
          <w:tcPr>
            <w:tcW w:w="2268" w:type="dxa"/>
            <w:gridSpan w:val="2"/>
            <w:tcBorders>
              <w:top w:val="single" w:sz="4" w:space="0" w:color="auto"/>
              <w:left w:val="single" w:sz="4" w:space="0" w:color="auto"/>
              <w:bottom w:val="single" w:sz="4" w:space="0" w:color="auto"/>
              <w:right w:val="single" w:sz="4" w:space="0" w:color="auto"/>
            </w:tcBorders>
          </w:tcPr>
          <w:p w14:paraId="78D9F8EA" w14:textId="77777777" w:rsidR="0048411E" w:rsidRPr="009709C5" w:rsidRDefault="0048411E" w:rsidP="00516D8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5D2F3293" w14:textId="77777777" w:rsidR="0048411E" w:rsidRPr="009709C5" w:rsidRDefault="0048411E" w:rsidP="00516D88">
            <w:pPr>
              <w:pStyle w:val="TAC"/>
            </w:pPr>
            <w:r w:rsidRPr="009709C5">
              <w:t>0.3</w:t>
            </w:r>
          </w:p>
        </w:tc>
      </w:tr>
      <w:tr w:rsidR="0048411E" w:rsidRPr="009709C5" w14:paraId="207003C1" w14:textId="77777777" w:rsidTr="00516D88">
        <w:trPr>
          <w:cantSplit/>
          <w:tblHeader/>
          <w:jc w:val="center"/>
        </w:trPr>
        <w:tc>
          <w:tcPr>
            <w:tcW w:w="1258" w:type="dxa"/>
            <w:gridSpan w:val="2"/>
            <w:vMerge w:val="restart"/>
            <w:tcBorders>
              <w:top w:val="single" w:sz="4" w:space="0" w:color="auto"/>
              <w:left w:val="single" w:sz="4" w:space="0" w:color="auto"/>
              <w:right w:val="single" w:sz="4" w:space="0" w:color="auto"/>
            </w:tcBorders>
          </w:tcPr>
          <w:p w14:paraId="76F47A9A" w14:textId="77777777" w:rsidR="0048411E" w:rsidRPr="009709C5" w:rsidRDefault="0048411E" w:rsidP="00516D88">
            <w:pPr>
              <w:pStyle w:val="TAC"/>
            </w:pPr>
            <w:r w:rsidRPr="009709C5">
              <w:t>MOP-Spherical</w:t>
            </w:r>
          </w:p>
        </w:tc>
        <w:tc>
          <w:tcPr>
            <w:tcW w:w="1993" w:type="dxa"/>
            <w:gridSpan w:val="2"/>
            <w:tcBorders>
              <w:top w:val="single" w:sz="4" w:space="0" w:color="auto"/>
              <w:left w:val="single" w:sz="4" w:space="0" w:color="auto"/>
              <w:bottom w:val="single" w:sz="4" w:space="0" w:color="auto"/>
              <w:right w:val="single" w:sz="4" w:space="0" w:color="auto"/>
            </w:tcBorders>
          </w:tcPr>
          <w:p w14:paraId="1C106327" w14:textId="77777777" w:rsidR="0048411E" w:rsidRPr="009709C5" w:rsidRDefault="0048411E" w:rsidP="00516D88">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3BB896BA" w14:textId="77777777" w:rsidR="0048411E" w:rsidRPr="009709C5" w:rsidRDefault="0048411E" w:rsidP="00516D88">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337B22F4" w14:textId="77777777" w:rsidR="0048411E" w:rsidRPr="009709C5" w:rsidRDefault="0048411E" w:rsidP="00516D88">
            <w:pPr>
              <w:pStyle w:val="TAC"/>
            </w:pPr>
            <w:r w:rsidRPr="009709C5">
              <w:t>9.75dBm/</w:t>
            </w:r>
            <w:proofErr w:type="spellStart"/>
            <w:r w:rsidRPr="009709C5">
              <w:t>ChBW</w:t>
            </w:r>
            <w:proofErr w:type="spellEnd"/>
          </w:p>
          <w:p w14:paraId="15F8CC20" w14:textId="77777777" w:rsidR="0048411E" w:rsidRPr="009709C5" w:rsidRDefault="0048411E" w:rsidP="00516D88">
            <w:pPr>
              <w:pStyle w:val="TAC"/>
            </w:pPr>
            <w:r w:rsidRPr="009709C5">
              <w:t>(Spherical – MBR= 11.5-1.75)</w:t>
            </w:r>
          </w:p>
        </w:tc>
        <w:tc>
          <w:tcPr>
            <w:tcW w:w="2127" w:type="dxa"/>
            <w:gridSpan w:val="2"/>
            <w:tcBorders>
              <w:top w:val="single" w:sz="4" w:space="0" w:color="auto"/>
              <w:left w:val="single" w:sz="4" w:space="0" w:color="auto"/>
              <w:bottom w:val="single" w:sz="4" w:space="0" w:color="auto"/>
              <w:right w:val="single" w:sz="4" w:space="0" w:color="auto"/>
            </w:tcBorders>
          </w:tcPr>
          <w:p w14:paraId="04BBA72B" w14:textId="77777777" w:rsidR="0048411E" w:rsidRPr="009709C5" w:rsidRDefault="0048411E" w:rsidP="00516D88">
            <w:pPr>
              <w:pStyle w:val="TAC"/>
            </w:pPr>
            <w:r w:rsidRPr="009709C5">
              <w:t>11.45 (NOTE 1)</w:t>
            </w:r>
          </w:p>
        </w:tc>
        <w:tc>
          <w:tcPr>
            <w:tcW w:w="2268" w:type="dxa"/>
            <w:gridSpan w:val="2"/>
            <w:tcBorders>
              <w:top w:val="single" w:sz="4" w:space="0" w:color="auto"/>
              <w:left w:val="single" w:sz="4" w:space="0" w:color="auto"/>
              <w:bottom w:val="single" w:sz="4" w:space="0" w:color="auto"/>
              <w:right w:val="single" w:sz="4" w:space="0" w:color="auto"/>
            </w:tcBorders>
          </w:tcPr>
          <w:p w14:paraId="2E08D14C" w14:textId="77777777" w:rsidR="0048411E" w:rsidRPr="009709C5" w:rsidRDefault="0048411E" w:rsidP="00516D8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23521EB0" w14:textId="77777777" w:rsidR="0048411E" w:rsidRPr="009709C5" w:rsidRDefault="0048411E" w:rsidP="00516D88">
            <w:pPr>
              <w:pStyle w:val="TAC"/>
            </w:pPr>
            <w:r w:rsidRPr="009709C5">
              <w:t>0.3</w:t>
            </w:r>
          </w:p>
        </w:tc>
      </w:tr>
      <w:tr w:rsidR="0048411E" w:rsidRPr="009709C5" w14:paraId="366C470B" w14:textId="77777777" w:rsidTr="00516D88">
        <w:trPr>
          <w:cantSplit/>
          <w:tblHeader/>
          <w:jc w:val="center"/>
        </w:trPr>
        <w:tc>
          <w:tcPr>
            <w:tcW w:w="1258" w:type="dxa"/>
            <w:gridSpan w:val="2"/>
            <w:vMerge/>
            <w:tcBorders>
              <w:left w:val="single" w:sz="4" w:space="0" w:color="auto"/>
              <w:bottom w:val="single" w:sz="4" w:space="0" w:color="auto"/>
              <w:right w:val="single" w:sz="4" w:space="0" w:color="auto"/>
            </w:tcBorders>
          </w:tcPr>
          <w:p w14:paraId="044CD756" w14:textId="77777777" w:rsidR="0048411E" w:rsidRPr="009709C5" w:rsidRDefault="0048411E" w:rsidP="00516D8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12EDB804" w14:textId="77777777" w:rsidR="0048411E" w:rsidRPr="009709C5" w:rsidRDefault="0048411E" w:rsidP="00516D88">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44B926A7" w14:textId="77777777" w:rsidR="0048411E" w:rsidRPr="009709C5" w:rsidRDefault="0048411E" w:rsidP="00516D88">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0E0CAD29" w14:textId="77777777" w:rsidR="0048411E" w:rsidRPr="009709C5" w:rsidRDefault="0048411E" w:rsidP="00516D88">
            <w:pPr>
              <w:pStyle w:val="TAC"/>
            </w:pPr>
            <w:r w:rsidRPr="009709C5">
              <w:t>7.6dBm/</w:t>
            </w:r>
            <w:proofErr w:type="spellStart"/>
            <w:r w:rsidRPr="009709C5">
              <w:t>ChBW</w:t>
            </w:r>
            <w:proofErr w:type="spellEnd"/>
          </w:p>
          <w:p w14:paraId="175BC53B" w14:textId="77777777" w:rsidR="0048411E" w:rsidRPr="009709C5" w:rsidRDefault="0048411E" w:rsidP="00516D88">
            <w:pPr>
              <w:pStyle w:val="TAC"/>
            </w:pPr>
            <w:r w:rsidRPr="009709C5">
              <w:t>(Spherical – MBR=8-0.4)</w:t>
            </w:r>
          </w:p>
        </w:tc>
        <w:tc>
          <w:tcPr>
            <w:tcW w:w="2127" w:type="dxa"/>
            <w:gridSpan w:val="2"/>
            <w:tcBorders>
              <w:top w:val="single" w:sz="4" w:space="0" w:color="auto"/>
              <w:left w:val="single" w:sz="4" w:space="0" w:color="auto"/>
              <w:bottom w:val="single" w:sz="4" w:space="0" w:color="auto"/>
              <w:right w:val="single" w:sz="4" w:space="0" w:color="auto"/>
            </w:tcBorders>
          </w:tcPr>
          <w:p w14:paraId="36AA18EA" w14:textId="77777777" w:rsidR="0048411E" w:rsidRPr="009709C5" w:rsidRDefault="0048411E" w:rsidP="00516D88">
            <w:pPr>
              <w:pStyle w:val="TAC"/>
            </w:pPr>
            <w:r w:rsidRPr="009709C5">
              <w:t>6.37 (NOTE 1)</w:t>
            </w:r>
          </w:p>
        </w:tc>
        <w:tc>
          <w:tcPr>
            <w:tcW w:w="2268" w:type="dxa"/>
            <w:gridSpan w:val="2"/>
            <w:tcBorders>
              <w:top w:val="single" w:sz="4" w:space="0" w:color="auto"/>
              <w:left w:val="single" w:sz="4" w:space="0" w:color="auto"/>
              <w:bottom w:val="single" w:sz="4" w:space="0" w:color="auto"/>
              <w:right w:val="single" w:sz="4" w:space="0" w:color="auto"/>
            </w:tcBorders>
          </w:tcPr>
          <w:p w14:paraId="368A907E" w14:textId="77777777" w:rsidR="0048411E" w:rsidRPr="009709C5" w:rsidRDefault="0048411E" w:rsidP="00516D8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7CD5F02F" w14:textId="77777777" w:rsidR="0048411E" w:rsidRPr="009709C5" w:rsidRDefault="0048411E" w:rsidP="00516D88">
            <w:pPr>
              <w:pStyle w:val="TAC"/>
            </w:pPr>
            <w:r w:rsidRPr="009709C5">
              <w:t>0.9</w:t>
            </w:r>
          </w:p>
        </w:tc>
      </w:tr>
      <w:tr w:rsidR="0048411E" w:rsidRPr="009709C5" w14:paraId="486C554B" w14:textId="77777777" w:rsidTr="00516D88">
        <w:trPr>
          <w:cantSplit/>
          <w:tblHeader/>
          <w:jc w:val="center"/>
        </w:trPr>
        <w:tc>
          <w:tcPr>
            <w:tcW w:w="1258" w:type="dxa"/>
            <w:gridSpan w:val="2"/>
            <w:vMerge w:val="restart"/>
            <w:tcBorders>
              <w:top w:val="single" w:sz="4" w:space="0" w:color="auto"/>
              <w:left w:val="single" w:sz="4" w:space="0" w:color="auto"/>
              <w:right w:val="single" w:sz="4" w:space="0" w:color="auto"/>
            </w:tcBorders>
          </w:tcPr>
          <w:p w14:paraId="72EE3028" w14:textId="77777777" w:rsidR="0048411E" w:rsidRPr="009709C5" w:rsidRDefault="0048411E" w:rsidP="00516D88">
            <w:pPr>
              <w:pStyle w:val="TAC"/>
            </w:pPr>
            <w:r w:rsidRPr="009709C5">
              <w:t>MPR</w:t>
            </w:r>
          </w:p>
        </w:tc>
        <w:tc>
          <w:tcPr>
            <w:tcW w:w="1993" w:type="dxa"/>
            <w:gridSpan w:val="2"/>
            <w:tcBorders>
              <w:top w:val="single" w:sz="4" w:space="0" w:color="auto"/>
              <w:left w:val="single" w:sz="4" w:space="0" w:color="auto"/>
              <w:bottom w:val="single" w:sz="4" w:space="0" w:color="auto"/>
              <w:right w:val="single" w:sz="4" w:space="0" w:color="auto"/>
            </w:tcBorders>
          </w:tcPr>
          <w:p w14:paraId="36BA7374" w14:textId="77777777" w:rsidR="0048411E" w:rsidRPr="009709C5" w:rsidRDefault="0048411E" w:rsidP="00516D88">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29EC0BF9" w14:textId="77777777" w:rsidR="0048411E" w:rsidRPr="009709C5" w:rsidRDefault="0048411E" w:rsidP="00516D88">
            <w:pPr>
              <w:pStyle w:val="TAC"/>
            </w:pPr>
            <w:r w:rsidRPr="009709C5">
              <w:t>-7.6dBm/400MHz</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5F941956" w14:textId="77777777" w:rsidR="0048411E" w:rsidRPr="009709C5" w:rsidRDefault="0048411E" w:rsidP="00516D88">
            <w:pPr>
              <w:pStyle w:val="TAC"/>
            </w:pPr>
            <w:r w:rsidRPr="009709C5">
              <w:t>7.65dBm/</w:t>
            </w:r>
            <w:proofErr w:type="spellStart"/>
            <w:r w:rsidRPr="009709C5">
              <w:t>ChBW</w:t>
            </w:r>
            <w:proofErr w:type="spellEnd"/>
          </w:p>
          <w:p w14:paraId="4F9CD5D4" w14:textId="77777777" w:rsidR="0048411E" w:rsidRPr="009709C5" w:rsidRDefault="0048411E" w:rsidP="00516D88">
            <w:pPr>
              <w:pStyle w:val="TAC"/>
            </w:pPr>
            <w:r w:rsidRPr="009709C5">
              <w:t>(EIRP-MPB-MPR-T(MPR)=22.4-0.75-9-5)</w:t>
            </w:r>
          </w:p>
        </w:tc>
        <w:tc>
          <w:tcPr>
            <w:tcW w:w="2127" w:type="dxa"/>
            <w:gridSpan w:val="2"/>
            <w:tcBorders>
              <w:top w:val="single" w:sz="4" w:space="0" w:color="auto"/>
              <w:left w:val="single" w:sz="4" w:space="0" w:color="auto"/>
              <w:bottom w:val="single" w:sz="4" w:space="0" w:color="auto"/>
              <w:right w:val="single" w:sz="4" w:space="0" w:color="auto"/>
            </w:tcBorders>
          </w:tcPr>
          <w:p w14:paraId="4EC3FAD5" w14:textId="77777777" w:rsidR="0048411E" w:rsidRPr="009709C5" w:rsidRDefault="0048411E" w:rsidP="00516D88">
            <w:pPr>
              <w:pStyle w:val="TAC"/>
            </w:pPr>
            <w:r w:rsidRPr="009709C5">
              <w:t>15.17 (NOTE 1)</w:t>
            </w:r>
          </w:p>
        </w:tc>
        <w:tc>
          <w:tcPr>
            <w:tcW w:w="2268" w:type="dxa"/>
            <w:gridSpan w:val="2"/>
            <w:tcBorders>
              <w:top w:val="single" w:sz="4" w:space="0" w:color="auto"/>
              <w:left w:val="single" w:sz="4" w:space="0" w:color="auto"/>
              <w:bottom w:val="single" w:sz="4" w:space="0" w:color="auto"/>
              <w:right w:val="single" w:sz="4" w:space="0" w:color="auto"/>
            </w:tcBorders>
          </w:tcPr>
          <w:p w14:paraId="4F7AAEE5" w14:textId="77777777" w:rsidR="0048411E" w:rsidRPr="009709C5" w:rsidRDefault="0048411E" w:rsidP="00516D8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30946826" w14:textId="77777777" w:rsidR="0048411E" w:rsidRPr="009709C5" w:rsidRDefault="0048411E" w:rsidP="00516D88">
            <w:pPr>
              <w:pStyle w:val="TAC"/>
            </w:pPr>
            <w:r w:rsidRPr="009709C5">
              <w:t>0.13</w:t>
            </w:r>
          </w:p>
        </w:tc>
      </w:tr>
      <w:tr w:rsidR="0048411E" w:rsidRPr="009709C5" w14:paraId="7D7C7701" w14:textId="77777777" w:rsidTr="00516D88">
        <w:trPr>
          <w:cantSplit/>
          <w:tblHeader/>
          <w:jc w:val="center"/>
        </w:trPr>
        <w:tc>
          <w:tcPr>
            <w:tcW w:w="1258" w:type="dxa"/>
            <w:gridSpan w:val="2"/>
            <w:vMerge/>
            <w:tcBorders>
              <w:left w:val="single" w:sz="4" w:space="0" w:color="auto"/>
              <w:bottom w:val="single" w:sz="4" w:space="0" w:color="auto"/>
              <w:right w:val="single" w:sz="4" w:space="0" w:color="auto"/>
            </w:tcBorders>
          </w:tcPr>
          <w:p w14:paraId="7F10EFC4" w14:textId="77777777" w:rsidR="0048411E" w:rsidRPr="009709C5" w:rsidRDefault="0048411E" w:rsidP="00516D8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47CB2405" w14:textId="77777777" w:rsidR="0048411E" w:rsidRPr="009709C5" w:rsidRDefault="0048411E" w:rsidP="00516D88">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5731AA5C" w14:textId="77777777" w:rsidR="0048411E" w:rsidRPr="009709C5" w:rsidRDefault="0048411E" w:rsidP="00516D88">
            <w:pPr>
              <w:pStyle w:val="TAC"/>
            </w:pPr>
            <w:r w:rsidRPr="009709C5">
              <w:t>-5.5dBm/400MHz</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27615D65" w14:textId="77777777" w:rsidR="0048411E" w:rsidRPr="009709C5" w:rsidRDefault="0048411E" w:rsidP="00516D88">
            <w:pPr>
              <w:pStyle w:val="TAC"/>
            </w:pPr>
            <w:r w:rsidRPr="009709C5">
              <w:t>5.85dBm/</w:t>
            </w:r>
            <w:proofErr w:type="spellStart"/>
            <w:r w:rsidRPr="009709C5">
              <w:t>ChBW</w:t>
            </w:r>
            <w:proofErr w:type="spellEnd"/>
          </w:p>
          <w:p w14:paraId="5D48BA97" w14:textId="77777777" w:rsidR="0048411E" w:rsidRPr="009709C5" w:rsidRDefault="0048411E" w:rsidP="00516D88">
            <w:pPr>
              <w:pStyle w:val="TAC"/>
            </w:pPr>
            <w:r w:rsidRPr="009709C5">
              <w:t>(EIRP-MPB-MPR-T(MPR)=20.6-0.75-9-5)</w:t>
            </w:r>
          </w:p>
        </w:tc>
        <w:tc>
          <w:tcPr>
            <w:tcW w:w="2127" w:type="dxa"/>
            <w:gridSpan w:val="2"/>
            <w:tcBorders>
              <w:top w:val="single" w:sz="4" w:space="0" w:color="auto"/>
              <w:left w:val="single" w:sz="4" w:space="0" w:color="auto"/>
              <w:bottom w:val="single" w:sz="4" w:space="0" w:color="auto"/>
              <w:right w:val="single" w:sz="4" w:space="0" w:color="auto"/>
            </w:tcBorders>
          </w:tcPr>
          <w:p w14:paraId="4A2B16F6" w14:textId="77777777" w:rsidR="0048411E" w:rsidRPr="009709C5" w:rsidRDefault="0048411E" w:rsidP="00516D88">
            <w:pPr>
              <w:pStyle w:val="TAC"/>
            </w:pPr>
            <w:r w:rsidRPr="009709C5">
              <w:t>11.30 (NOTE 1)</w:t>
            </w:r>
          </w:p>
        </w:tc>
        <w:tc>
          <w:tcPr>
            <w:tcW w:w="2268" w:type="dxa"/>
            <w:gridSpan w:val="2"/>
            <w:tcBorders>
              <w:top w:val="single" w:sz="4" w:space="0" w:color="auto"/>
              <w:left w:val="single" w:sz="4" w:space="0" w:color="auto"/>
              <w:bottom w:val="single" w:sz="4" w:space="0" w:color="auto"/>
              <w:right w:val="single" w:sz="4" w:space="0" w:color="auto"/>
            </w:tcBorders>
          </w:tcPr>
          <w:p w14:paraId="721CA89E" w14:textId="77777777" w:rsidR="0048411E" w:rsidRPr="009709C5" w:rsidRDefault="0048411E" w:rsidP="00516D8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507D99A7" w14:textId="77777777" w:rsidR="0048411E" w:rsidRPr="009709C5" w:rsidRDefault="0048411E" w:rsidP="00516D88">
            <w:pPr>
              <w:pStyle w:val="TAC"/>
            </w:pPr>
            <w:r w:rsidRPr="009709C5">
              <w:t>0.31</w:t>
            </w:r>
          </w:p>
        </w:tc>
      </w:tr>
      <w:tr w:rsidR="0048411E" w:rsidRPr="00E162E8" w14:paraId="4B50A266" w14:textId="77777777" w:rsidTr="00516D88">
        <w:trPr>
          <w:gridBefore w:val="1"/>
          <w:wBefore w:w="33" w:type="dxa"/>
          <w:cantSplit/>
          <w:tblHeader/>
          <w:jc w:val="center"/>
        </w:trPr>
        <w:tc>
          <w:tcPr>
            <w:tcW w:w="1258" w:type="dxa"/>
            <w:gridSpan w:val="2"/>
            <w:vMerge w:val="restart"/>
            <w:tcBorders>
              <w:left w:val="single" w:sz="4" w:space="0" w:color="auto"/>
              <w:right w:val="single" w:sz="4" w:space="0" w:color="auto"/>
            </w:tcBorders>
          </w:tcPr>
          <w:p w14:paraId="2AEE4B50" w14:textId="77777777" w:rsidR="0048411E" w:rsidRPr="00E162E8" w:rsidRDefault="0048411E" w:rsidP="00516D88">
            <w:pPr>
              <w:pStyle w:val="TAC"/>
            </w:pPr>
            <w:r w:rsidRPr="00E162E8">
              <w:t>Configured output power with power boost</w:t>
            </w:r>
          </w:p>
        </w:tc>
        <w:tc>
          <w:tcPr>
            <w:tcW w:w="1993" w:type="dxa"/>
            <w:gridSpan w:val="2"/>
            <w:tcBorders>
              <w:top w:val="single" w:sz="4" w:space="0" w:color="auto"/>
              <w:left w:val="single" w:sz="4" w:space="0" w:color="auto"/>
              <w:bottom w:val="single" w:sz="4" w:space="0" w:color="auto"/>
              <w:right w:val="single" w:sz="4" w:space="0" w:color="auto"/>
            </w:tcBorders>
          </w:tcPr>
          <w:p w14:paraId="12CC0FE9" w14:textId="77777777" w:rsidR="0048411E" w:rsidRPr="00E162E8" w:rsidRDefault="0048411E" w:rsidP="00516D88">
            <w:pPr>
              <w:pStyle w:val="TAC"/>
            </w:pPr>
            <w:r w:rsidRPr="00E162E8">
              <w:t>FR2a</w:t>
            </w:r>
          </w:p>
        </w:tc>
        <w:tc>
          <w:tcPr>
            <w:tcW w:w="1989" w:type="dxa"/>
            <w:gridSpan w:val="2"/>
            <w:tcBorders>
              <w:top w:val="single" w:sz="4" w:space="0" w:color="auto"/>
              <w:left w:val="single" w:sz="4" w:space="0" w:color="auto"/>
              <w:bottom w:val="single" w:sz="4" w:space="0" w:color="auto"/>
              <w:right w:val="single" w:sz="4" w:space="0" w:color="auto"/>
            </w:tcBorders>
          </w:tcPr>
          <w:p w14:paraId="398B1AF0" w14:textId="77777777" w:rsidR="0048411E" w:rsidRPr="00E162E8" w:rsidRDefault="0048411E" w:rsidP="00516D88">
            <w:pPr>
              <w:pStyle w:val="TAC"/>
            </w:pPr>
            <w:r w:rsidRPr="00E162E8">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289532FE" w14:textId="77777777" w:rsidR="0048411E" w:rsidRPr="00E162E8" w:rsidRDefault="0048411E" w:rsidP="00516D88">
            <w:pPr>
              <w:pStyle w:val="TAC"/>
            </w:pPr>
            <w:r w:rsidRPr="00E162E8">
              <w:t>21.7dBm/</w:t>
            </w:r>
            <w:proofErr w:type="spellStart"/>
            <w:r w:rsidRPr="00E162E8">
              <w:t>ChBW</w:t>
            </w:r>
            <w:proofErr w:type="spellEnd"/>
          </w:p>
          <w:p w14:paraId="7ED210E3" w14:textId="77777777" w:rsidR="0048411E" w:rsidRPr="00E162E8" w:rsidRDefault="0048411E" w:rsidP="00516D88">
            <w:pPr>
              <w:pStyle w:val="TAC"/>
            </w:pPr>
            <w:r w:rsidRPr="00E162E8">
              <w:t>(22.4-1.7+1)</w:t>
            </w:r>
          </w:p>
        </w:tc>
        <w:tc>
          <w:tcPr>
            <w:tcW w:w="2127" w:type="dxa"/>
            <w:gridSpan w:val="2"/>
            <w:tcBorders>
              <w:top w:val="single" w:sz="4" w:space="0" w:color="auto"/>
              <w:left w:val="single" w:sz="4" w:space="0" w:color="auto"/>
              <w:bottom w:val="single" w:sz="4" w:space="0" w:color="auto"/>
              <w:right w:val="single" w:sz="4" w:space="0" w:color="auto"/>
            </w:tcBorders>
          </w:tcPr>
          <w:p w14:paraId="5BDED3C4" w14:textId="77777777" w:rsidR="0048411E" w:rsidRPr="00E162E8" w:rsidRDefault="0048411E" w:rsidP="00516D88">
            <w:pPr>
              <w:pStyle w:val="TAC"/>
            </w:pPr>
            <w:r w:rsidRPr="00E162E8">
              <w:t>16.33 (NOTE 1)</w:t>
            </w:r>
          </w:p>
        </w:tc>
        <w:tc>
          <w:tcPr>
            <w:tcW w:w="2268" w:type="dxa"/>
            <w:gridSpan w:val="2"/>
            <w:tcBorders>
              <w:top w:val="single" w:sz="4" w:space="0" w:color="auto"/>
              <w:left w:val="single" w:sz="4" w:space="0" w:color="auto"/>
              <w:bottom w:val="single" w:sz="4" w:space="0" w:color="auto"/>
              <w:right w:val="single" w:sz="4" w:space="0" w:color="auto"/>
            </w:tcBorders>
          </w:tcPr>
          <w:p w14:paraId="0E6EF76C" w14:textId="77777777" w:rsidR="0048411E" w:rsidRPr="00E162E8" w:rsidRDefault="0048411E" w:rsidP="00516D88">
            <w:pPr>
              <w:pStyle w:val="TAC"/>
            </w:pPr>
            <w:r w:rsidRPr="00E162E8">
              <w:t>0</w:t>
            </w:r>
          </w:p>
        </w:tc>
        <w:tc>
          <w:tcPr>
            <w:tcW w:w="1950" w:type="dxa"/>
            <w:tcBorders>
              <w:top w:val="single" w:sz="4" w:space="0" w:color="auto"/>
              <w:left w:val="single" w:sz="4" w:space="0" w:color="auto"/>
              <w:bottom w:val="single" w:sz="4" w:space="0" w:color="auto"/>
              <w:right w:val="single" w:sz="4" w:space="0" w:color="auto"/>
            </w:tcBorders>
          </w:tcPr>
          <w:p w14:paraId="5216AF51" w14:textId="77777777" w:rsidR="0048411E" w:rsidRPr="00E162E8" w:rsidRDefault="0048411E" w:rsidP="00516D88">
            <w:pPr>
              <w:pStyle w:val="TAC"/>
            </w:pPr>
            <w:r w:rsidRPr="00E162E8">
              <w:t>0.1</w:t>
            </w:r>
          </w:p>
        </w:tc>
      </w:tr>
      <w:tr w:rsidR="0048411E" w:rsidRPr="00E162E8" w14:paraId="1EB6937A" w14:textId="77777777" w:rsidTr="00516D88">
        <w:trPr>
          <w:gridBefore w:val="1"/>
          <w:wBefore w:w="33" w:type="dxa"/>
          <w:cantSplit/>
          <w:tblHeader/>
          <w:jc w:val="center"/>
        </w:trPr>
        <w:tc>
          <w:tcPr>
            <w:tcW w:w="1258" w:type="dxa"/>
            <w:gridSpan w:val="2"/>
            <w:vMerge/>
            <w:tcBorders>
              <w:left w:val="single" w:sz="4" w:space="0" w:color="auto"/>
              <w:bottom w:val="single" w:sz="4" w:space="0" w:color="auto"/>
              <w:right w:val="single" w:sz="4" w:space="0" w:color="auto"/>
            </w:tcBorders>
          </w:tcPr>
          <w:p w14:paraId="6F72F313" w14:textId="77777777" w:rsidR="0048411E" w:rsidRPr="00E162E8" w:rsidRDefault="0048411E" w:rsidP="00516D8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27E41FCF" w14:textId="77777777" w:rsidR="0048411E" w:rsidRPr="00E162E8" w:rsidRDefault="0048411E" w:rsidP="00516D88">
            <w:pPr>
              <w:pStyle w:val="TAC"/>
            </w:pPr>
            <w:r w:rsidRPr="00E162E8">
              <w:t>FR2b</w:t>
            </w:r>
          </w:p>
        </w:tc>
        <w:tc>
          <w:tcPr>
            <w:tcW w:w="1989" w:type="dxa"/>
            <w:gridSpan w:val="2"/>
            <w:tcBorders>
              <w:top w:val="single" w:sz="4" w:space="0" w:color="auto"/>
              <w:left w:val="single" w:sz="4" w:space="0" w:color="auto"/>
              <w:bottom w:val="single" w:sz="4" w:space="0" w:color="auto"/>
              <w:right w:val="single" w:sz="4" w:space="0" w:color="auto"/>
            </w:tcBorders>
          </w:tcPr>
          <w:p w14:paraId="75A4FE12" w14:textId="77777777" w:rsidR="0048411E" w:rsidRPr="00E162E8" w:rsidRDefault="0048411E" w:rsidP="00516D88">
            <w:pPr>
              <w:pStyle w:val="TAC"/>
            </w:pPr>
            <w:r w:rsidRPr="00E162E8">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55B3E961" w14:textId="77777777" w:rsidR="0048411E" w:rsidRPr="00E162E8" w:rsidRDefault="0048411E" w:rsidP="00516D88">
            <w:pPr>
              <w:pStyle w:val="TAC"/>
            </w:pPr>
            <w:r w:rsidRPr="00E162E8">
              <w:t>19.9dBm/</w:t>
            </w:r>
            <w:proofErr w:type="spellStart"/>
            <w:r w:rsidRPr="00E162E8">
              <w:t>ChBW</w:t>
            </w:r>
            <w:proofErr w:type="spellEnd"/>
          </w:p>
          <w:p w14:paraId="720D1D5B" w14:textId="77777777" w:rsidR="0048411E" w:rsidRPr="00E162E8" w:rsidRDefault="0048411E" w:rsidP="00516D88">
            <w:pPr>
              <w:pStyle w:val="TAC"/>
            </w:pPr>
            <w:r w:rsidRPr="00E162E8">
              <w:t>(20.6-1.7+1)</w:t>
            </w:r>
          </w:p>
        </w:tc>
        <w:tc>
          <w:tcPr>
            <w:tcW w:w="2127" w:type="dxa"/>
            <w:gridSpan w:val="2"/>
            <w:tcBorders>
              <w:top w:val="single" w:sz="4" w:space="0" w:color="auto"/>
              <w:left w:val="single" w:sz="4" w:space="0" w:color="auto"/>
              <w:bottom w:val="single" w:sz="4" w:space="0" w:color="auto"/>
              <w:right w:val="single" w:sz="4" w:space="0" w:color="auto"/>
            </w:tcBorders>
          </w:tcPr>
          <w:p w14:paraId="7C2C1435" w14:textId="77777777" w:rsidR="0048411E" w:rsidRPr="00E162E8" w:rsidRDefault="0048411E" w:rsidP="00516D88">
            <w:pPr>
              <w:pStyle w:val="TAC"/>
            </w:pPr>
            <w:r w:rsidRPr="00E162E8">
              <w:t>11.45 (NOTE 1)</w:t>
            </w:r>
          </w:p>
        </w:tc>
        <w:tc>
          <w:tcPr>
            <w:tcW w:w="2268" w:type="dxa"/>
            <w:gridSpan w:val="2"/>
            <w:tcBorders>
              <w:top w:val="single" w:sz="4" w:space="0" w:color="auto"/>
              <w:left w:val="single" w:sz="4" w:space="0" w:color="auto"/>
              <w:bottom w:val="single" w:sz="4" w:space="0" w:color="auto"/>
              <w:right w:val="single" w:sz="4" w:space="0" w:color="auto"/>
            </w:tcBorders>
          </w:tcPr>
          <w:p w14:paraId="421021AD" w14:textId="77777777" w:rsidR="0048411E" w:rsidRPr="00E162E8" w:rsidRDefault="0048411E" w:rsidP="00516D88">
            <w:pPr>
              <w:pStyle w:val="TAC"/>
            </w:pPr>
            <w:r w:rsidRPr="00E162E8">
              <w:t>0</w:t>
            </w:r>
          </w:p>
        </w:tc>
        <w:tc>
          <w:tcPr>
            <w:tcW w:w="1950" w:type="dxa"/>
            <w:tcBorders>
              <w:top w:val="single" w:sz="4" w:space="0" w:color="auto"/>
              <w:left w:val="single" w:sz="4" w:space="0" w:color="auto"/>
              <w:bottom w:val="single" w:sz="4" w:space="0" w:color="auto"/>
              <w:right w:val="single" w:sz="4" w:space="0" w:color="auto"/>
            </w:tcBorders>
          </w:tcPr>
          <w:p w14:paraId="7FE8BD64" w14:textId="77777777" w:rsidR="0048411E" w:rsidRPr="00E162E8" w:rsidRDefault="0048411E" w:rsidP="00516D88">
            <w:pPr>
              <w:pStyle w:val="TAC"/>
            </w:pPr>
            <w:r w:rsidRPr="00E162E8">
              <w:t>0.3</w:t>
            </w:r>
          </w:p>
        </w:tc>
      </w:tr>
      <w:tr w:rsidR="0048411E" w:rsidRPr="009709C5" w14:paraId="193C351B" w14:textId="77777777" w:rsidTr="00516D88">
        <w:trPr>
          <w:cantSplit/>
          <w:tblHeader/>
          <w:jc w:val="center"/>
        </w:trPr>
        <w:tc>
          <w:tcPr>
            <w:tcW w:w="1258" w:type="dxa"/>
            <w:gridSpan w:val="2"/>
            <w:vMerge w:val="restart"/>
            <w:tcBorders>
              <w:left w:val="single" w:sz="4" w:space="0" w:color="auto"/>
              <w:right w:val="single" w:sz="4" w:space="0" w:color="auto"/>
            </w:tcBorders>
          </w:tcPr>
          <w:p w14:paraId="5D446365" w14:textId="77777777" w:rsidR="0048411E" w:rsidRPr="009709C5" w:rsidRDefault="0048411E" w:rsidP="00516D88">
            <w:pPr>
              <w:pStyle w:val="TAC"/>
            </w:pPr>
            <w:r w:rsidRPr="009709C5">
              <w:t>Minimum output power</w:t>
            </w:r>
          </w:p>
        </w:tc>
        <w:tc>
          <w:tcPr>
            <w:tcW w:w="1993" w:type="dxa"/>
            <w:gridSpan w:val="2"/>
            <w:tcBorders>
              <w:top w:val="single" w:sz="4" w:space="0" w:color="auto"/>
              <w:left w:val="single" w:sz="4" w:space="0" w:color="auto"/>
              <w:bottom w:val="single" w:sz="4" w:space="0" w:color="auto"/>
              <w:right w:val="single" w:sz="4" w:space="0" w:color="auto"/>
            </w:tcBorders>
          </w:tcPr>
          <w:p w14:paraId="23A5FCC0" w14:textId="77777777" w:rsidR="0048411E" w:rsidRPr="009709C5" w:rsidRDefault="0048411E" w:rsidP="00516D88">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31DE0A2C" w14:textId="77777777" w:rsidR="0048411E" w:rsidRPr="009709C5" w:rsidRDefault="0048411E" w:rsidP="00516D88">
            <w:pPr>
              <w:pStyle w:val="TAC"/>
            </w:pPr>
            <w:r w:rsidRPr="009709C5">
              <w:t>-10.6dBm/400MHz</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2E390B35" w14:textId="77777777" w:rsidR="0048411E" w:rsidRPr="009709C5" w:rsidRDefault="0048411E" w:rsidP="00516D88">
            <w:pPr>
              <w:pStyle w:val="TAC"/>
            </w:pPr>
            <w:r w:rsidRPr="009709C5">
              <w:t>-13dBm</w:t>
            </w:r>
          </w:p>
        </w:tc>
        <w:tc>
          <w:tcPr>
            <w:tcW w:w="2127" w:type="dxa"/>
            <w:gridSpan w:val="2"/>
            <w:tcBorders>
              <w:top w:val="single" w:sz="4" w:space="0" w:color="auto"/>
              <w:left w:val="single" w:sz="4" w:space="0" w:color="auto"/>
              <w:bottom w:val="single" w:sz="4" w:space="0" w:color="auto"/>
              <w:right w:val="single" w:sz="4" w:space="0" w:color="auto"/>
            </w:tcBorders>
          </w:tcPr>
          <w:p w14:paraId="5D6FC632" w14:textId="77777777" w:rsidR="0048411E" w:rsidRPr="009709C5" w:rsidRDefault="0048411E" w:rsidP="00516D88">
            <w:pPr>
              <w:pStyle w:val="TAC"/>
            </w:pPr>
            <w:r w:rsidRPr="009709C5">
              <w:t>-2.54 (NOTE 1)</w:t>
            </w:r>
          </w:p>
        </w:tc>
        <w:tc>
          <w:tcPr>
            <w:tcW w:w="2268" w:type="dxa"/>
            <w:gridSpan w:val="2"/>
            <w:tcBorders>
              <w:top w:val="single" w:sz="4" w:space="0" w:color="auto"/>
              <w:left w:val="single" w:sz="4" w:space="0" w:color="auto"/>
              <w:bottom w:val="single" w:sz="4" w:space="0" w:color="auto"/>
              <w:right w:val="single" w:sz="4" w:space="0" w:color="auto"/>
            </w:tcBorders>
          </w:tcPr>
          <w:p w14:paraId="2413531E" w14:textId="77777777" w:rsidR="0048411E" w:rsidRPr="009709C5" w:rsidRDefault="0048411E" w:rsidP="00516D88">
            <w:pPr>
              <w:pStyle w:val="TAC"/>
            </w:pPr>
            <w:r w:rsidRPr="009709C5">
              <w:t>8.4</w:t>
            </w:r>
          </w:p>
        </w:tc>
        <w:tc>
          <w:tcPr>
            <w:tcW w:w="1950" w:type="dxa"/>
            <w:gridSpan w:val="2"/>
            <w:tcBorders>
              <w:top w:val="single" w:sz="4" w:space="0" w:color="auto"/>
              <w:left w:val="single" w:sz="4" w:space="0" w:color="auto"/>
              <w:bottom w:val="single" w:sz="4" w:space="0" w:color="auto"/>
              <w:right w:val="single" w:sz="4" w:space="0" w:color="auto"/>
            </w:tcBorders>
          </w:tcPr>
          <w:p w14:paraId="14686F68" w14:textId="77777777" w:rsidR="0048411E" w:rsidRPr="009709C5" w:rsidRDefault="0048411E" w:rsidP="00516D88">
            <w:pPr>
              <w:pStyle w:val="TAC"/>
            </w:pPr>
            <w:r w:rsidRPr="009709C5">
              <w:t xml:space="preserve">1.0 </w:t>
            </w:r>
          </w:p>
          <w:p w14:paraId="0586A387" w14:textId="77777777" w:rsidR="0048411E" w:rsidRPr="009709C5" w:rsidRDefault="0048411E" w:rsidP="00516D88">
            <w:pPr>
              <w:pStyle w:val="TAC"/>
            </w:pPr>
            <w:r w:rsidRPr="009709C5">
              <w:t>(</w:t>
            </w:r>
            <w:proofErr w:type="gramStart"/>
            <w:r w:rsidRPr="009709C5">
              <w:t>with  relaxation</w:t>
            </w:r>
            <w:proofErr w:type="gramEnd"/>
            <w:r w:rsidRPr="009709C5">
              <w:t>)</w:t>
            </w:r>
          </w:p>
        </w:tc>
      </w:tr>
      <w:tr w:rsidR="0048411E" w:rsidRPr="009709C5" w14:paraId="251A0B44" w14:textId="77777777" w:rsidTr="00516D88">
        <w:trPr>
          <w:cantSplit/>
          <w:tblHeader/>
          <w:jc w:val="center"/>
        </w:trPr>
        <w:tc>
          <w:tcPr>
            <w:tcW w:w="1258" w:type="dxa"/>
            <w:gridSpan w:val="2"/>
            <w:vMerge/>
            <w:tcBorders>
              <w:left w:val="single" w:sz="4" w:space="0" w:color="auto"/>
              <w:bottom w:val="single" w:sz="4" w:space="0" w:color="auto"/>
              <w:right w:val="single" w:sz="4" w:space="0" w:color="auto"/>
            </w:tcBorders>
          </w:tcPr>
          <w:p w14:paraId="35CE1617" w14:textId="77777777" w:rsidR="0048411E" w:rsidRPr="009709C5" w:rsidRDefault="0048411E" w:rsidP="00516D8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3E323C8F" w14:textId="77777777" w:rsidR="0048411E" w:rsidRPr="009709C5" w:rsidRDefault="0048411E" w:rsidP="00516D88">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284A0960" w14:textId="77777777" w:rsidR="0048411E" w:rsidRPr="009709C5" w:rsidRDefault="0048411E" w:rsidP="00516D88">
            <w:pPr>
              <w:pStyle w:val="TAC"/>
            </w:pPr>
            <w:r w:rsidRPr="009709C5">
              <w:t>-5.5dBm/400MHz</w:t>
            </w:r>
          </w:p>
        </w:tc>
        <w:tc>
          <w:tcPr>
            <w:tcW w:w="2693" w:type="dxa"/>
            <w:gridSpan w:val="2"/>
            <w:tcBorders>
              <w:top w:val="single" w:sz="4" w:space="0" w:color="auto"/>
              <w:left w:val="single" w:sz="4" w:space="0" w:color="auto"/>
              <w:bottom w:val="single" w:sz="4" w:space="0" w:color="auto"/>
              <w:right w:val="single" w:sz="4" w:space="0" w:color="auto"/>
            </w:tcBorders>
          </w:tcPr>
          <w:p w14:paraId="3B567008" w14:textId="77777777" w:rsidR="0048411E" w:rsidRPr="009709C5" w:rsidRDefault="0048411E" w:rsidP="00516D88">
            <w:pPr>
              <w:pStyle w:val="TAC"/>
            </w:pPr>
            <w:r w:rsidRPr="009709C5">
              <w:t>-13dBm</w:t>
            </w:r>
          </w:p>
        </w:tc>
        <w:tc>
          <w:tcPr>
            <w:tcW w:w="2127" w:type="dxa"/>
            <w:gridSpan w:val="2"/>
            <w:tcBorders>
              <w:top w:val="single" w:sz="4" w:space="0" w:color="auto"/>
              <w:left w:val="single" w:sz="4" w:space="0" w:color="auto"/>
              <w:bottom w:val="single" w:sz="4" w:space="0" w:color="auto"/>
              <w:right w:val="single" w:sz="4" w:space="0" w:color="auto"/>
            </w:tcBorders>
          </w:tcPr>
          <w:p w14:paraId="7E14B9AB" w14:textId="77777777" w:rsidR="0048411E" w:rsidRPr="009709C5" w:rsidRDefault="0048411E" w:rsidP="00516D88">
            <w:pPr>
              <w:pStyle w:val="TAC"/>
            </w:pPr>
            <w:r w:rsidRPr="009709C5">
              <w:t>-7.64 (NOTE 1)</w:t>
            </w:r>
          </w:p>
        </w:tc>
        <w:tc>
          <w:tcPr>
            <w:tcW w:w="2268" w:type="dxa"/>
            <w:gridSpan w:val="2"/>
            <w:tcBorders>
              <w:top w:val="single" w:sz="4" w:space="0" w:color="auto"/>
              <w:left w:val="single" w:sz="4" w:space="0" w:color="auto"/>
              <w:bottom w:val="single" w:sz="4" w:space="0" w:color="auto"/>
              <w:right w:val="single" w:sz="4" w:space="0" w:color="auto"/>
            </w:tcBorders>
          </w:tcPr>
          <w:p w14:paraId="7C23E25C" w14:textId="77777777" w:rsidR="0048411E" w:rsidRPr="009709C5" w:rsidRDefault="0048411E" w:rsidP="00516D88">
            <w:pPr>
              <w:pStyle w:val="TAC"/>
            </w:pPr>
            <w:r w:rsidRPr="009709C5">
              <w:t>13.5</w:t>
            </w:r>
          </w:p>
        </w:tc>
        <w:tc>
          <w:tcPr>
            <w:tcW w:w="1950" w:type="dxa"/>
            <w:gridSpan w:val="2"/>
            <w:tcBorders>
              <w:top w:val="single" w:sz="4" w:space="0" w:color="auto"/>
              <w:left w:val="single" w:sz="4" w:space="0" w:color="auto"/>
              <w:bottom w:val="single" w:sz="4" w:space="0" w:color="auto"/>
              <w:right w:val="single" w:sz="4" w:space="0" w:color="auto"/>
            </w:tcBorders>
          </w:tcPr>
          <w:p w14:paraId="07AFCC66" w14:textId="77777777" w:rsidR="0048411E" w:rsidRPr="009709C5" w:rsidRDefault="0048411E" w:rsidP="00516D88">
            <w:pPr>
              <w:pStyle w:val="TAC"/>
            </w:pPr>
            <w:r w:rsidRPr="009709C5">
              <w:t>1.0</w:t>
            </w:r>
          </w:p>
          <w:p w14:paraId="7E412AF6" w14:textId="77777777" w:rsidR="0048411E" w:rsidRPr="009709C5" w:rsidRDefault="0048411E" w:rsidP="00516D88">
            <w:pPr>
              <w:pStyle w:val="TAC"/>
            </w:pPr>
            <w:r w:rsidRPr="009709C5">
              <w:t>(</w:t>
            </w:r>
            <w:proofErr w:type="gramStart"/>
            <w:r w:rsidRPr="009709C5">
              <w:t>with</w:t>
            </w:r>
            <w:proofErr w:type="gramEnd"/>
            <w:r w:rsidRPr="009709C5">
              <w:t xml:space="preserve"> relaxation)</w:t>
            </w:r>
          </w:p>
        </w:tc>
      </w:tr>
      <w:tr w:rsidR="0048411E" w:rsidRPr="009709C5" w14:paraId="2246BD59" w14:textId="77777777" w:rsidTr="00516D88">
        <w:trPr>
          <w:cantSplit/>
          <w:tblHeader/>
          <w:jc w:val="center"/>
        </w:trPr>
        <w:tc>
          <w:tcPr>
            <w:tcW w:w="1258" w:type="dxa"/>
            <w:gridSpan w:val="2"/>
            <w:vMerge w:val="restart"/>
            <w:tcBorders>
              <w:left w:val="single" w:sz="4" w:space="0" w:color="auto"/>
              <w:right w:val="single" w:sz="4" w:space="0" w:color="auto"/>
            </w:tcBorders>
          </w:tcPr>
          <w:p w14:paraId="732EF8C1" w14:textId="77777777" w:rsidR="0048411E" w:rsidRPr="009709C5" w:rsidRDefault="0048411E" w:rsidP="00516D88">
            <w:pPr>
              <w:pStyle w:val="TAC"/>
            </w:pPr>
            <w:r w:rsidRPr="009709C5">
              <w:t>OFF power – TRP</w:t>
            </w:r>
          </w:p>
        </w:tc>
        <w:tc>
          <w:tcPr>
            <w:tcW w:w="1993" w:type="dxa"/>
            <w:gridSpan w:val="2"/>
            <w:tcBorders>
              <w:top w:val="single" w:sz="4" w:space="0" w:color="auto"/>
              <w:left w:val="single" w:sz="4" w:space="0" w:color="auto"/>
              <w:bottom w:val="single" w:sz="4" w:space="0" w:color="auto"/>
              <w:right w:val="single" w:sz="4" w:space="0" w:color="auto"/>
            </w:tcBorders>
          </w:tcPr>
          <w:p w14:paraId="6C0A0822" w14:textId="77777777" w:rsidR="0048411E" w:rsidRPr="009709C5" w:rsidRDefault="0048411E" w:rsidP="00516D88">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57E702A7" w14:textId="77777777" w:rsidR="0048411E" w:rsidRPr="009709C5" w:rsidRDefault="0048411E" w:rsidP="00516D88">
            <w:pPr>
              <w:pStyle w:val="TAC"/>
            </w:pPr>
            <w:r w:rsidRPr="009709C5">
              <w:t>N/A</w:t>
            </w:r>
          </w:p>
        </w:tc>
        <w:tc>
          <w:tcPr>
            <w:tcW w:w="2693" w:type="dxa"/>
            <w:gridSpan w:val="2"/>
            <w:vMerge w:val="restart"/>
            <w:tcBorders>
              <w:top w:val="single" w:sz="4" w:space="0" w:color="auto"/>
              <w:left w:val="single" w:sz="4" w:space="0" w:color="auto"/>
              <w:right w:val="single" w:sz="4" w:space="0" w:color="auto"/>
            </w:tcBorders>
          </w:tcPr>
          <w:p w14:paraId="545D95B6" w14:textId="77777777" w:rsidR="0048411E" w:rsidRPr="009709C5" w:rsidRDefault="0048411E" w:rsidP="00516D88">
            <w:pPr>
              <w:pStyle w:val="TAC"/>
            </w:pPr>
            <w:r w:rsidRPr="009709C5">
              <w:t>-35dBm/</w:t>
            </w:r>
            <w:proofErr w:type="spellStart"/>
            <w:r w:rsidRPr="009709C5">
              <w:t>ChBW</w:t>
            </w:r>
            <w:proofErr w:type="spellEnd"/>
          </w:p>
        </w:tc>
        <w:tc>
          <w:tcPr>
            <w:tcW w:w="2127" w:type="dxa"/>
            <w:gridSpan w:val="2"/>
            <w:tcBorders>
              <w:top w:val="single" w:sz="4" w:space="0" w:color="auto"/>
              <w:left w:val="single" w:sz="4" w:space="0" w:color="auto"/>
              <w:bottom w:val="single" w:sz="4" w:space="0" w:color="auto"/>
              <w:right w:val="single" w:sz="4" w:space="0" w:color="auto"/>
            </w:tcBorders>
          </w:tcPr>
          <w:p w14:paraId="2545472D" w14:textId="77777777" w:rsidR="0048411E" w:rsidRPr="009709C5" w:rsidRDefault="0048411E" w:rsidP="00516D88">
            <w:pPr>
              <w:pStyle w:val="TAC"/>
            </w:pPr>
            <w:r w:rsidRPr="009709C5">
              <w:t>-24.54 (NOTE 2)</w:t>
            </w:r>
          </w:p>
        </w:tc>
        <w:tc>
          <w:tcPr>
            <w:tcW w:w="2268" w:type="dxa"/>
            <w:gridSpan w:val="2"/>
            <w:tcBorders>
              <w:top w:val="single" w:sz="4" w:space="0" w:color="auto"/>
              <w:left w:val="single" w:sz="4" w:space="0" w:color="auto"/>
              <w:bottom w:val="single" w:sz="4" w:space="0" w:color="auto"/>
              <w:right w:val="single" w:sz="4" w:space="0" w:color="auto"/>
            </w:tcBorders>
          </w:tcPr>
          <w:p w14:paraId="6DC85DF0" w14:textId="77777777" w:rsidR="0048411E" w:rsidRPr="009709C5" w:rsidRDefault="0048411E" w:rsidP="00516D88">
            <w:pPr>
              <w:pStyle w:val="TAC"/>
            </w:pPr>
            <w:r w:rsidRPr="009709C5">
              <w:t>30.4</w:t>
            </w:r>
          </w:p>
        </w:tc>
        <w:tc>
          <w:tcPr>
            <w:tcW w:w="1950" w:type="dxa"/>
            <w:gridSpan w:val="2"/>
            <w:tcBorders>
              <w:top w:val="single" w:sz="4" w:space="0" w:color="auto"/>
              <w:left w:val="single" w:sz="4" w:space="0" w:color="auto"/>
              <w:bottom w:val="single" w:sz="4" w:space="0" w:color="auto"/>
              <w:right w:val="single" w:sz="4" w:space="0" w:color="auto"/>
            </w:tcBorders>
          </w:tcPr>
          <w:p w14:paraId="3AC8C32A" w14:textId="77777777" w:rsidR="0048411E" w:rsidRPr="009709C5" w:rsidRDefault="0048411E" w:rsidP="00516D88">
            <w:pPr>
              <w:pStyle w:val="TAC"/>
            </w:pPr>
            <w:r w:rsidRPr="009709C5">
              <w:t>1.0</w:t>
            </w:r>
          </w:p>
          <w:p w14:paraId="42F3E937" w14:textId="77777777" w:rsidR="0048411E" w:rsidRPr="009709C5" w:rsidRDefault="0048411E" w:rsidP="00516D88">
            <w:pPr>
              <w:pStyle w:val="TAC"/>
            </w:pPr>
            <w:r w:rsidRPr="009709C5">
              <w:t>(</w:t>
            </w:r>
            <w:proofErr w:type="gramStart"/>
            <w:r w:rsidRPr="009709C5">
              <w:t>with</w:t>
            </w:r>
            <w:proofErr w:type="gramEnd"/>
            <w:r w:rsidRPr="009709C5">
              <w:t xml:space="preserve"> relaxation)</w:t>
            </w:r>
          </w:p>
        </w:tc>
      </w:tr>
      <w:tr w:rsidR="0048411E" w:rsidRPr="009709C5" w14:paraId="4C92A83B" w14:textId="77777777" w:rsidTr="00516D88">
        <w:trPr>
          <w:cantSplit/>
          <w:tblHeader/>
          <w:jc w:val="center"/>
        </w:trPr>
        <w:tc>
          <w:tcPr>
            <w:tcW w:w="1258" w:type="dxa"/>
            <w:gridSpan w:val="2"/>
            <w:vMerge/>
            <w:tcBorders>
              <w:left w:val="single" w:sz="4" w:space="0" w:color="auto"/>
              <w:bottom w:val="single" w:sz="4" w:space="0" w:color="auto"/>
              <w:right w:val="single" w:sz="4" w:space="0" w:color="auto"/>
            </w:tcBorders>
          </w:tcPr>
          <w:p w14:paraId="0EDAB50F" w14:textId="77777777" w:rsidR="0048411E" w:rsidRPr="009709C5" w:rsidRDefault="0048411E" w:rsidP="00516D8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7760BCFD" w14:textId="77777777" w:rsidR="0048411E" w:rsidRPr="009709C5" w:rsidRDefault="0048411E" w:rsidP="00516D88">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553F2D1F" w14:textId="77777777" w:rsidR="0048411E" w:rsidRPr="009709C5" w:rsidRDefault="0048411E" w:rsidP="00516D88">
            <w:pPr>
              <w:pStyle w:val="TAC"/>
            </w:pPr>
            <w:r w:rsidRPr="009709C5">
              <w:t>N/A</w:t>
            </w:r>
          </w:p>
        </w:tc>
        <w:tc>
          <w:tcPr>
            <w:tcW w:w="2693" w:type="dxa"/>
            <w:gridSpan w:val="2"/>
            <w:vMerge/>
            <w:tcBorders>
              <w:left w:val="single" w:sz="4" w:space="0" w:color="auto"/>
              <w:bottom w:val="single" w:sz="4" w:space="0" w:color="auto"/>
              <w:right w:val="single" w:sz="4" w:space="0" w:color="auto"/>
            </w:tcBorders>
          </w:tcPr>
          <w:p w14:paraId="73B2D7CC" w14:textId="77777777" w:rsidR="0048411E" w:rsidRPr="009709C5" w:rsidRDefault="0048411E" w:rsidP="00516D88">
            <w:pPr>
              <w:pStyle w:val="TAC"/>
            </w:pPr>
          </w:p>
        </w:tc>
        <w:tc>
          <w:tcPr>
            <w:tcW w:w="2127" w:type="dxa"/>
            <w:gridSpan w:val="2"/>
            <w:tcBorders>
              <w:top w:val="single" w:sz="4" w:space="0" w:color="auto"/>
              <w:left w:val="single" w:sz="4" w:space="0" w:color="auto"/>
              <w:bottom w:val="single" w:sz="4" w:space="0" w:color="auto"/>
              <w:right w:val="single" w:sz="4" w:space="0" w:color="auto"/>
            </w:tcBorders>
          </w:tcPr>
          <w:p w14:paraId="2F0DAFA3" w14:textId="77777777" w:rsidR="0048411E" w:rsidRPr="009709C5" w:rsidRDefault="0048411E" w:rsidP="00516D88">
            <w:pPr>
              <w:pStyle w:val="TAC"/>
            </w:pPr>
            <w:r w:rsidRPr="009709C5">
              <w:t>&lt;24.54 (NOTE 2)</w:t>
            </w:r>
          </w:p>
        </w:tc>
        <w:tc>
          <w:tcPr>
            <w:tcW w:w="2268" w:type="dxa"/>
            <w:gridSpan w:val="2"/>
            <w:tcBorders>
              <w:top w:val="single" w:sz="4" w:space="0" w:color="auto"/>
              <w:left w:val="single" w:sz="4" w:space="0" w:color="auto"/>
              <w:bottom w:val="single" w:sz="4" w:space="0" w:color="auto"/>
              <w:right w:val="single" w:sz="4" w:space="0" w:color="auto"/>
            </w:tcBorders>
          </w:tcPr>
          <w:p w14:paraId="3B17C3E0" w14:textId="77777777" w:rsidR="0048411E" w:rsidRPr="009709C5" w:rsidRDefault="0048411E" w:rsidP="00516D88">
            <w:pPr>
              <w:pStyle w:val="TAC"/>
            </w:pPr>
            <w:r w:rsidRPr="009709C5">
              <w:t>N/A</w:t>
            </w:r>
          </w:p>
        </w:tc>
        <w:tc>
          <w:tcPr>
            <w:tcW w:w="1950" w:type="dxa"/>
            <w:gridSpan w:val="2"/>
            <w:tcBorders>
              <w:top w:val="single" w:sz="4" w:space="0" w:color="auto"/>
              <w:left w:val="single" w:sz="4" w:space="0" w:color="auto"/>
              <w:bottom w:val="single" w:sz="4" w:space="0" w:color="auto"/>
              <w:right w:val="single" w:sz="4" w:space="0" w:color="auto"/>
            </w:tcBorders>
          </w:tcPr>
          <w:p w14:paraId="19C2430A" w14:textId="77777777" w:rsidR="0048411E" w:rsidRPr="009709C5" w:rsidRDefault="0048411E" w:rsidP="00516D88">
            <w:pPr>
              <w:pStyle w:val="TAC"/>
            </w:pPr>
            <w:r w:rsidRPr="009709C5">
              <w:t>Propose not to test</w:t>
            </w:r>
          </w:p>
        </w:tc>
      </w:tr>
      <w:tr w:rsidR="0048411E" w:rsidRPr="009709C5" w14:paraId="23077B77" w14:textId="77777777" w:rsidTr="00516D88">
        <w:trPr>
          <w:cantSplit/>
          <w:tblHeader/>
          <w:jc w:val="center"/>
        </w:trPr>
        <w:tc>
          <w:tcPr>
            <w:tcW w:w="1258" w:type="dxa"/>
            <w:gridSpan w:val="2"/>
            <w:vMerge w:val="restart"/>
            <w:tcBorders>
              <w:left w:val="single" w:sz="4" w:space="0" w:color="auto"/>
              <w:right w:val="single" w:sz="4" w:space="0" w:color="auto"/>
            </w:tcBorders>
          </w:tcPr>
          <w:p w14:paraId="314CB1DB" w14:textId="77777777" w:rsidR="0048411E" w:rsidRPr="009709C5" w:rsidRDefault="0048411E" w:rsidP="00516D88">
            <w:pPr>
              <w:pStyle w:val="TAC"/>
            </w:pPr>
            <w:r w:rsidRPr="009709C5">
              <w:t>OFF power – EIRP</w:t>
            </w:r>
          </w:p>
        </w:tc>
        <w:tc>
          <w:tcPr>
            <w:tcW w:w="1993" w:type="dxa"/>
            <w:gridSpan w:val="2"/>
            <w:tcBorders>
              <w:top w:val="single" w:sz="4" w:space="0" w:color="auto"/>
              <w:left w:val="single" w:sz="4" w:space="0" w:color="auto"/>
              <w:bottom w:val="single" w:sz="4" w:space="0" w:color="auto"/>
              <w:right w:val="single" w:sz="4" w:space="0" w:color="auto"/>
            </w:tcBorders>
          </w:tcPr>
          <w:p w14:paraId="664FF0E7" w14:textId="77777777" w:rsidR="0048411E" w:rsidRPr="009709C5" w:rsidRDefault="0048411E" w:rsidP="00516D88">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23D9BFA9" w14:textId="77777777" w:rsidR="0048411E" w:rsidRPr="009709C5" w:rsidRDefault="0048411E" w:rsidP="00516D88">
            <w:pPr>
              <w:pStyle w:val="TAC"/>
            </w:pPr>
            <w:r w:rsidRPr="009709C5">
              <w:t>-7.6dBm/400MHz</w:t>
            </w:r>
          </w:p>
        </w:tc>
        <w:tc>
          <w:tcPr>
            <w:tcW w:w="2693" w:type="dxa"/>
            <w:gridSpan w:val="2"/>
            <w:vMerge w:val="restart"/>
            <w:tcBorders>
              <w:top w:val="single" w:sz="4" w:space="0" w:color="auto"/>
              <w:left w:val="single" w:sz="4" w:space="0" w:color="auto"/>
              <w:right w:val="single" w:sz="4" w:space="0" w:color="auto"/>
            </w:tcBorders>
          </w:tcPr>
          <w:p w14:paraId="739A85E4" w14:textId="77777777" w:rsidR="0048411E" w:rsidRPr="009709C5" w:rsidRDefault="0048411E" w:rsidP="00516D88">
            <w:pPr>
              <w:pStyle w:val="TAC"/>
            </w:pPr>
            <w:r w:rsidRPr="009709C5">
              <w:t>-30dBm/</w:t>
            </w:r>
            <w:proofErr w:type="spellStart"/>
            <w:r w:rsidRPr="009709C5">
              <w:t>ChBW</w:t>
            </w:r>
            <w:proofErr w:type="spellEnd"/>
          </w:p>
        </w:tc>
        <w:tc>
          <w:tcPr>
            <w:tcW w:w="2127" w:type="dxa"/>
            <w:gridSpan w:val="2"/>
            <w:tcBorders>
              <w:top w:val="single" w:sz="4" w:space="0" w:color="auto"/>
              <w:left w:val="single" w:sz="4" w:space="0" w:color="auto"/>
              <w:bottom w:val="single" w:sz="4" w:space="0" w:color="auto"/>
              <w:right w:val="single" w:sz="4" w:space="0" w:color="auto"/>
            </w:tcBorders>
          </w:tcPr>
          <w:p w14:paraId="0A0F7152" w14:textId="77777777" w:rsidR="0048411E" w:rsidRPr="009709C5" w:rsidRDefault="0048411E" w:rsidP="00516D88">
            <w:pPr>
              <w:pStyle w:val="TAC"/>
            </w:pPr>
            <w:r w:rsidRPr="009709C5">
              <w:t>-22.54 (NOTE 2)</w:t>
            </w:r>
          </w:p>
        </w:tc>
        <w:tc>
          <w:tcPr>
            <w:tcW w:w="2268" w:type="dxa"/>
            <w:gridSpan w:val="2"/>
            <w:tcBorders>
              <w:top w:val="single" w:sz="4" w:space="0" w:color="auto"/>
              <w:left w:val="single" w:sz="4" w:space="0" w:color="auto"/>
              <w:bottom w:val="single" w:sz="4" w:space="0" w:color="auto"/>
              <w:right w:val="single" w:sz="4" w:space="0" w:color="auto"/>
            </w:tcBorders>
          </w:tcPr>
          <w:p w14:paraId="0D7B0313" w14:textId="77777777" w:rsidR="0048411E" w:rsidRPr="009709C5" w:rsidRDefault="0048411E" w:rsidP="00516D88">
            <w:pPr>
              <w:pStyle w:val="TAC"/>
            </w:pPr>
            <w:r w:rsidRPr="009709C5">
              <w:t>28.4</w:t>
            </w:r>
          </w:p>
        </w:tc>
        <w:tc>
          <w:tcPr>
            <w:tcW w:w="1950" w:type="dxa"/>
            <w:gridSpan w:val="2"/>
            <w:tcBorders>
              <w:top w:val="single" w:sz="4" w:space="0" w:color="auto"/>
              <w:left w:val="single" w:sz="4" w:space="0" w:color="auto"/>
              <w:bottom w:val="single" w:sz="4" w:space="0" w:color="auto"/>
              <w:right w:val="single" w:sz="4" w:space="0" w:color="auto"/>
            </w:tcBorders>
          </w:tcPr>
          <w:p w14:paraId="4331B0CA" w14:textId="77777777" w:rsidR="0048411E" w:rsidRPr="009709C5" w:rsidRDefault="0048411E" w:rsidP="00516D88">
            <w:pPr>
              <w:pStyle w:val="TAC"/>
            </w:pPr>
            <w:r w:rsidRPr="009709C5">
              <w:t>1.0</w:t>
            </w:r>
          </w:p>
          <w:p w14:paraId="64581AC2" w14:textId="77777777" w:rsidR="0048411E" w:rsidRPr="009709C5" w:rsidRDefault="0048411E" w:rsidP="00516D88">
            <w:pPr>
              <w:pStyle w:val="TAC"/>
            </w:pPr>
            <w:r w:rsidRPr="009709C5">
              <w:t>(</w:t>
            </w:r>
            <w:proofErr w:type="gramStart"/>
            <w:r w:rsidRPr="009709C5">
              <w:t>with</w:t>
            </w:r>
            <w:proofErr w:type="gramEnd"/>
            <w:r w:rsidRPr="009709C5">
              <w:t xml:space="preserve"> relaxation)</w:t>
            </w:r>
          </w:p>
        </w:tc>
      </w:tr>
      <w:tr w:rsidR="0048411E" w:rsidRPr="009709C5" w14:paraId="6F19AF78" w14:textId="77777777" w:rsidTr="00516D88">
        <w:trPr>
          <w:cantSplit/>
          <w:tblHeader/>
          <w:jc w:val="center"/>
        </w:trPr>
        <w:tc>
          <w:tcPr>
            <w:tcW w:w="1258" w:type="dxa"/>
            <w:gridSpan w:val="2"/>
            <w:vMerge/>
            <w:tcBorders>
              <w:left w:val="single" w:sz="4" w:space="0" w:color="auto"/>
              <w:bottom w:val="single" w:sz="4" w:space="0" w:color="auto"/>
              <w:right w:val="single" w:sz="4" w:space="0" w:color="auto"/>
            </w:tcBorders>
          </w:tcPr>
          <w:p w14:paraId="711848CA" w14:textId="77777777" w:rsidR="0048411E" w:rsidRPr="009709C5" w:rsidRDefault="0048411E" w:rsidP="00516D8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4BAD4EF0" w14:textId="77777777" w:rsidR="0048411E" w:rsidRPr="009709C5" w:rsidRDefault="0048411E" w:rsidP="00516D88">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52BA3A35" w14:textId="77777777" w:rsidR="0048411E" w:rsidRPr="009709C5" w:rsidRDefault="0048411E" w:rsidP="00516D88">
            <w:pPr>
              <w:pStyle w:val="TAC"/>
            </w:pPr>
            <w:r w:rsidRPr="009709C5">
              <w:t>-5.5dBm/400MHz</w:t>
            </w:r>
          </w:p>
        </w:tc>
        <w:tc>
          <w:tcPr>
            <w:tcW w:w="2693" w:type="dxa"/>
            <w:gridSpan w:val="2"/>
            <w:vMerge/>
            <w:tcBorders>
              <w:left w:val="single" w:sz="4" w:space="0" w:color="auto"/>
              <w:bottom w:val="single" w:sz="4" w:space="0" w:color="auto"/>
              <w:right w:val="single" w:sz="4" w:space="0" w:color="auto"/>
            </w:tcBorders>
          </w:tcPr>
          <w:p w14:paraId="4D57E81B" w14:textId="77777777" w:rsidR="0048411E" w:rsidRPr="009709C5" w:rsidRDefault="0048411E" w:rsidP="00516D88">
            <w:pPr>
              <w:pStyle w:val="TAC"/>
            </w:pPr>
          </w:p>
        </w:tc>
        <w:tc>
          <w:tcPr>
            <w:tcW w:w="2127" w:type="dxa"/>
            <w:gridSpan w:val="2"/>
            <w:tcBorders>
              <w:top w:val="single" w:sz="4" w:space="0" w:color="auto"/>
              <w:left w:val="single" w:sz="4" w:space="0" w:color="auto"/>
              <w:bottom w:val="single" w:sz="4" w:space="0" w:color="auto"/>
              <w:right w:val="single" w:sz="4" w:space="0" w:color="auto"/>
            </w:tcBorders>
          </w:tcPr>
          <w:p w14:paraId="40704061" w14:textId="77777777" w:rsidR="0048411E" w:rsidRPr="009709C5" w:rsidRDefault="0048411E" w:rsidP="00516D88">
            <w:pPr>
              <w:pStyle w:val="TAC"/>
            </w:pPr>
            <w:r w:rsidRPr="009709C5">
              <w:t>-24.64 (NOTE 2)</w:t>
            </w:r>
          </w:p>
        </w:tc>
        <w:tc>
          <w:tcPr>
            <w:tcW w:w="2268" w:type="dxa"/>
            <w:gridSpan w:val="2"/>
            <w:tcBorders>
              <w:top w:val="single" w:sz="4" w:space="0" w:color="auto"/>
              <w:left w:val="single" w:sz="4" w:space="0" w:color="auto"/>
              <w:bottom w:val="single" w:sz="4" w:space="0" w:color="auto"/>
              <w:right w:val="single" w:sz="4" w:space="0" w:color="auto"/>
            </w:tcBorders>
          </w:tcPr>
          <w:p w14:paraId="2D62AAA6" w14:textId="77777777" w:rsidR="0048411E" w:rsidRPr="009709C5" w:rsidRDefault="0048411E" w:rsidP="00516D88">
            <w:pPr>
              <w:pStyle w:val="TAC"/>
            </w:pPr>
            <w:r w:rsidRPr="009709C5">
              <w:t>30.5</w:t>
            </w:r>
          </w:p>
        </w:tc>
        <w:tc>
          <w:tcPr>
            <w:tcW w:w="1950" w:type="dxa"/>
            <w:gridSpan w:val="2"/>
            <w:tcBorders>
              <w:top w:val="single" w:sz="4" w:space="0" w:color="auto"/>
              <w:left w:val="single" w:sz="4" w:space="0" w:color="auto"/>
              <w:bottom w:val="single" w:sz="4" w:space="0" w:color="auto"/>
              <w:right w:val="single" w:sz="4" w:space="0" w:color="auto"/>
            </w:tcBorders>
          </w:tcPr>
          <w:p w14:paraId="3D395AE0" w14:textId="77777777" w:rsidR="0048411E" w:rsidRPr="009709C5" w:rsidRDefault="0048411E" w:rsidP="00516D88">
            <w:pPr>
              <w:pStyle w:val="TAC"/>
            </w:pPr>
            <w:r w:rsidRPr="009709C5">
              <w:t>1.0</w:t>
            </w:r>
          </w:p>
          <w:p w14:paraId="5C602288" w14:textId="77777777" w:rsidR="0048411E" w:rsidRPr="009709C5" w:rsidRDefault="0048411E" w:rsidP="00516D88">
            <w:pPr>
              <w:pStyle w:val="TAC"/>
            </w:pPr>
            <w:r w:rsidRPr="009709C5">
              <w:t>(</w:t>
            </w:r>
            <w:proofErr w:type="gramStart"/>
            <w:r w:rsidRPr="009709C5">
              <w:t>with</w:t>
            </w:r>
            <w:proofErr w:type="gramEnd"/>
            <w:r w:rsidRPr="009709C5">
              <w:t xml:space="preserve"> relaxation)</w:t>
            </w:r>
          </w:p>
        </w:tc>
      </w:tr>
      <w:tr w:rsidR="0048411E" w:rsidRPr="009709C5" w14:paraId="778904CC" w14:textId="77777777" w:rsidTr="00516D88">
        <w:trPr>
          <w:cantSplit/>
          <w:tblHeader/>
          <w:jc w:val="center"/>
        </w:trPr>
        <w:tc>
          <w:tcPr>
            <w:tcW w:w="1258" w:type="dxa"/>
            <w:gridSpan w:val="2"/>
            <w:tcBorders>
              <w:left w:val="single" w:sz="4" w:space="0" w:color="auto"/>
              <w:bottom w:val="single" w:sz="4" w:space="0" w:color="auto"/>
              <w:right w:val="single" w:sz="4" w:space="0" w:color="auto"/>
            </w:tcBorders>
          </w:tcPr>
          <w:p w14:paraId="476D764B" w14:textId="77777777" w:rsidR="0048411E" w:rsidRPr="009709C5" w:rsidRDefault="0048411E" w:rsidP="00516D88">
            <w:pPr>
              <w:pStyle w:val="TAC"/>
            </w:pPr>
            <w:r w:rsidRPr="009709C5">
              <w:t>Absolute power tolerance</w:t>
            </w:r>
          </w:p>
        </w:tc>
        <w:tc>
          <w:tcPr>
            <w:tcW w:w="13020" w:type="dxa"/>
            <w:gridSpan w:val="12"/>
            <w:tcBorders>
              <w:top w:val="single" w:sz="4" w:space="0" w:color="auto"/>
              <w:left w:val="single" w:sz="4" w:space="0" w:color="auto"/>
              <w:bottom w:val="single" w:sz="4" w:space="0" w:color="auto"/>
              <w:right w:val="single" w:sz="4" w:space="0" w:color="auto"/>
            </w:tcBorders>
          </w:tcPr>
          <w:p w14:paraId="4D600412" w14:textId="77777777" w:rsidR="0048411E" w:rsidRPr="009709C5" w:rsidRDefault="0048411E" w:rsidP="00516D88">
            <w:pPr>
              <w:pStyle w:val="TAC"/>
            </w:pPr>
            <w:r w:rsidRPr="009709C5">
              <w:t>Same as Minimum output power</w:t>
            </w:r>
          </w:p>
        </w:tc>
      </w:tr>
      <w:tr w:rsidR="0048411E" w:rsidRPr="009709C5" w14:paraId="2CBC8FA8" w14:textId="77777777" w:rsidTr="00516D88">
        <w:trPr>
          <w:cantSplit/>
          <w:tblHeader/>
          <w:jc w:val="center"/>
        </w:trPr>
        <w:tc>
          <w:tcPr>
            <w:tcW w:w="1258" w:type="dxa"/>
            <w:gridSpan w:val="2"/>
            <w:vMerge w:val="restart"/>
            <w:tcBorders>
              <w:left w:val="single" w:sz="4" w:space="0" w:color="auto"/>
              <w:right w:val="single" w:sz="4" w:space="0" w:color="auto"/>
            </w:tcBorders>
          </w:tcPr>
          <w:p w14:paraId="5E89F347" w14:textId="77777777" w:rsidR="0048411E" w:rsidRPr="009709C5" w:rsidRDefault="0048411E" w:rsidP="00516D88">
            <w:pPr>
              <w:pStyle w:val="TAC"/>
            </w:pPr>
            <w:r w:rsidRPr="009709C5">
              <w:t>Relative power tolerance</w:t>
            </w:r>
          </w:p>
        </w:tc>
        <w:tc>
          <w:tcPr>
            <w:tcW w:w="1993" w:type="dxa"/>
            <w:gridSpan w:val="2"/>
            <w:tcBorders>
              <w:top w:val="single" w:sz="4" w:space="0" w:color="auto"/>
              <w:left w:val="single" w:sz="4" w:space="0" w:color="auto"/>
              <w:bottom w:val="single" w:sz="4" w:space="0" w:color="auto"/>
              <w:right w:val="single" w:sz="4" w:space="0" w:color="auto"/>
            </w:tcBorders>
          </w:tcPr>
          <w:p w14:paraId="6D46DDA8" w14:textId="77777777" w:rsidR="0048411E" w:rsidRPr="009709C5" w:rsidRDefault="0048411E" w:rsidP="00516D88">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52B26154" w14:textId="77777777" w:rsidR="0048411E" w:rsidRPr="009709C5" w:rsidRDefault="0048411E" w:rsidP="00516D88">
            <w:pPr>
              <w:pStyle w:val="TAC"/>
            </w:pPr>
            <w:r w:rsidRPr="009709C5">
              <w:t>-13.6dBm/100MHz</w:t>
            </w:r>
          </w:p>
        </w:tc>
        <w:tc>
          <w:tcPr>
            <w:tcW w:w="2693" w:type="dxa"/>
            <w:gridSpan w:val="2"/>
            <w:tcBorders>
              <w:top w:val="single" w:sz="4" w:space="0" w:color="auto"/>
              <w:left w:val="single" w:sz="4" w:space="0" w:color="auto"/>
              <w:bottom w:val="single" w:sz="4" w:space="0" w:color="auto"/>
              <w:right w:val="single" w:sz="4" w:space="0" w:color="auto"/>
            </w:tcBorders>
          </w:tcPr>
          <w:p w14:paraId="204CB18E" w14:textId="77777777" w:rsidR="0048411E" w:rsidRPr="009709C5" w:rsidRDefault="0048411E" w:rsidP="00516D88">
            <w:pPr>
              <w:pStyle w:val="TAC"/>
            </w:pPr>
            <w:r w:rsidRPr="009709C5">
              <w:t>-7.6dBm/100MHz</w:t>
            </w:r>
          </w:p>
        </w:tc>
        <w:tc>
          <w:tcPr>
            <w:tcW w:w="2127" w:type="dxa"/>
            <w:gridSpan w:val="2"/>
            <w:tcBorders>
              <w:top w:val="single" w:sz="4" w:space="0" w:color="auto"/>
              <w:left w:val="single" w:sz="4" w:space="0" w:color="auto"/>
              <w:bottom w:val="single" w:sz="4" w:space="0" w:color="auto"/>
              <w:right w:val="single" w:sz="4" w:space="0" w:color="auto"/>
            </w:tcBorders>
          </w:tcPr>
          <w:p w14:paraId="3944467D" w14:textId="77777777" w:rsidR="0048411E" w:rsidRPr="009709C5" w:rsidRDefault="0048411E" w:rsidP="00516D88">
            <w:pPr>
              <w:pStyle w:val="TAC"/>
            </w:pPr>
            <w:r w:rsidRPr="009709C5">
              <w:t>5.86 (NOTE 1)</w:t>
            </w:r>
          </w:p>
        </w:tc>
        <w:tc>
          <w:tcPr>
            <w:tcW w:w="2268" w:type="dxa"/>
            <w:gridSpan w:val="2"/>
            <w:tcBorders>
              <w:top w:val="single" w:sz="4" w:space="0" w:color="auto"/>
              <w:left w:val="single" w:sz="4" w:space="0" w:color="auto"/>
              <w:bottom w:val="single" w:sz="4" w:space="0" w:color="auto"/>
              <w:right w:val="single" w:sz="4" w:space="0" w:color="auto"/>
            </w:tcBorders>
          </w:tcPr>
          <w:p w14:paraId="0B510234" w14:textId="77777777" w:rsidR="0048411E" w:rsidRPr="009709C5" w:rsidRDefault="0048411E" w:rsidP="00516D8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3DCE41BC" w14:textId="77777777" w:rsidR="0048411E" w:rsidRPr="009709C5" w:rsidRDefault="0048411E" w:rsidP="00516D88">
            <w:pPr>
              <w:pStyle w:val="TAC"/>
            </w:pPr>
            <w:r w:rsidRPr="009709C5">
              <w:t>1.0</w:t>
            </w:r>
          </w:p>
        </w:tc>
      </w:tr>
      <w:tr w:rsidR="0048411E" w:rsidRPr="009709C5" w14:paraId="702481FF" w14:textId="77777777" w:rsidTr="00516D88">
        <w:trPr>
          <w:cantSplit/>
          <w:tblHeader/>
          <w:jc w:val="center"/>
        </w:trPr>
        <w:tc>
          <w:tcPr>
            <w:tcW w:w="1258" w:type="dxa"/>
            <w:gridSpan w:val="2"/>
            <w:vMerge/>
            <w:tcBorders>
              <w:left w:val="single" w:sz="4" w:space="0" w:color="auto"/>
              <w:bottom w:val="single" w:sz="4" w:space="0" w:color="auto"/>
              <w:right w:val="single" w:sz="4" w:space="0" w:color="auto"/>
            </w:tcBorders>
          </w:tcPr>
          <w:p w14:paraId="58DFE903" w14:textId="77777777" w:rsidR="0048411E" w:rsidRPr="009709C5" w:rsidRDefault="0048411E" w:rsidP="00516D8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20FAEEC9" w14:textId="77777777" w:rsidR="0048411E" w:rsidRPr="009709C5" w:rsidRDefault="0048411E" w:rsidP="00516D88">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55A74E90" w14:textId="77777777" w:rsidR="0048411E" w:rsidRPr="009709C5" w:rsidRDefault="0048411E" w:rsidP="00516D88">
            <w:pPr>
              <w:pStyle w:val="TAC"/>
            </w:pPr>
            <w:r w:rsidRPr="009709C5">
              <w:t>-11.5dBm/100MHz</w:t>
            </w:r>
          </w:p>
        </w:tc>
        <w:tc>
          <w:tcPr>
            <w:tcW w:w="2693" w:type="dxa"/>
            <w:gridSpan w:val="2"/>
            <w:tcBorders>
              <w:top w:val="single" w:sz="4" w:space="0" w:color="auto"/>
              <w:left w:val="single" w:sz="4" w:space="0" w:color="auto"/>
              <w:bottom w:val="single" w:sz="4" w:space="0" w:color="auto"/>
              <w:right w:val="single" w:sz="4" w:space="0" w:color="auto"/>
            </w:tcBorders>
          </w:tcPr>
          <w:p w14:paraId="0E7DD756" w14:textId="77777777" w:rsidR="0048411E" w:rsidRPr="009709C5" w:rsidRDefault="0048411E" w:rsidP="00516D88">
            <w:pPr>
              <w:pStyle w:val="TAC"/>
            </w:pPr>
            <w:r w:rsidRPr="009709C5">
              <w:t>-5.5dBm/100MHz</w:t>
            </w:r>
          </w:p>
        </w:tc>
        <w:tc>
          <w:tcPr>
            <w:tcW w:w="2127" w:type="dxa"/>
            <w:gridSpan w:val="2"/>
            <w:tcBorders>
              <w:top w:val="single" w:sz="4" w:space="0" w:color="auto"/>
              <w:left w:val="single" w:sz="4" w:space="0" w:color="auto"/>
              <w:bottom w:val="single" w:sz="4" w:space="0" w:color="auto"/>
              <w:right w:val="single" w:sz="4" w:space="0" w:color="auto"/>
            </w:tcBorders>
          </w:tcPr>
          <w:p w14:paraId="0CBABCBC" w14:textId="77777777" w:rsidR="0048411E" w:rsidRPr="009709C5" w:rsidRDefault="0048411E" w:rsidP="00516D88">
            <w:pPr>
              <w:pStyle w:val="TAC"/>
            </w:pPr>
            <w:r w:rsidRPr="009709C5">
              <w:t>5.86 (NOTE 1)</w:t>
            </w:r>
          </w:p>
        </w:tc>
        <w:tc>
          <w:tcPr>
            <w:tcW w:w="2268" w:type="dxa"/>
            <w:gridSpan w:val="2"/>
            <w:tcBorders>
              <w:top w:val="single" w:sz="4" w:space="0" w:color="auto"/>
              <w:left w:val="single" w:sz="4" w:space="0" w:color="auto"/>
              <w:bottom w:val="single" w:sz="4" w:space="0" w:color="auto"/>
              <w:right w:val="single" w:sz="4" w:space="0" w:color="auto"/>
            </w:tcBorders>
          </w:tcPr>
          <w:p w14:paraId="72E73E80" w14:textId="77777777" w:rsidR="0048411E" w:rsidRPr="009709C5" w:rsidRDefault="0048411E" w:rsidP="00516D8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2C55BC46" w14:textId="77777777" w:rsidR="0048411E" w:rsidRPr="009709C5" w:rsidRDefault="0048411E" w:rsidP="00516D88">
            <w:pPr>
              <w:pStyle w:val="TAC"/>
            </w:pPr>
            <w:r w:rsidRPr="009709C5">
              <w:t>1.0</w:t>
            </w:r>
          </w:p>
        </w:tc>
      </w:tr>
      <w:tr w:rsidR="0048411E" w:rsidRPr="009709C5" w14:paraId="3BFBF9A9" w14:textId="77777777" w:rsidTr="00516D88">
        <w:trPr>
          <w:cantSplit/>
          <w:tblHeader/>
          <w:jc w:val="center"/>
        </w:trPr>
        <w:tc>
          <w:tcPr>
            <w:tcW w:w="1258" w:type="dxa"/>
            <w:gridSpan w:val="2"/>
            <w:tcBorders>
              <w:left w:val="single" w:sz="4" w:space="0" w:color="auto"/>
              <w:bottom w:val="single" w:sz="4" w:space="0" w:color="auto"/>
              <w:right w:val="single" w:sz="4" w:space="0" w:color="auto"/>
            </w:tcBorders>
          </w:tcPr>
          <w:p w14:paraId="439C1929" w14:textId="77777777" w:rsidR="0048411E" w:rsidRPr="009709C5" w:rsidRDefault="0048411E" w:rsidP="00516D88">
            <w:pPr>
              <w:pStyle w:val="TAC"/>
            </w:pPr>
            <w:r w:rsidRPr="009709C5">
              <w:t>Aggregate power tolerance</w:t>
            </w:r>
          </w:p>
        </w:tc>
        <w:tc>
          <w:tcPr>
            <w:tcW w:w="13020" w:type="dxa"/>
            <w:gridSpan w:val="12"/>
            <w:tcBorders>
              <w:top w:val="single" w:sz="4" w:space="0" w:color="auto"/>
              <w:left w:val="single" w:sz="4" w:space="0" w:color="auto"/>
              <w:bottom w:val="single" w:sz="4" w:space="0" w:color="auto"/>
              <w:right w:val="single" w:sz="4" w:space="0" w:color="auto"/>
            </w:tcBorders>
          </w:tcPr>
          <w:p w14:paraId="567E07BE" w14:textId="77777777" w:rsidR="0048411E" w:rsidRPr="009709C5" w:rsidRDefault="0048411E" w:rsidP="00516D88">
            <w:pPr>
              <w:pStyle w:val="TAC"/>
            </w:pPr>
            <w:r w:rsidRPr="009709C5">
              <w:t>Same as Relative power tolerance</w:t>
            </w:r>
          </w:p>
        </w:tc>
      </w:tr>
      <w:tr w:rsidR="0048411E" w:rsidRPr="009709C5" w14:paraId="4C60354C" w14:textId="77777777" w:rsidTr="00516D88">
        <w:trPr>
          <w:cantSplit/>
          <w:tblHeader/>
          <w:jc w:val="center"/>
        </w:trPr>
        <w:tc>
          <w:tcPr>
            <w:tcW w:w="1258" w:type="dxa"/>
            <w:gridSpan w:val="2"/>
            <w:vMerge w:val="restart"/>
            <w:tcBorders>
              <w:left w:val="single" w:sz="4" w:space="0" w:color="auto"/>
              <w:right w:val="single" w:sz="4" w:space="0" w:color="auto"/>
            </w:tcBorders>
          </w:tcPr>
          <w:p w14:paraId="4CA5A8FA" w14:textId="77777777" w:rsidR="0048411E" w:rsidRPr="009709C5" w:rsidRDefault="0048411E" w:rsidP="00516D88">
            <w:pPr>
              <w:pStyle w:val="TAC"/>
            </w:pPr>
            <w:r w:rsidRPr="009709C5">
              <w:t>Aggregate power tolerance</w:t>
            </w:r>
          </w:p>
        </w:tc>
        <w:tc>
          <w:tcPr>
            <w:tcW w:w="1993" w:type="dxa"/>
            <w:gridSpan w:val="2"/>
            <w:tcBorders>
              <w:top w:val="single" w:sz="4" w:space="0" w:color="auto"/>
              <w:left w:val="single" w:sz="4" w:space="0" w:color="auto"/>
              <w:bottom w:val="single" w:sz="4" w:space="0" w:color="auto"/>
              <w:right w:val="single" w:sz="4" w:space="0" w:color="auto"/>
            </w:tcBorders>
          </w:tcPr>
          <w:p w14:paraId="0A505DD5" w14:textId="77777777" w:rsidR="0048411E" w:rsidRPr="009709C5" w:rsidRDefault="0048411E" w:rsidP="00516D88">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482C7425" w14:textId="77777777" w:rsidR="0048411E" w:rsidRPr="009709C5" w:rsidRDefault="0048411E" w:rsidP="00516D88">
            <w:pPr>
              <w:pStyle w:val="TAC"/>
            </w:pPr>
            <w:r w:rsidRPr="009709C5">
              <w:t>-13.6dBm/100MHz</w:t>
            </w:r>
          </w:p>
        </w:tc>
        <w:tc>
          <w:tcPr>
            <w:tcW w:w="2693" w:type="dxa"/>
            <w:gridSpan w:val="2"/>
            <w:tcBorders>
              <w:top w:val="single" w:sz="4" w:space="0" w:color="auto"/>
              <w:left w:val="single" w:sz="4" w:space="0" w:color="auto"/>
              <w:bottom w:val="single" w:sz="4" w:space="0" w:color="auto"/>
              <w:right w:val="single" w:sz="4" w:space="0" w:color="auto"/>
            </w:tcBorders>
          </w:tcPr>
          <w:p w14:paraId="6C707905" w14:textId="77777777" w:rsidR="0048411E" w:rsidRPr="009709C5" w:rsidRDefault="0048411E" w:rsidP="00516D88">
            <w:pPr>
              <w:pStyle w:val="TAC"/>
            </w:pPr>
            <w:r w:rsidRPr="009709C5">
              <w:t>-7.6dBm/100MHz</w:t>
            </w:r>
          </w:p>
        </w:tc>
        <w:tc>
          <w:tcPr>
            <w:tcW w:w="2127" w:type="dxa"/>
            <w:gridSpan w:val="2"/>
            <w:tcBorders>
              <w:top w:val="single" w:sz="4" w:space="0" w:color="auto"/>
              <w:left w:val="single" w:sz="4" w:space="0" w:color="auto"/>
              <w:bottom w:val="single" w:sz="4" w:space="0" w:color="auto"/>
              <w:right w:val="single" w:sz="4" w:space="0" w:color="auto"/>
            </w:tcBorders>
          </w:tcPr>
          <w:p w14:paraId="31DF9CE5" w14:textId="77777777" w:rsidR="0048411E" w:rsidRPr="009709C5" w:rsidRDefault="0048411E" w:rsidP="00516D88">
            <w:pPr>
              <w:pStyle w:val="TAC"/>
            </w:pPr>
            <w:r w:rsidRPr="009709C5">
              <w:t>5.86 (NOTE 1)</w:t>
            </w:r>
          </w:p>
        </w:tc>
        <w:tc>
          <w:tcPr>
            <w:tcW w:w="2268" w:type="dxa"/>
            <w:gridSpan w:val="2"/>
            <w:tcBorders>
              <w:top w:val="single" w:sz="4" w:space="0" w:color="auto"/>
              <w:left w:val="single" w:sz="4" w:space="0" w:color="auto"/>
              <w:bottom w:val="single" w:sz="4" w:space="0" w:color="auto"/>
              <w:right w:val="single" w:sz="4" w:space="0" w:color="auto"/>
            </w:tcBorders>
          </w:tcPr>
          <w:p w14:paraId="6A92BC34" w14:textId="77777777" w:rsidR="0048411E" w:rsidRPr="009709C5" w:rsidRDefault="0048411E" w:rsidP="00516D8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1A4B0DE1" w14:textId="77777777" w:rsidR="0048411E" w:rsidRPr="009709C5" w:rsidRDefault="0048411E" w:rsidP="00516D88">
            <w:pPr>
              <w:pStyle w:val="TAC"/>
            </w:pPr>
            <w:r w:rsidRPr="009709C5">
              <w:t>1.0</w:t>
            </w:r>
          </w:p>
        </w:tc>
      </w:tr>
      <w:tr w:rsidR="0048411E" w:rsidRPr="009709C5" w14:paraId="07EB9CED" w14:textId="77777777" w:rsidTr="00516D88">
        <w:trPr>
          <w:cantSplit/>
          <w:tblHeader/>
          <w:jc w:val="center"/>
        </w:trPr>
        <w:tc>
          <w:tcPr>
            <w:tcW w:w="1258" w:type="dxa"/>
            <w:gridSpan w:val="2"/>
            <w:vMerge/>
            <w:tcBorders>
              <w:left w:val="single" w:sz="4" w:space="0" w:color="auto"/>
              <w:bottom w:val="single" w:sz="4" w:space="0" w:color="auto"/>
              <w:right w:val="single" w:sz="4" w:space="0" w:color="auto"/>
            </w:tcBorders>
          </w:tcPr>
          <w:p w14:paraId="21E9862B" w14:textId="77777777" w:rsidR="0048411E" w:rsidRPr="009709C5" w:rsidRDefault="0048411E" w:rsidP="00516D8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16CCE622" w14:textId="77777777" w:rsidR="0048411E" w:rsidRPr="009709C5" w:rsidRDefault="0048411E" w:rsidP="00516D88">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4DA556E8" w14:textId="77777777" w:rsidR="0048411E" w:rsidRPr="009709C5" w:rsidRDefault="0048411E" w:rsidP="00516D88">
            <w:pPr>
              <w:pStyle w:val="TAC"/>
            </w:pPr>
            <w:r w:rsidRPr="009709C5">
              <w:t>-11.5dBm/100MHz</w:t>
            </w:r>
          </w:p>
        </w:tc>
        <w:tc>
          <w:tcPr>
            <w:tcW w:w="2693" w:type="dxa"/>
            <w:gridSpan w:val="2"/>
            <w:tcBorders>
              <w:top w:val="single" w:sz="4" w:space="0" w:color="auto"/>
              <w:left w:val="single" w:sz="4" w:space="0" w:color="auto"/>
              <w:bottom w:val="single" w:sz="4" w:space="0" w:color="auto"/>
              <w:right w:val="single" w:sz="4" w:space="0" w:color="auto"/>
            </w:tcBorders>
          </w:tcPr>
          <w:p w14:paraId="5B03D0BB" w14:textId="77777777" w:rsidR="0048411E" w:rsidRPr="009709C5" w:rsidRDefault="0048411E" w:rsidP="00516D88">
            <w:pPr>
              <w:pStyle w:val="TAC"/>
            </w:pPr>
            <w:r w:rsidRPr="009709C5">
              <w:t>-5.5dBm/100MHz</w:t>
            </w:r>
          </w:p>
        </w:tc>
        <w:tc>
          <w:tcPr>
            <w:tcW w:w="2127" w:type="dxa"/>
            <w:gridSpan w:val="2"/>
            <w:tcBorders>
              <w:top w:val="single" w:sz="4" w:space="0" w:color="auto"/>
              <w:left w:val="single" w:sz="4" w:space="0" w:color="auto"/>
              <w:bottom w:val="single" w:sz="4" w:space="0" w:color="auto"/>
              <w:right w:val="single" w:sz="4" w:space="0" w:color="auto"/>
            </w:tcBorders>
          </w:tcPr>
          <w:p w14:paraId="3C6B7697" w14:textId="77777777" w:rsidR="0048411E" w:rsidRPr="009709C5" w:rsidRDefault="0048411E" w:rsidP="00516D88">
            <w:pPr>
              <w:pStyle w:val="TAC"/>
            </w:pPr>
            <w:r w:rsidRPr="009709C5">
              <w:t>5.86 (NOTE 1)</w:t>
            </w:r>
          </w:p>
        </w:tc>
        <w:tc>
          <w:tcPr>
            <w:tcW w:w="2268" w:type="dxa"/>
            <w:gridSpan w:val="2"/>
            <w:tcBorders>
              <w:top w:val="single" w:sz="4" w:space="0" w:color="auto"/>
              <w:left w:val="single" w:sz="4" w:space="0" w:color="auto"/>
              <w:bottom w:val="single" w:sz="4" w:space="0" w:color="auto"/>
              <w:right w:val="single" w:sz="4" w:space="0" w:color="auto"/>
            </w:tcBorders>
          </w:tcPr>
          <w:p w14:paraId="01B164D6" w14:textId="77777777" w:rsidR="0048411E" w:rsidRPr="009709C5" w:rsidRDefault="0048411E" w:rsidP="00516D8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0D762163" w14:textId="77777777" w:rsidR="0048411E" w:rsidRPr="009709C5" w:rsidRDefault="0048411E" w:rsidP="00516D88">
            <w:pPr>
              <w:pStyle w:val="TAC"/>
            </w:pPr>
            <w:r w:rsidRPr="009709C5">
              <w:t>1.0</w:t>
            </w:r>
          </w:p>
        </w:tc>
      </w:tr>
      <w:tr w:rsidR="0048411E" w:rsidRPr="009709C5" w14:paraId="1F8C543C" w14:textId="77777777" w:rsidTr="00516D88">
        <w:trPr>
          <w:cantSplit/>
          <w:tblHeader/>
          <w:jc w:val="center"/>
        </w:trPr>
        <w:tc>
          <w:tcPr>
            <w:tcW w:w="1258" w:type="dxa"/>
            <w:gridSpan w:val="2"/>
            <w:vMerge w:val="restart"/>
            <w:tcBorders>
              <w:left w:val="single" w:sz="4" w:space="0" w:color="auto"/>
              <w:right w:val="single" w:sz="4" w:space="0" w:color="auto"/>
            </w:tcBorders>
          </w:tcPr>
          <w:p w14:paraId="74EFDEED" w14:textId="77777777" w:rsidR="0048411E" w:rsidRPr="009709C5" w:rsidRDefault="0048411E" w:rsidP="00516D88">
            <w:pPr>
              <w:pStyle w:val="TAC"/>
            </w:pPr>
            <w:r w:rsidRPr="009709C5">
              <w:t>SEM</w:t>
            </w:r>
          </w:p>
        </w:tc>
        <w:tc>
          <w:tcPr>
            <w:tcW w:w="1993" w:type="dxa"/>
            <w:gridSpan w:val="2"/>
            <w:tcBorders>
              <w:top w:val="single" w:sz="4" w:space="0" w:color="auto"/>
              <w:left w:val="single" w:sz="4" w:space="0" w:color="auto"/>
              <w:bottom w:val="single" w:sz="4" w:space="0" w:color="auto"/>
              <w:right w:val="single" w:sz="4" w:space="0" w:color="auto"/>
            </w:tcBorders>
          </w:tcPr>
          <w:p w14:paraId="31481818" w14:textId="77777777" w:rsidR="0048411E" w:rsidRPr="009709C5" w:rsidRDefault="0048411E" w:rsidP="00516D88">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35D11D12" w14:textId="77777777" w:rsidR="0048411E" w:rsidRPr="009709C5" w:rsidRDefault="0048411E" w:rsidP="00516D88">
            <w:pPr>
              <w:pStyle w:val="TAC"/>
            </w:pPr>
            <w:r w:rsidRPr="009709C5">
              <w:t>N/A</w:t>
            </w:r>
          </w:p>
        </w:tc>
        <w:tc>
          <w:tcPr>
            <w:tcW w:w="2693" w:type="dxa"/>
            <w:gridSpan w:val="2"/>
            <w:vMerge w:val="restart"/>
            <w:tcBorders>
              <w:top w:val="single" w:sz="4" w:space="0" w:color="auto"/>
              <w:left w:val="single" w:sz="4" w:space="0" w:color="auto"/>
              <w:right w:val="single" w:sz="4" w:space="0" w:color="auto"/>
            </w:tcBorders>
          </w:tcPr>
          <w:p w14:paraId="325518E7" w14:textId="77777777" w:rsidR="0048411E" w:rsidRPr="009709C5" w:rsidRDefault="0048411E" w:rsidP="00516D88">
            <w:pPr>
              <w:pStyle w:val="TAC"/>
            </w:pPr>
            <w:r w:rsidRPr="009709C5">
              <w:t>-13dBm/1MHz</w:t>
            </w:r>
          </w:p>
        </w:tc>
        <w:tc>
          <w:tcPr>
            <w:tcW w:w="2127" w:type="dxa"/>
            <w:gridSpan w:val="2"/>
            <w:tcBorders>
              <w:top w:val="single" w:sz="4" w:space="0" w:color="auto"/>
              <w:left w:val="single" w:sz="4" w:space="0" w:color="auto"/>
              <w:bottom w:val="single" w:sz="4" w:space="0" w:color="auto"/>
              <w:right w:val="single" w:sz="4" w:space="0" w:color="auto"/>
            </w:tcBorders>
          </w:tcPr>
          <w:p w14:paraId="05A915D6" w14:textId="77777777" w:rsidR="0048411E" w:rsidRPr="009709C5" w:rsidRDefault="0048411E" w:rsidP="00516D88">
            <w:pPr>
              <w:pStyle w:val="TAC"/>
            </w:pPr>
            <w:r w:rsidRPr="009709C5">
              <w:t>8.14 (NOTE 1)</w:t>
            </w:r>
          </w:p>
        </w:tc>
        <w:tc>
          <w:tcPr>
            <w:tcW w:w="2268" w:type="dxa"/>
            <w:gridSpan w:val="2"/>
            <w:tcBorders>
              <w:top w:val="single" w:sz="4" w:space="0" w:color="auto"/>
              <w:left w:val="single" w:sz="4" w:space="0" w:color="auto"/>
              <w:bottom w:val="single" w:sz="4" w:space="0" w:color="auto"/>
              <w:right w:val="single" w:sz="4" w:space="0" w:color="auto"/>
            </w:tcBorders>
          </w:tcPr>
          <w:p w14:paraId="42B763E5" w14:textId="77777777" w:rsidR="0048411E" w:rsidRPr="009709C5" w:rsidRDefault="0048411E" w:rsidP="00516D8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10802807" w14:textId="77777777" w:rsidR="0048411E" w:rsidRPr="009709C5" w:rsidRDefault="0048411E" w:rsidP="00516D88">
            <w:pPr>
              <w:pStyle w:val="TAC"/>
            </w:pPr>
            <w:r w:rsidRPr="009709C5">
              <w:t>0.62</w:t>
            </w:r>
          </w:p>
        </w:tc>
      </w:tr>
      <w:tr w:rsidR="0048411E" w:rsidRPr="009709C5" w14:paraId="49EB98B1" w14:textId="77777777" w:rsidTr="00516D88">
        <w:trPr>
          <w:cantSplit/>
          <w:tblHeader/>
          <w:jc w:val="center"/>
        </w:trPr>
        <w:tc>
          <w:tcPr>
            <w:tcW w:w="1258" w:type="dxa"/>
            <w:gridSpan w:val="2"/>
            <w:vMerge/>
            <w:tcBorders>
              <w:left w:val="single" w:sz="4" w:space="0" w:color="auto"/>
              <w:bottom w:val="single" w:sz="4" w:space="0" w:color="auto"/>
              <w:right w:val="single" w:sz="4" w:space="0" w:color="auto"/>
            </w:tcBorders>
          </w:tcPr>
          <w:p w14:paraId="65884468" w14:textId="77777777" w:rsidR="0048411E" w:rsidRPr="009709C5" w:rsidRDefault="0048411E" w:rsidP="00516D8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37B535FB" w14:textId="77777777" w:rsidR="0048411E" w:rsidRPr="009709C5" w:rsidRDefault="0048411E" w:rsidP="00516D88">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3DE49CC0" w14:textId="77777777" w:rsidR="0048411E" w:rsidRPr="009709C5" w:rsidRDefault="0048411E" w:rsidP="00516D88">
            <w:pPr>
              <w:pStyle w:val="TAC"/>
            </w:pPr>
            <w:r w:rsidRPr="009709C5">
              <w:t>N/A</w:t>
            </w:r>
          </w:p>
        </w:tc>
        <w:tc>
          <w:tcPr>
            <w:tcW w:w="2693" w:type="dxa"/>
            <w:gridSpan w:val="2"/>
            <w:vMerge/>
            <w:tcBorders>
              <w:left w:val="single" w:sz="4" w:space="0" w:color="auto"/>
              <w:bottom w:val="single" w:sz="4" w:space="0" w:color="auto"/>
              <w:right w:val="single" w:sz="4" w:space="0" w:color="auto"/>
            </w:tcBorders>
          </w:tcPr>
          <w:p w14:paraId="065E3EEE" w14:textId="77777777" w:rsidR="0048411E" w:rsidRPr="009709C5" w:rsidRDefault="0048411E" w:rsidP="00516D88">
            <w:pPr>
              <w:pStyle w:val="TAC"/>
            </w:pPr>
          </w:p>
        </w:tc>
        <w:tc>
          <w:tcPr>
            <w:tcW w:w="2127" w:type="dxa"/>
            <w:gridSpan w:val="2"/>
            <w:tcBorders>
              <w:top w:val="single" w:sz="4" w:space="0" w:color="auto"/>
              <w:left w:val="single" w:sz="4" w:space="0" w:color="auto"/>
              <w:bottom w:val="single" w:sz="4" w:space="0" w:color="auto"/>
              <w:right w:val="single" w:sz="4" w:space="0" w:color="auto"/>
            </w:tcBorders>
          </w:tcPr>
          <w:p w14:paraId="68A0E762" w14:textId="77777777" w:rsidR="0048411E" w:rsidRPr="009709C5" w:rsidRDefault="0048411E" w:rsidP="00516D88">
            <w:pPr>
              <w:pStyle w:val="TAC"/>
            </w:pPr>
            <w:r w:rsidRPr="009709C5">
              <w:t>5.86 (NOTE 1)</w:t>
            </w:r>
          </w:p>
        </w:tc>
        <w:tc>
          <w:tcPr>
            <w:tcW w:w="2268" w:type="dxa"/>
            <w:gridSpan w:val="2"/>
            <w:tcBorders>
              <w:top w:val="single" w:sz="4" w:space="0" w:color="auto"/>
              <w:left w:val="single" w:sz="4" w:space="0" w:color="auto"/>
              <w:bottom w:val="single" w:sz="4" w:space="0" w:color="auto"/>
              <w:right w:val="single" w:sz="4" w:space="0" w:color="auto"/>
            </w:tcBorders>
          </w:tcPr>
          <w:p w14:paraId="7FD979E8" w14:textId="77777777" w:rsidR="0048411E" w:rsidRPr="009709C5" w:rsidRDefault="0048411E" w:rsidP="00516D8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5526BB48" w14:textId="77777777" w:rsidR="0048411E" w:rsidRPr="009709C5" w:rsidRDefault="0048411E" w:rsidP="00516D88">
            <w:pPr>
              <w:pStyle w:val="TAC"/>
            </w:pPr>
            <w:r w:rsidRPr="009709C5">
              <w:t>1.0</w:t>
            </w:r>
          </w:p>
        </w:tc>
      </w:tr>
      <w:tr w:rsidR="0048411E" w:rsidRPr="009709C5" w14:paraId="5A15D683" w14:textId="77777777" w:rsidTr="00516D88">
        <w:trPr>
          <w:cantSplit/>
          <w:tblHeader/>
          <w:jc w:val="center"/>
        </w:trPr>
        <w:tc>
          <w:tcPr>
            <w:tcW w:w="1258" w:type="dxa"/>
            <w:gridSpan w:val="2"/>
            <w:vMerge w:val="restart"/>
            <w:tcBorders>
              <w:left w:val="single" w:sz="4" w:space="0" w:color="auto"/>
              <w:right w:val="single" w:sz="4" w:space="0" w:color="auto"/>
            </w:tcBorders>
          </w:tcPr>
          <w:p w14:paraId="6E4D887A" w14:textId="77777777" w:rsidR="0048411E" w:rsidRPr="009709C5" w:rsidRDefault="0048411E" w:rsidP="00516D88">
            <w:pPr>
              <w:pStyle w:val="TAC"/>
            </w:pPr>
            <w:r w:rsidRPr="009709C5">
              <w:t>ACLR (CP)</w:t>
            </w:r>
          </w:p>
        </w:tc>
        <w:tc>
          <w:tcPr>
            <w:tcW w:w="1993" w:type="dxa"/>
            <w:gridSpan w:val="2"/>
            <w:tcBorders>
              <w:top w:val="single" w:sz="4" w:space="0" w:color="auto"/>
              <w:left w:val="single" w:sz="4" w:space="0" w:color="auto"/>
              <w:bottom w:val="single" w:sz="4" w:space="0" w:color="auto"/>
              <w:right w:val="single" w:sz="4" w:space="0" w:color="auto"/>
            </w:tcBorders>
          </w:tcPr>
          <w:p w14:paraId="2F79A9C8" w14:textId="77777777" w:rsidR="0048411E" w:rsidRPr="009709C5" w:rsidRDefault="0048411E" w:rsidP="00516D88">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69732210" w14:textId="77777777" w:rsidR="0048411E" w:rsidRPr="009709C5" w:rsidRDefault="0048411E" w:rsidP="00516D88">
            <w:pPr>
              <w:pStyle w:val="TAC"/>
            </w:pPr>
            <w:r w:rsidRPr="009709C5">
              <w:t>-7.6dBm/400MHz</w:t>
            </w:r>
          </w:p>
        </w:tc>
        <w:tc>
          <w:tcPr>
            <w:tcW w:w="2693" w:type="dxa"/>
            <w:gridSpan w:val="2"/>
            <w:tcBorders>
              <w:top w:val="single" w:sz="4" w:space="0" w:color="auto"/>
              <w:left w:val="single" w:sz="4" w:space="0" w:color="auto"/>
              <w:bottom w:val="single" w:sz="4" w:space="0" w:color="auto"/>
              <w:right w:val="single" w:sz="4" w:space="0" w:color="auto"/>
            </w:tcBorders>
          </w:tcPr>
          <w:p w14:paraId="00EEB9CD" w14:textId="77777777" w:rsidR="0048411E" w:rsidRPr="009709C5" w:rsidRDefault="0048411E" w:rsidP="00516D88">
            <w:pPr>
              <w:pStyle w:val="TAC"/>
              <w:jc w:val="left"/>
            </w:pPr>
            <w:r w:rsidRPr="009709C5">
              <w:t>Highest testable MPR for 400MHz: 3dB</w:t>
            </w:r>
          </w:p>
          <w:p w14:paraId="615A95DB" w14:textId="77777777" w:rsidR="0048411E" w:rsidRPr="009709C5" w:rsidRDefault="0048411E" w:rsidP="00516D88">
            <w:pPr>
              <w:pStyle w:val="TAC"/>
              <w:jc w:val="left"/>
            </w:pPr>
            <w:r w:rsidRPr="009709C5">
              <w:t>16.65dBm/</w:t>
            </w:r>
            <w:proofErr w:type="spellStart"/>
            <w:r w:rsidRPr="009709C5">
              <w:t>ChBW</w:t>
            </w:r>
            <w:proofErr w:type="spellEnd"/>
          </w:p>
          <w:p w14:paraId="6B33EF17" w14:textId="77777777" w:rsidR="0048411E" w:rsidRPr="009709C5" w:rsidRDefault="0048411E" w:rsidP="00516D88">
            <w:pPr>
              <w:pStyle w:val="TAC"/>
              <w:jc w:val="left"/>
            </w:pPr>
            <w:r w:rsidRPr="009709C5">
              <w:t>(EIRP-MPB-MPR-T(MPR) =22.4-0.75-3-2)</w:t>
            </w:r>
          </w:p>
          <w:p w14:paraId="42682650" w14:textId="77777777" w:rsidR="0048411E" w:rsidRPr="009709C5" w:rsidRDefault="0048411E" w:rsidP="00516D88">
            <w:pPr>
              <w:pStyle w:val="TAC"/>
              <w:jc w:val="left"/>
            </w:pPr>
          </w:p>
          <w:p w14:paraId="3092A6B3" w14:textId="77777777" w:rsidR="0048411E" w:rsidRPr="009709C5" w:rsidRDefault="0048411E" w:rsidP="00516D88">
            <w:pPr>
              <w:pStyle w:val="TAC"/>
              <w:jc w:val="left"/>
            </w:pPr>
            <w:r w:rsidRPr="009709C5">
              <w:t>Actual lowest:</w:t>
            </w:r>
          </w:p>
          <w:p w14:paraId="0512007D" w14:textId="77777777" w:rsidR="0048411E" w:rsidRPr="009709C5" w:rsidRDefault="0048411E" w:rsidP="00516D88">
            <w:pPr>
              <w:pStyle w:val="TAC"/>
              <w:jc w:val="left"/>
            </w:pPr>
            <w:r w:rsidRPr="009709C5">
              <w:t>7.65dBm/</w:t>
            </w:r>
            <w:proofErr w:type="spellStart"/>
            <w:r w:rsidRPr="009709C5">
              <w:t>ChBW</w:t>
            </w:r>
            <w:proofErr w:type="spellEnd"/>
          </w:p>
          <w:p w14:paraId="1EA97EA0" w14:textId="77777777" w:rsidR="0048411E" w:rsidRPr="009709C5" w:rsidRDefault="0048411E" w:rsidP="00516D88">
            <w:pPr>
              <w:pStyle w:val="TAC"/>
            </w:pPr>
            <w:r w:rsidRPr="009709C5">
              <w:t>(EIRP-MPB-MPR-T(MPR)=22.4-0.75-9-5)</w:t>
            </w:r>
          </w:p>
        </w:tc>
        <w:tc>
          <w:tcPr>
            <w:tcW w:w="2127" w:type="dxa"/>
            <w:gridSpan w:val="2"/>
            <w:tcBorders>
              <w:top w:val="single" w:sz="4" w:space="0" w:color="auto"/>
              <w:left w:val="single" w:sz="4" w:space="0" w:color="auto"/>
              <w:bottom w:val="single" w:sz="4" w:space="0" w:color="auto"/>
              <w:right w:val="single" w:sz="4" w:space="0" w:color="auto"/>
            </w:tcBorders>
          </w:tcPr>
          <w:p w14:paraId="676B70FA" w14:textId="77777777" w:rsidR="0048411E" w:rsidRPr="009709C5" w:rsidRDefault="0048411E" w:rsidP="00516D88">
            <w:pPr>
              <w:pStyle w:val="TAC"/>
            </w:pPr>
            <w:r w:rsidRPr="009709C5">
              <w:t>22.86 (with 3dB MPR) (NOTE 1)</w:t>
            </w:r>
          </w:p>
        </w:tc>
        <w:tc>
          <w:tcPr>
            <w:tcW w:w="2268" w:type="dxa"/>
            <w:gridSpan w:val="2"/>
            <w:tcBorders>
              <w:top w:val="single" w:sz="4" w:space="0" w:color="auto"/>
              <w:left w:val="single" w:sz="4" w:space="0" w:color="auto"/>
              <w:bottom w:val="single" w:sz="4" w:space="0" w:color="auto"/>
              <w:right w:val="single" w:sz="4" w:space="0" w:color="auto"/>
            </w:tcBorders>
          </w:tcPr>
          <w:p w14:paraId="1FDA1125" w14:textId="77777777" w:rsidR="0048411E" w:rsidRPr="009709C5" w:rsidRDefault="0048411E" w:rsidP="00516D8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0BD0889E" w14:textId="77777777" w:rsidR="0048411E" w:rsidRPr="009709C5" w:rsidRDefault="0048411E" w:rsidP="00516D88">
            <w:pPr>
              <w:pStyle w:val="TAC"/>
            </w:pPr>
            <w:r w:rsidRPr="009709C5">
              <w:t>N/A</w:t>
            </w:r>
          </w:p>
        </w:tc>
      </w:tr>
      <w:tr w:rsidR="0048411E" w:rsidRPr="009709C5" w14:paraId="6509A24E" w14:textId="77777777" w:rsidTr="00516D88">
        <w:trPr>
          <w:cantSplit/>
          <w:tblHeader/>
          <w:jc w:val="center"/>
        </w:trPr>
        <w:tc>
          <w:tcPr>
            <w:tcW w:w="1258" w:type="dxa"/>
            <w:gridSpan w:val="2"/>
            <w:vMerge/>
            <w:tcBorders>
              <w:left w:val="single" w:sz="4" w:space="0" w:color="auto"/>
              <w:bottom w:val="single" w:sz="4" w:space="0" w:color="auto"/>
              <w:right w:val="single" w:sz="4" w:space="0" w:color="auto"/>
            </w:tcBorders>
          </w:tcPr>
          <w:p w14:paraId="12D33383" w14:textId="77777777" w:rsidR="0048411E" w:rsidRPr="009709C5" w:rsidRDefault="0048411E" w:rsidP="00516D8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4B6BECD9" w14:textId="77777777" w:rsidR="0048411E" w:rsidRPr="009709C5" w:rsidRDefault="0048411E" w:rsidP="00516D88">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066A2CE2" w14:textId="77777777" w:rsidR="0048411E" w:rsidRPr="009709C5" w:rsidRDefault="0048411E" w:rsidP="00516D88">
            <w:pPr>
              <w:pStyle w:val="TAC"/>
            </w:pPr>
            <w:r w:rsidRPr="009709C5">
              <w:t>-5.5dBm/400MHz</w:t>
            </w:r>
          </w:p>
        </w:tc>
        <w:tc>
          <w:tcPr>
            <w:tcW w:w="2693" w:type="dxa"/>
            <w:gridSpan w:val="2"/>
            <w:tcBorders>
              <w:top w:val="single" w:sz="4" w:space="0" w:color="auto"/>
              <w:left w:val="single" w:sz="4" w:space="0" w:color="auto"/>
              <w:bottom w:val="single" w:sz="4" w:space="0" w:color="auto"/>
              <w:right w:val="single" w:sz="4" w:space="0" w:color="auto"/>
            </w:tcBorders>
          </w:tcPr>
          <w:p w14:paraId="32488ABB" w14:textId="77777777" w:rsidR="0048411E" w:rsidRPr="009709C5" w:rsidRDefault="0048411E" w:rsidP="00516D88">
            <w:pPr>
              <w:pStyle w:val="TAC"/>
              <w:jc w:val="left"/>
            </w:pPr>
            <w:r w:rsidRPr="009709C5">
              <w:t>Highest testable MPR for 400MHz: 2dB</w:t>
            </w:r>
          </w:p>
          <w:p w14:paraId="23FEFD5B" w14:textId="77777777" w:rsidR="0048411E" w:rsidRPr="009709C5" w:rsidRDefault="0048411E" w:rsidP="00516D88">
            <w:pPr>
              <w:pStyle w:val="TAC"/>
              <w:jc w:val="left"/>
            </w:pPr>
            <w:r w:rsidRPr="009709C5">
              <w:t>16.35dBm/</w:t>
            </w:r>
            <w:proofErr w:type="spellStart"/>
            <w:r w:rsidRPr="009709C5">
              <w:t>ChBW</w:t>
            </w:r>
            <w:proofErr w:type="spellEnd"/>
          </w:p>
          <w:p w14:paraId="084A423C" w14:textId="77777777" w:rsidR="0048411E" w:rsidRPr="009709C5" w:rsidRDefault="0048411E" w:rsidP="00516D88">
            <w:pPr>
              <w:pStyle w:val="TAC"/>
              <w:jc w:val="left"/>
            </w:pPr>
            <w:r w:rsidRPr="009709C5">
              <w:t>(EIRP-MPB-MPR-T(MPR) =20.6-0.75-2-1.5)</w:t>
            </w:r>
          </w:p>
          <w:p w14:paraId="23DBB7CA" w14:textId="77777777" w:rsidR="0048411E" w:rsidRPr="009709C5" w:rsidRDefault="0048411E" w:rsidP="00516D88">
            <w:pPr>
              <w:pStyle w:val="TAC"/>
              <w:jc w:val="left"/>
            </w:pPr>
          </w:p>
          <w:p w14:paraId="3F267881" w14:textId="77777777" w:rsidR="0048411E" w:rsidRPr="009709C5" w:rsidRDefault="0048411E" w:rsidP="00516D88">
            <w:pPr>
              <w:pStyle w:val="TAC"/>
              <w:jc w:val="left"/>
            </w:pPr>
            <w:r w:rsidRPr="009709C5">
              <w:t>Actual lowest:</w:t>
            </w:r>
          </w:p>
          <w:p w14:paraId="41E9C893" w14:textId="77777777" w:rsidR="0048411E" w:rsidRPr="009709C5" w:rsidRDefault="0048411E" w:rsidP="00516D88">
            <w:pPr>
              <w:pStyle w:val="TAC"/>
              <w:jc w:val="left"/>
            </w:pPr>
            <w:r w:rsidRPr="009709C5">
              <w:t>5.85dBm/</w:t>
            </w:r>
            <w:proofErr w:type="spellStart"/>
            <w:r w:rsidRPr="009709C5">
              <w:t>ChBW</w:t>
            </w:r>
            <w:proofErr w:type="spellEnd"/>
          </w:p>
          <w:p w14:paraId="40C095D4" w14:textId="77777777" w:rsidR="0048411E" w:rsidRPr="009709C5" w:rsidRDefault="0048411E" w:rsidP="00516D88">
            <w:pPr>
              <w:pStyle w:val="TAC"/>
            </w:pPr>
            <w:r w:rsidRPr="009709C5">
              <w:t>(EIRP-MPB-MPR-T(MPR)=20.6-0.75-9-5)</w:t>
            </w:r>
          </w:p>
        </w:tc>
        <w:tc>
          <w:tcPr>
            <w:tcW w:w="2127" w:type="dxa"/>
            <w:gridSpan w:val="2"/>
            <w:tcBorders>
              <w:top w:val="single" w:sz="4" w:space="0" w:color="auto"/>
              <w:left w:val="single" w:sz="4" w:space="0" w:color="auto"/>
              <w:bottom w:val="single" w:sz="4" w:space="0" w:color="auto"/>
              <w:right w:val="single" w:sz="4" w:space="0" w:color="auto"/>
            </w:tcBorders>
          </w:tcPr>
          <w:p w14:paraId="3740CB78" w14:textId="77777777" w:rsidR="0048411E" w:rsidRPr="009709C5" w:rsidRDefault="0048411E" w:rsidP="00516D88">
            <w:pPr>
              <w:pStyle w:val="TAC"/>
            </w:pPr>
            <w:r w:rsidRPr="009709C5">
              <w:t>21.86 (with 2dB MPR) (NOTE 1)</w:t>
            </w:r>
          </w:p>
        </w:tc>
        <w:tc>
          <w:tcPr>
            <w:tcW w:w="2268" w:type="dxa"/>
            <w:gridSpan w:val="2"/>
            <w:tcBorders>
              <w:top w:val="single" w:sz="4" w:space="0" w:color="auto"/>
              <w:left w:val="single" w:sz="4" w:space="0" w:color="auto"/>
              <w:bottom w:val="single" w:sz="4" w:space="0" w:color="auto"/>
              <w:right w:val="single" w:sz="4" w:space="0" w:color="auto"/>
            </w:tcBorders>
          </w:tcPr>
          <w:p w14:paraId="4BCA922F" w14:textId="77777777" w:rsidR="0048411E" w:rsidRPr="009709C5" w:rsidRDefault="0048411E" w:rsidP="00516D8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3556FBE0" w14:textId="77777777" w:rsidR="0048411E" w:rsidRPr="009709C5" w:rsidRDefault="0048411E" w:rsidP="00516D88">
            <w:pPr>
              <w:pStyle w:val="TAC"/>
            </w:pPr>
            <w:r w:rsidRPr="009709C5">
              <w:t>N/A</w:t>
            </w:r>
          </w:p>
        </w:tc>
      </w:tr>
      <w:tr w:rsidR="0048411E" w:rsidRPr="009709C5" w14:paraId="032FC0A2" w14:textId="77777777" w:rsidTr="00516D88">
        <w:trPr>
          <w:cantSplit/>
          <w:tblHeader/>
          <w:jc w:val="center"/>
        </w:trPr>
        <w:tc>
          <w:tcPr>
            <w:tcW w:w="1258" w:type="dxa"/>
            <w:gridSpan w:val="2"/>
            <w:vMerge w:val="restart"/>
            <w:tcBorders>
              <w:left w:val="single" w:sz="4" w:space="0" w:color="auto"/>
              <w:right w:val="single" w:sz="4" w:space="0" w:color="auto"/>
            </w:tcBorders>
          </w:tcPr>
          <w:p w14:paraId="3DA473B0" w14:textId="77777777" w:rsidR="0048411E" w:rsidRPr="009709C5" w:rsidRDefault="0048411E" w:rsidP="00516D88">
            <w:pPr>
              <w:pStyle w:val="TAC"/>
            </w:pPr>
            <w:r w:rsidRPr="009709C5">
              <w:t>ACLR (ACP)</w:t>
            </w:r>
          </w:p>
        </w:tc>
        <w:tc>
          <w:tcPr>
            <w:tcW w:w="1993" w:type="dxa"/>
            <w:gridSpan w:val="2"/>
            <w:tcBorders>
              <w:top w:val="single" w:sz="4" w:space="0" w:color="auto"/>
              <w:left w:val="single" w:sz="4" w:space="0" w:color="auto"/>
              <w:bottom w:val="single" w:sz="4" w:space="0" w:color="auto"/>
              <w:right w:val="single" w:sz="4" w:space="0" w:color="auto"/>
            </w:tcBorders>
          </w:tcPr>
          <w:p w14:paraId="68F6E93F" w14:textId="77777777" w:rsidR="0048411E" w:rsidRPr="009709C5" w:rsidRDefault="0048411E" w:rsidP="00516D88">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635F0C92" w14:textId="77777777" w:rsidR="0048411E" w:rsidRPr="009709C5" w:rsidRDefault="0048411E" w:rsidP="00516D88">
            <w:pPr>
              <w:pStyle w:val="TAC"/>
            </w:pPr>
            <w:r w:rsidRPr="009709C5">
              <w:t>-7.6dBm/400MHz</w:t>
            </w:r>
          </w:p>
        </w:tc>
        <w:tc>
          <w:tcPr>
            <w:tcW w:w="2693" w:type="dxa"/>
            <w:gridSpan w:val="2"/>
            <w:tcBorders>
              <w:top w:val="single" w:sz="4" w:space="0" w:color="auto"/>
              <w:left w:val="single" w:sz="4" w:space="0" w:color="auto"/>
              <w:bottom w:val="single" w:sz="4" w:space="0" w:color="auto"/>
              <w:right w:val="single" w:sz="4" w:space="0" w:color="auto"/>
            </w:tcBorders>
          </w:tcPr>
          <w:p w14:paraId="50723273" w14:textId="77777777" w:rsidR="0048411E" w:rsidRPr="009709C5" w:rsidRDefault="0048411E" w:rsidP="00516D88">
            <w:pPr>
              <w:pStyle w:val="TAC"/>
              <w:jc w:val="left"/>
            </w:pPr>
            <w:r w:rsidRPr="009709C5">
              <w:t>Highest testable MPR for 400MHz: 3dB</w:t>
            </w:r>
          </w:p>
          <w:p w14:paraId="480657D1" w14:textId="77777777" w:rsidR="0048411E" w:rsidRPr="009709C5" w:rsidRDefault="0048411E" w:rsidP="00516D88">
            <w:pPr>
              <w:pStyle w:val="TAC"/>
              <w:jc w:val="left"/>
            </w:pPr>
            <w:r w:rsidRPr="009709C5">
              <w:t>-0.35dBm/</w:t>
            </w:r>
            <w:proofErr w:type="spellStart"/>
            <w:r w:rsidRPr="009709C5">
              <w:t>ChBW</w:t>
            </w:r>
            <w:proofErr w:type="spellEnd"/>
          </w:p>
          <w:p w14:paraId="3663D84D" w14:textId="77777777" w:rsidR="0048411E" w:rsidRPr="009709C5" w:rsidRDefault="0048411E" w:rsidP="00516D88">
            <w:pPr>
              <w:pStyle w:val="TAC"/>
              <w:jc w:val="left"/>
            </w:pPr>
            <w:r w:rsidRPr="009709C5">
              <w:t>(EIRP-MPB-MPR-T(MPR)-ACLR=22.4-0.75-3-2-17)</w:t>
            </w:r>
          </w:p>
          <w:p w14:paraId="2F6DC09D" w14:textId="77777777" w:rsidR="0048411E" w:rsidRPr="009709C5" w:rsidRDefault="0048411E" w:rsidP="00516D88">
            <w:pPr>
              <w:pStyle w:val="TAC"/>
              <w:jc w:val="left"/>
            </w:pPr>
          </w:p>
          <w:p w14:paraId="20831B2F" w14:textId="77777777" w:rsidR="0048411E" w:rsidRPr="009709C5" w:rsidRDefault="0048411E" w:rsidP="00516D88">
            <w:pPr>
              <w:pStyle w:val="TAC"/>
              <w:jc w:val="left"/>
            </w:pPr>
            <w:r w:rsidRPr="009709C5">
              <w:t xml:space="preserve">Actual lowest: </w:t>
            </w:r>
          </w:p>
          <w:p w14:paraId="60B68CE0" w14:textId="77777777" w:rsidR="0048411E" w:rsidRPr="009709C5" w:rsidRDefault="0048411E" w:rsidP="00516D88">
            <w:pPr>
              <w:pStyle w:val="TAC"/>
              <w:jc w:val="left"/>
            </w:pPr>
            <w:r w:rsidRPr="009709C5">
              <w:t>-9.35 dBm/</w:t>
            </w:r>
            <w:proofErr w:type="spellStart"/>
            <w:r w:rsidRPr="009709C5">
              <w:t>ChBW</w:t>
            </w:r>
            <w:proofErr w:type="spellEnd"/>
          </w:p>
          <w:p w14:paraId="56474D0F" w14:textId="77777777" w:rsidR="0048411E" w:rsidRPr="009709C5" w:rsidRDefault="0048411E" w:rsidP="00516D88">
            <w:pPr>
              <w:pStyle w:val="TAC"/>
            </w:pPr>
            <w:r w:rsidRPr="009709C5">
              <w:t>(EIRP-MPB-MPR-T(MPR)-ACLR=22.4-0.75-9-5-17)</w:t>
            </w:r>
          </w:p>
        </w:tc>
        <w:tc>
          <w:tcPr>
            <w:tcW w:w="2127" w:type="dxa"/>
            <w:gridSpan w:val="2"/>
            <w:tcBorders>
              <w:top w:val="single" w:sz="4" w:space="0" w:color="auto"/>
              <w:left w:val="single" w:sz="4" w:space="0" w:color="auto"/>
              <w:bottom w:val="single" w:sz="4" w:space="0" w:color="auto"/>
              <w:right w:val="single" w:sz="4" w:space="0" w:color="auto"/>
            </w:tcBorders>
          </w:tcPr>
          <w:p w14:paraId="08641092" w14:textId="77777777" w:rsidR="0048411E" w:rsidRPr="009709C5" w:rsidRDefault="0048411E" w:rsidP="00516D88">
            <w:pPr>
              <w:pStyle w:val="TAC"/>
            </w:pPr>
            <w:r w:rsidRPr="009709C5">
              <w:t>5.86 (NOTE 1)</w:t>
            </w:r>
          </w:p>
        </w:tc>
        <w:tc>
          <w:tcPr>
            <w:tcW w:w="2268" w:type="dxa"/>
            <w:gridSpan w:val="2"/>
            <w:tcBorders>
              <w:top w:val="single" w:sz="4" w:space="0" w:color="auto"/>
              <w:left w:val="single" w:sz="4" w:space="0" w:color="auto"/>
              <w:bottom w:val="single" w:sz="4" w:space="0" w:color="auto"/>
              <w:right w:val="single" w:sz="4" w:space="0" w:color="auto"/>
            </w:tcBorders>
          </w:tcPr>
          <w:p w14:paraId="01DC5589" w14:textId="77777777" w:rsidR="0048411E" w:rsidRPr="009709C5" w:rsidRDefault="0048411E" w:rsidP="00516D88">
            <w:pPr>
              <w:pStyle w:val="TAC"/>
            </w:pPr>
            <w:r w:rsidRPr="009709C5">
              <w:t>0</w:t>
            </w:r>
          </w:p>
          <w:p w14:paraId="7CCA077D" w14:textId="77777777" w:rsidR="0048411E" w:rsidRPr="009709C5" w:rsidRDefault="0048411E" w:rsidP="00516D88">
            <w:pPr>
              <w:jc w:val="center"/>
            </w:pPr>
          </w:p>
        </w:tc>
        <w:tc>
          <w:tcPr>
            <w:tcW w:w="1950" w:type="dxa"/>
            <w:gridSpan w:val="2"/>
            <w:tcBorders>
              <w:top w:val="single" w:sz="4" w:space="0" w:color="auto"/>
              <w:left w:val="single" w:sz="4" w:space="0" w:color="auto"/>
              <w:bottom w:val="single" w:sz="4" w:space="0" w:color="auto"/>
              <w:right w:val="single" w:sz="4" w:space="0" w:color="auto"/>
            </w:tcBorders>
          </w:tcPr>
          <w:p w14:paraId="6D8E3262" w14:textId="77777777" w:rsidR="0048411E" w:rsidRPr="009709C5" w:rsidRDefault="0048411E" w:rsidP="00516D88">
            <w:pPr>
              <w:pStyle w:val="TAC"/>
            </w:pPr>
            <w:r w:rsidRPr="009709C5">
              <w:t>1.0</w:t>
            </w:r>
          </w:p>
        </w:tc>
      </w:tr>
      <w:tr w:rsidR="0048411E" w:rsidRPr="009709C5" w14:paraId="3A4ADE1E" w14:textId="77777777" w:rsidTr="00516D88">
        <w:trPr>
          <w:cantSplit/>
          <w:tblHeader/>
          <w:jc w:val="center"/>
        </w:trPr>
        <w:tc>
          <w:tcPr>
            <w:tcW w:w="1258" w:type="dxa"/>
            <w:gridSpan w:val="2"/>
            <w:vMerge/>
            <w:tcBorders>
              <w:left w:val="single" w:sz="4" w:space="0" w:color="auto"/>
              <w:bottom w:val="single" w:sz="4" w:space="0" w:color="auto"/>
              <w:right w:val="single" w:sz="4" w:space="0" w:color="auto"/>
            </w:tcBorders>
          </w:tcPr>
          <w:p w14:paraId="59FDB109" w14:textId="77777777" w:rsidR="0048411E" w:rsidRPr="009709C5" w:rsidRDefault="0048411E" w:rsidP="00516D8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747D8A39" w14:textId="77777777" w:rsidR="0048411E" w:rsidRPr="009709C5" w:rsidRDefault="0048411E" w:rsidP="00516D88">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0F2CA964" w14:textId="77777777" w:rsidR="0048411E" w:rsidRPr="009709C5" w:rsidRDefault="0048411E" w:rsidP="00516D88">
            <w:pPr>
              <w:pStyle w:val="TAC"/>
            </w:pPr>
            <w:r w:rsidRPr="009709C5">
              <w:t>-5.5dBm/400MHz</w:t>
            </w:r>
          </w:p>
        </w:tc>
        <w:tc>
          <w:tcPr>
            <w:tcW w:w="2693" w:type="dxa"/>
            <w:gridSpan w:val="2"/>
            <w:tcBorders>
              <w:top w:val="single" w:sz="4" w:space="0" w:color="auto"/>
              <w:left w:val="single" w:sz="4" w:space="0" w:color="auto"/>
              <w:bottom w:val="single" w:sz="4" w:space="0" w:color="auto"/>
              <w:right w:val="single" w:sz="4" w:space="0" w:color="auto"/>
            </w:tcBorders>
          </w:tcPr>
          <w:p w14:paraId="3F6B1E65" w14:textId="77777777" w:rsidR="0048411E" w:rsidRPr="009709C5" w:rsidRDefault="0048411E" w:rsidP="00516D88">
            <w:pPr>
              <w:pStyle w:val="TAC"/>
              <w:jc w:val="left"/>
            </w:pPr>
            <w:r w:rsidRPr="009709C5">
              <w:t>Highest testable MPR for 400MHz: 2dB</w:t>
            </w:r>
          </w:p>
          <w:p w14:paraId="0B79E3F5" w14:textId="77777777" w:rsidR="0048411E" w:rsidRPr="009709C5" w:rsidRDefault="0048411E" w:rsidP="00516D88">
            <w:pPr>
              <w:pStyle w:val="TAC"/>
              <w:jc w:val="left"/>
            </w:pPr>
            <w:r w:rsidRPr="009709C5">
              <w:t>0.35dBm/</w:t>
            </w:r>
            <w:proofErr w:type="spellStart"/>
            <w:r w:rsidRPr="009709C5">
              <w:t>ChBW</w:t>
            </w:r>
            <w:proofErr w:type="spellEnd"/>
          </w:p>
          <w:p w14:paraId="5E2AEA9F" w14:textId="77777777" w:rsidR="0048411E" w:rsidRPr="009709C5" w:rsidRDefault="0048411E" w:rsidP="00516D88">
            <w:pPr>
              <w:pStyle w:val="TAC"/>
              <w:jc w:val="left"/>
            </w:pPr>
            <w:r w:rsidRPr="009709C5">
              <w:t>(EIRP-MPB-MPR-T(MPR)-ACLR=20.6-0.75-2-1.5-16)</w:t>
            </w:r>
          </w:p>
          <w:p w14:paraId="2F77AD94" w14:textId="77777777" w:rsidR="0048411E" w:rsidRPr="009709C5" w:rsidRDefault="0048411E" w:rsidP="00516D88">
            <w:pPr>
              <w:pStyle w:val="TAC"/>
              <w:jc w:val="left"/>
            </w:pPr>
          </w:p>
          <w:p w14:paraId="1D4ADC1D" w14:textId="77777777" w:rsidR="0048411E" w:rsidRPr="009709C5" w:rsidRDefault="0048411E" w:rsidP="00516D88">
            <w:pPr>
              <w:pStyle w:val="TAC"/>
              <w:jc w:val="left"/>
            </w:pPr>
            <w:r w:rsidRPr="009709C5">
              <w:t>Actual lowest:</w:t>
            </w:r>
          </w:p>
          <w:p w14:paraId="5BEAF3BD" w14:textId="77777777" w:rsidR="0048411E" w:rsidRPr="009709C5" w:rsidRDefault="0048411E" w:rsidP="00516D88">
            <w:pPr>
              <w:pStyle w:val="TAC"/>
              <w:jc w:val="left"/>
            </w:pPr>
            <w:r w:rsidRPr="009709C5">
              <w:t>-10.15 dBm/</w:t>
            </w:r>
            <w:proofErr w:type="spellStart"/>
            <w:r w:rsidRPr="009709C5">
              <w:t>ChBW</w:t>
            </w:r>
            <w:proofErr w:type="spellEnd"/>
          </w:p>
          <w:p w14:paraId="5F958422" w14:textId="77777777" w:rsidR="0048411E" w:rsidRPr="009709C5" w:rsidRDefault="0048411E" w:rsidP="00516D88">
            <w:pPr>
              <w:pStyle w:val="TAC"/>
            </w:pPr>
            <w:r w:rsidRPr="009709C5">
              <w:t>(EIRP-MPB-MPR-T(MPR)-ACLR=20.6-0.75-9-5-16)</w:t>
            </w:r>
          </w:p>
        </w:tc>
        <w:tc>
          <w:tcPr>
            <w:tcW w:w="2127" w:type="dxa"/>
            <w:gridSpan w:val="2"/>
            <w:tcBorders>
              <w:top w:val="single" w:sz="4" w:space="0" w:color="auto"/>
              <w:left w:val="single" w:sz="4" w:space="0" w:color="auto"/>
              <w:bottom w:val="single" w:sz="4" w:space="0" w:color="auto"/>
              <w:right w:val="single" w:sz="4" w:space="0" w:color="auto"/>
            </w:tcBorders>
          </w:tcPr>
          <w:p w14:paraId="05FAEA77" w14:textId="77777777" w:rsidR="0048411E" w:rsidRPr="009709C5" w:rsidRDefault="0048411E" w:rsidP="00516D88">
            <w:pPr>
              <w:pStyle w:val="TAC"/>
            </w:pPr>
            <w:r w:rsidRPr="009709C5">
              <w:t>5.86 (with 2dB MPR) (NOTE 1)</w:t>
            </w:r>
          </w:p>
        </w:tc>
        <w:tc>
          <w:tcPr>
            <w:tcW w:w="2268" w:type="dxa"/>
            <w:gridSpan w:val="2"/>
            <w:tcBorders>
              <w:top w:val="single" w:sz="4" w:space="0" w:color="auto"/>
              <w:left w:val="single" w:sz="4" w:space="0" w:color="auto"/>
              <w:bottom w:val="single" w:sz="4" w:space="0" w:color="auto"/>
              <w:right w:val="single" w:sz="4" w:space="0" w:color="auto"/>
            </w:tcBorders>
          </w:tcPr>
          <w:p w14:paraId="0601901B" w14:textId="77777777" w:rsidR="0048411E" w:rsidRPr="009709C5" w:rsidRDefault="0048411E" w:rsidP="00516D8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05020A1E" w14:textId="77777777" w:rsidR="0048411E" w:rsidRPr="009709C5" w:rsidRDefault="0048411E" w:rsidP="00516D88">
            <w:pPr>
              <w:pStyle w:val="TAC"/>
            </w:pPr>
            <w:r w:rsidRPr="009709C5">
              <w:t>1.0</w:t>
            </w:r>
          </w:p>
        </w:tc>
      </w:tr>
      <w:tr w:rsidR="0048411E" w:rsidRPr="009709C5" w14:paraId="0ED80686" w14:textId="77777777" w:rsidTr="00516D88">
        <w:trPr>
          <w:cantSplit/>
          <w:tblHeader/>
          <w:jc w:val="center"/>
        </w:trPr>
        <w:tc>
          <w:tcPr>
            <w:tcW w:w="1258" w:type="dxa"/>
            <w:gridSpan w:val="2"/>
            <w:vMerge w:val="restart"/>
            <w:tcBorders>
              <w:left w:val="single" w:sz="4" w:space="0" w:color="auto"/>
              <w:right w:val="single" w:sz="4" w:space="0" w:color="auto"/>
            </w:tcBorders>
          </w:tcPr>
          <w:p w14:paraId="6537E7BC" w14:textId="77777777" w:rsidR="0048411E" w:rsidRPr="009709C5" w:rsidRDefault="0048411E" w:rsidP="00516D88">
            <w:pPr>
              <w:pStyle w:val="TAC"/>
            </w:pPr>
            <w:r w:rsidRPr="009709C5">
              <w:t>General Tx spurious</w:t>
            </w:r>
          </w:p>
        </w:tc>
        <w:tc>
          <w:tcPr>
            <w:tcW w:w="1993" w:type="dxa"/>
            <w:gridSpan w:val="2"/>
            <w:tcBorders>
              <w:top w:val="single" w:sz="4" w:space="0" w:color="auto"/>
              <w:left w:val="single" w:sz="4" w:space="0" w:color="auto"/>
              <w:bottom w:val="single" w:sz="4" w:space="0" w:color="auto"/>
              <w:right w:val="single" w:sz="4" w:space="0" w:color="auto"/>
            </w:tcBorders>
          </w:tcPr>
          <w:p w14:paraId="2CC1F209" w14:textId="77777777" w:rsidR="0048411E" w:rsidRPr="009709C5" w:rsidRDefault="0048411E" w:rsidP="00516D88">
            <w:pPr>
              <w:pStyle w:val="TAC"/>
            </w:pPr>
            <w:r w:rsidRPr="009709C5">
              <w:t>6GHz &lt;=f&lt;=23.45GHz</w:t>
            </w:r>
          </w:p>
        </w:tc>
        <w:tc>
          <w:tcPr>
            <w:tcW w:w="1989" w:type="dxa"/>
            <w:gridSpan w:val="2"/>
            <w:tcBorders>
              <w:top w:val="single" w:sz="4" w:space="0" w:color="auto"/>
              <w:left w:val="single" w:sz="4" w:space="0" w:color="auto"/>
              <w:bottom w:val="single" w:sz="4" w:space="0" w:color="auto"/>
              <w:right w:val="single" w:sz="4" w:space="0" w:color="auto"/>
            </w:tcBorders>
          </w:tcPr>
          <w:p w14:paraId="276F1BD6" w14:textId="77777777" w:rsidR="0048411E" w:rsidRPr="009709C5" w:rsidRDefault="0048411E" w:rsidP="00516D88">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tcPr>
          <w:p w14:paraId="6C8BAF0A" w14:textId="77777777" w:rsidR="0048411E" w:rsidRPr="009709C5" w:rsidRDefault="0048411E" w:rsidP="00516D88">
            <w:pPr>
              <w:pStyle w:val="TAC"/>
            </w:pPr>
            <w:r w:rsidRPr="009709C5">
              <w:t>-13dBm/1MHz</w:t>
            </w:r>
          </w:p>
        </w:tc>
        <w:tc>
          <w:tcPr>
            <w:tcW w:w="2127" w:type="dxa"/>
            <w:gridSpan w:val="2"/>
            <w:tcBorders>
              <w:top w:val="single" w:sz="4" w:space="0" w:color="auto"/>
              <w:left w:val="single" w:sz="4" w:space="0" w:color="auto"/>
              <w:bottom w:val="single" w:sz="4" w:space="0" w:color="auto"/>
              <w:right w:val="single" w:sz="4" w:space="0" w:color="auto"/>
            </w:tcBorders>
          </w:tcPr>
          <w:p w14:paraId="45C70BB8" w14:textId="77777777" w:rsidR="0048411E" w:rsidRPr="009709C5" w:rsidRDefault="0048411E" w:rsidP="00516D88">
            <w:pPr>
              <w:pStyle w:val="TAC"/>
            </w:pPr>
            <w:r w:rsidRPr="009709C5">
              <w:t>10.0 (NOTE 1)</w:t>
            </w:r>
          </w:p>
        </w:tc>
        <w:tc>
          <w:tcPr>
            <w:tcW w:w="2268" w:type="dxa"/>
            <w:gridSpan w:val="2"/>
            <w:tcBorders>
              <w:top w:val="single" w:sz="4" w:space="0" w:color="auto"/>
              <w:left w:val="single" w:sz="4" w:space="0" w:color="auto"/>
              <w:right w:val="single" w:sz="4" w:space="0" w:color="auto"/>
            </w:tcBorders>
          </w:tcPr>
          <w:p w14:paraId="001959B4" w14:textId="77777777" w:rsidR="0048411E" w:rsidRPr="009709C5" w:rsidRDefault="0048411E" w:rsidP="00516D88">
            <w:pPr>
              <w:pStyle w:val="TAC"/>
            </w:pPr>
            <w:r w:rsidRPr="009709C5">
              <w:t>0</w:t>
            </w:r>
          </w:p>
        </w:tc>
        <w:tc>
          <w:tcPr>
            <w:tcW w:w="1950" w:type="dxa"/>
            <w:gridSpan w:val="2"/>
            <w:vMerge w:val="restart"/>
            <w:tcBorders>
              <w:top w:val="single" w:sz="4" w:space="0" w:color="auto"/>
              <w:left w:val="single" w:sz="4" w:space="0" w:color="auto"/>
              <w:right w:val="single" w:sz="4" w:space="0" w:color="auto"/>
            </w:tcBorders>
          </w:tcPr>
          <w:p w14:paraId="67930948" w14:textId="77777777" w:rsidR="0048411E" w:rsidRPr="009709C5" w:rsidRDefault="0048411E" w:rsidP="00516D88">
            <w:pPr>
              <w:pStyle w:val="TAC"/>
            </w:pPr>
            <w:r w:rsidRPr="009709C5">
              <w:t>0.41</w:t>
            </w:r>
          </w:p>
        </w:tc>
      </w:tr>
      <w:tr w:rsidR="0048411E" w:rsidRPr="009709C5" w14:paraId="2E311125" w14:textId="77777777" w:rsidTr="00516D88">
        <w:trPr>
          <w:cantSplit/>
          <w:tblHeader/>
          <w:jc w:val="center"/>
        </w:trPr>
        <w:tc>
          <w:tcPr>
            <w:tcW w:w="1258" w:type="dxa"/>
            <w:gridSpan w:val="2"/>
            <w:vMerge/>
            <w:tcBorders>
              <w:left w:val="single" w:sz="4" w:space="0" w:color="auto"/>
              <w:right w:val="single" w:sz="4" w:space="0" w:color="auto"/>
            </w:tcBorders>
          </w:tcPr>
          <w:p w14:paraId="107EEAFF" w14:textId="77777777" w:rsidR="0048411E" w:rsidRPr="009709C5" w:rsidRDefault="0048411E" w:rsidP="00516D8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7009E178" w14:textId="77777777" w:rsidR="0048411E" w:rsidRPr="009709C5" w:rsidRDefault="0048411E" w:rsidP="00516D88">
            <w:pPr>
              <w:pStyle w:val="TAC"/>
            </w:pPr>
            <w:r w:rsidRPr="009709C5">
              <w:t>23.45GHz&lt;=f&lt;=40GHz</w:t>
            </w:r>
          </w:p>
        </w:tc>
        <w:tc>
          <w:tcPr>
            <w:tcW w:w="1989" w:type="dxa"/>
            <w:gridSpan w:val="2"/>
            <w:tcBorders>
              <w:top w:val="single" w:sz="4" w:space="0" w:color="auto"/>
              <w:left w:val="single" w:sz="4" w:space="0" w:color="auto"/>
              <w:bottom w:val="single" w:sz="4" w:space="0" w:color="auto"/>
              <w:right w:val="single" w:sz="4" w:space="0" w:color="auto"/>
            </w:tcBorders>
          </w:tcPr>
          <w:p w14:paraId="461BB892" w14:textId="77777777" w:rsidR="0048411E" w:rsidRPr="009709C5" w:rsidRDefault="0048411E" w:rsidP="00516D88">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tcPr>
          <w:p w14:paraId="30849C2C" w14:textId="77777777" w:rsidR="0048411E" w:rsidRPr="009709C5" w:rsidRDefault="0048411E" w:rsidP="00516D88">
            <w:pPr>
              <w:pStyle w:val="TAC"/>
            </w:pPr>
            <w:r w:rsidRPr="009709C5">
              <w:t>-13dBm/1MHz</w:t>
            </w:r>
          </w:p>
        </w:tc>
        <w:tc>
          <w:tcPr>
            <w:tcW w:w="2127" w:type="dxa"/>
            <w:gridSpan w:val="2"/>
            <w:tcBorders>
              <w:top w:val="single" w:sz="4" w:space="0" w:color="auto"/>
              <w:left w:val="single" w:sz="4" w:space="0" w:color="auto"/>
              <w:bottom w:val="single" w:sz="4" w:space="0" w:color="auto"/>
              <w:right w:val="single" w:sz="4" w:space="0" w:color="auto"/>
            </w:tcBorders>
          </w:tcPr>
          <w:p w14:paraId="6A68035F" w14:textId="77777777" w:rsidR="0048411E" w:rsidRPr="009709C5" w:rsidRDefault="0048411E" w:rsidP="00516D88">
            <w:pPr>
              <w:pStyle w:val="TAC"/>
            </w:pPr>
            <w:r w:rsidRPr="009709C5">
              <w:t>10.0 (NOTE 1)</w:t>
            </w:r>
          </w:p>
        </w:tc>
        <w:tc>
          <w:tcPr>
            <w:tcW w:w="2268" w:type="dxa"/>
            <w:gridSpan w:val="2"/>
            <w:tcBorders>
              <w:left w:val="single" w:sz="4" w:space="0" w:color="auto"/>
              <w:right w:val="single" w:sz="4" w:space="0" w:color="auto"/>
            </w:tcBorders>
          </w:tcPr>
          <w:p w14:paraId="335646FA" w14:textId="77777777" w:rsidR="0048411E" w:rsidRPr="009709C5" w:rsidRDefault="0048411E" w:rsidP="00516D88">
            <w:pPr>
              <w:pStyle w:val="TAC"/>
            </w:pPr>
            <w:r w:rsidRPr="009709C5">
              <w:t>0</w:t>
            </w:r>
          </w:p>
        </w:tc>
        <w:tc>
          <w:tcPr>
            <w:tcW w:w="1950" w:type="dxa"/>
            <w:gridSpan w:val="2"/>
            <w:vMerge/>
            <w:tcBorders>
              <w:left w:val="single" w:sz="4" w:space="0" w:color="auto"/>
              <w:right w:val="single" w:sz="4" w:space="0" w:color="auto"/>
            </w:tcBorders>
          </w:tcPr>
          <w:p w14:paraId="0FEDBB24" w14:textId="77777777" w:rsidR="0048411E" w:rsidRPr="009709C5" w:rsidRDefault="0048411E" w:rsidP="00516D88">
            <w:pPr>
              <w:pStyle w:val="TAC"/>
            </w:pPr>
          </w:p>
        </w:tc>
      </w:tr>
      <w:tr w:rsidR="0048411E" w:rsidRPr="009709C5" w14:paraId="5A113ADA" w14:textId="77777777" w:rsidTr="00516D88">
        <w:trPr>
          <w:cantSplit/>
          <w:tblHeader/>
          <w:jc w:val="center"/>
        </w:trPr>
        <w:tc>
          <w:tcPr>
            <w:tcW w:w="1258" w:type="dxa"/>
            <w:gridSpan w:val="2"/>
            <w:vMerge/>
            <w:tcBorders>
              <w:left w:val="single" w:sz="4" w:space="0" w:color="auto"/>
              <w:bottom w:val="single" w:sz="4" w:space="0" w:color="auto"/>
              <w:right w:val="single" w:sz="4" w:space="0" w:color="auto"/>
            </w:tcBorders>
          </w:tcPr>
          <w:p w14:paraId="2B6B93B5" w14:textId="77777777" w:rsidR="0048411E" w:rsidRPr="009709C5" w:rsidRDefault="0048411E" w:rsidP="00516D8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590E435F" w14:textId="77777777" w:rsidR="0048411E" w:rsidRPr="009709C5" w:rsidRDefault="0048411E" w:rsidP="00516D88">
            <w:pPr>
              <w:pStyle w:val="TAC"/>
            </w:pPr>
            <w:r w:rsidRPr="009709C5">
              <w:t>40GHz&lt;=f&lt;=80GHz</w:t>
            </w:r>
          </w:p>
        </w:tc>
        <w:tc>
          <w:tcPr>
            <w:tcW w:w="1989" w:type="dxa"/>
            <w:gridSpan w:val="2"/>
            <w:tcBorders>
              <w:top w:val="single" w:sz="4" w:space="0" w:color="auto"/>
              <w:left w:val="single" w:sz="4" w:space="0" w:color="auto"/>
              <w:bottom w:val="single" w:sz="4" w:space="0" w:color="auto"/>
              <w:right w:val="single" w:sz="4" w:space="0" w:color="auto"/>
            </w:tcBorders>
          </w:tcPr>
          <w:p w14:paraId="133B6B55" w14:textId="77777777" w:rsidR="0048411E" w:rsidRPr="009709C5" w:rsidRDefault="0048411E" w:rsidP="00516D88">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tcPr>
          <w:p w14:paraId="69914ADB" w14:textId="77777777" w:rsidR="0048411E" w:rsidRPr="009709C5" w:rsidRDefault="0048411E" w:rsidP="00516D88">
            <w:pPr>
              <w:pStyle w:val="TAC"/>
            </w:pPr>
            <w:r w:rsidRPr="009709C5">
              <w:t>-13dBm/1MHz</w:t>
            </w:r>
          </w:p>
        </w:tc>
        <w:tc>
          <w:tcPr>
            <w:tcW w:w="2127" w:type="dxa"/>
            <w:gridSpan w:val="2"/>
            <w:tcBorders>
              <w:top w:val="single" w:sz="4" w:space="0" w:color="auto"/>
              <w:left w:val="single" w:sz="4" w:space="0" w:color="auto"/>
              <w:bottom w:val="single" w:sz="4" w:space="0" w:color="auto"/>
              <w:right w:val="single" w:sz="4" w:space="0" w:color="auto"/>
            </w:tcBorders>
          </w:tcPr>
          <w:p w14:paraId="05F1AF7E" w14:textId="77777777" w:rsidR="0048411E" w:rsidRPr="009709C5" w:rsidRDefault="0048411E" w:rsidP="00516D88">
            <w:pPr>
              <w:pStyle w:val="TAC"/>
            </w:pPr>
            <w:r w:rsidRPr="009709C5">
              <w:t>10.0 (NOTE 1)</w:t>
            </w:r>
          </w:p>
        </w:tc>
        <w:tc>
          <w:tcPr>
            <w:tcW w:w="2268" w:type="dxa"/>
            <w:gridSpan w:val="2"/>
            <w:tcBorders>
              <w:left w:val="single" w:sz="4" w:space="0" w:color="auto"/>
              <w:bottom w:val="single" w:sz="4" w:space="0" w:color="auto"/>
              <w:right w:val="single" w:sz="4" w:space="0" w:color="auto"/>
            </w:tcBorders>
          </w:tcPr>
          <w:p w14:paraId="23E638E3" w14:textId="77777777" w:rsidR="0048411E" w:rsidRPr="009709C5" w:rsidRDefault="0048411E" w:rsidP="00516D88">
            <w:pPr>
              <w:pStyle w:val="TAC"/>
            </w:pPr>
            <w:r w:rsidRPr="009709C5">
              <w:t>0</w:t>
            </w:r>
          </w:p>
        </w:tc>
        <w:tc>
          <w:tcPr>
            <w:tcW w:w="1950" w:type="dxa"/>
            <w:gridSpan w:val="2"/>
            <w:vMerge/>
            <w:tcBorders>
              <w:left w:val="single" w:sz="4" w:space="0" w:color="auto"/>
              <w:bottom w:val="single" w:sz="4" w:space="0" w:color="auto"/>
              <w:right w:val="single" w:sz="4" w:space="0" w:color="auto"/>
            </w:tcBorders>
          </w:tcPr>
          <w:p w14:paraId="52211436" w14:textId="77777777" w:rsidR="0048411E" w:rsidRPr="009709C5" w:rsidRDefault="0048411E" w:rsidP="00516D88">
            <w:pPr>
              <w:pStyle w:val="TAC"/>
            </w:pPr>
          </w:p>
        </w:tc>
      </w:tr>
      <w:tr w:rsidR="0048411E" w:rsidRPr="009709C5" w14:paraId="689F7111" w14:textId="77777777" w:rsidTr="00516D88">
        <w:trPr>
          <w:cantSplit/>
          <w:tblHeader/>
          <w:jc w:val="center"/>
        </w:trPr>
        <w:tc>
          <w:tcPr>
            <w:tcW w:w="1258" w:type="dxa"/>
            <w:gridSpan w:val="2"/>
            <w:vMerge w:val="restart"/>
            <w:tcBorders>
              <w:left w:val="single" w:sz="4" w:space="0" w:color="auto"/>
              <w:right w:val="single" w:sz="4" w:space="0" w:color="auto"/>
            </w:tcBorders>
          </w:tcPr>
          <w:p w14:paraId="620B91DD" w14:textId="77777777" w:rsidR="0048411E" w:rsidRPr="009709C5" w:rsidRDefault="0048411E" w:rsidP="00516D88">
            <w:pPr>
              <w:pStyle w:val="TAC"/>
            </w:pPr>
            <w:r w:rsidRPr="009709C5">
              <w:t>Tx spurious Co-existence</w:t>
            </w:r>
          </w:p>
        </w:tc>
        <w:tc>
          <w:tcPr>
            <w:tcW w:w="1993" w:type="dxa"/>
            <w:gridSpan w:val="2"/>
            <w:tcBorders>
              <w:top w:val="single" w:sz="4" w:space="0" w:color="auto"/>
              <w:left w:val="single" w:sz="4" w:space="0" w:color="auto"/>
              <w:bottom w:val="single" w:sz="4" w:space="0" w:color="auto"/>
              <w:right w:val="single" w:sz="4" w:space="0" w:color="auto"/>
            </w:tcBorders>
          </w:tcPr>
          <w:p w14:paraId="70E7AEDD" w14:textId="77777777" w:rsidR="0048411E" w:rsidRPr="009709C5" w:rsidRDefault="0048411E" w:rsidP="00516D88">
            <w:pPr>
              <w:pStyle w:val="TAC"/>
            </w:pPr>
            <w:r w:rsidRPr="009709C5">
              <w:t>n260</w:t>
            </w:r>
          </w:p>
          <w:p w14:paraId="032C3D7D" w14:textId="77777777" w:rsidR="0048411E" w:rsidRPr="009709C5" w:rsidRDefault="0048411E" w:rsidP="00516D88">
            <w:pPr>
              <w:pStyle w:val="TAC"/>
            </w:pPr>
            <w:r w:rsidRPr="009709C5">
              <w:t xml:space="preserve">(Aggressor </w:t>
            </w:r>
            <w:proofErr w:type="gramStart"/>
            <w:r w:rsidRPr="009709C5">
              <w:t>band :</w:t>
            </w:r>
            <w:proofErr w:type="gramEnd"/>
            <w:r w:rsidRPr="009709C5">
              <w:t xml:space="preserve"> n257, n261)</w:t>
            </w:r>
          </w:p>
        </w:tc>
        <w:tc>
          <w:tcPr>
            <w:tcW w:w="1989" w:type="dxa"/>
            <w:gridSpan w:val="2"/>
            <w:tcBorders>
              <w:top w:val="single" w:sz="4" w:space="0" w:color="auto"/>
              <w:left w:val="single" w:sz="4" w:space="0" w:color="auto"/>
              <w:bottom w:val="single" w:sz="4" w:space="0" w:color="auto"/>
              <w:right w:val="single" w:sz="4" w:space="0" w:color="auto"/>
            </w:tcBorders>
          </w:tcPr>
          <w:p w14:paraId="533F98C9" w14:textId="77777777" w:rsidR="0048411E" w:rsidRPr="009709C5" w:rsidRDefault="0048411E" w:rsidP="00516D88">
            <w:pPr>
              <w:pStyle w:val="TAC"/>
            </w:pPr>
            <w:r w:rsidRPr="009709C5">
              <w:t>-23</w:t>
            </w:r>
          </w:p>
        </w:tc>
        <w:tc>
          <w:tcPr>
            <w:tcW w:w="2693" w:type="dxa"/>
            <w:gridSpan w:val="2"/>
            <w:tcBorders>
              <w:top w:val="single" w:sz="4" w:space="0" w:color="auto"/>
              <w:left w:val="single" w:sz="4" w:space="0" w:color="auto"/>
              <w:bottom w:val="single" w:sz="4" w:space="0" w:color="auto"/>
              <w:right w:val="single" w:sz="4" w:space="0" w:color="auto"/>
            </w:tcBorders>
          </w:tcPr>
          <w:p w14:paraId="49D52F96" w14:textId="77777777" w:rsidR="0048411E" w:rsidRPr="009709C5" w:rsidRDefault="0048411E" w:rsidP="00516D88">
            <w:pPr>
              <w:pStyle w:val="TAC"/>
            </w:pPr>
            <w:r w:rsidRPr="009709C5">
              <w:t>-2dBm/100MHz</w:t>
            </w:r>
          </w:p>
          <w:p w14:paraId="128F72CC" w14:textId="77777777" w:rsidR="0048411E" w:rsidRPr="009709C5" w:rsidRDefault="0048411E" w:rsidP="00516D88">
            <w:pPr>
              <w:pStyle w:val="TAC"/>
            </w:pPr>
            <w:r w:rsidRPr="009709C5">
              <w:t>(-22dBm/MHz)</w:t>
            </w:r>
          </w:p>
          <w:p w14:paraId="2433C5C4" w14:textId="77777777" w:rsidR="0048411E" w:rsidRPr="009709C5" w:rsidRDefault="0048411E" w:rsidP="00516D88">
            <w:pPr>
              <w:pStyle w:val="TAC"/>
            </w:pPr>
          </w:p>
        </w:tc>
        <w:tc>
          <w:tcPr>
            <w:tcW w:w="2127" w:type="dxa"/>
            <w:gridSpan w:val="2"/>
            <w:tcBorders>
              <w:top w:val="single" w:sz="4" w:space="0" w:color="auto"/>
              <w:left w:val="single" w:sz="4" w:space="0" w:color="auto"/>
              <w:bottom w:val="single" w:sz="4" w:space="0" w:color="auto"/>
              <w:right w:val="single" w:sz="4" w:space="0" w:color="auto"/>
            </w:tcBorders>
          </w:tcPr>
          <w:p w14:paraId="7136B8E2" w14:textId="77777777" w:rsidR="0048411E" w:rsidRPr="009709C5" w:rsidRDefault="0048411E" w:rsidP="00516D88">
            <w:pPr>
              <w:pStyle w:val="TAC"/>
            </w:pPr>
            <w:r w:rsidRPr="009709C5">
              <w:t>0.86 (NOTE 2)</w:t>
            </w:r>
          </w:p>
        </w:tc>
        <w:tc>
          <w:tcPr>
            <w:tcW w:w="2268" w:type="dxa"/>
            <w:gridSpan w:val="2"/>
            <w:tcBorders>
              <w:top w:val="single" w:sz="4" w:space="0" w:color="auto"/>
              <w:left w:val="single" w:sz="4" w:space="0" w:color="auto"/>
              <w:bottom w:val="single" w:sz="4" w:space="0" w:color="auto"/>
              <w:right w:val="single" w:sz="4" w:space="0" w:color="auto"/>
            </w:tcBorders>
          </w:tcPr>
          <w:p w14:paraId="5B5F9748" w14:textId="77777777" w:rsidR="0048411E" w:rsidRPr="009709C5" w:rsidRDefault="0048411E" w:rsidP="00516D88">
            <w:pPr>
              <w:pStyle w:val="TAC"/>
            </w:pPr>
            <w:r w:rsidRPr="009709C5">
              <w:t>5</w:t>
            </w:r>
          </w:p>
        </w:tc>
        <w:tc>
          <w:tcPr>
            <w:tcW w:w="1950" w:type="dxa"/>
            <w:gridSpan w:val="2"/>
            <w:tcBorders>
              <w:top w:val="single" w:sz="4" w:space="0" w:color="auto"/>
              <w:left w:val="single" w:sz="4" w:space="0" w:color="auto"/>
              <w:bottom w:val="single" w:sz="4" w:space="0" w:color="auto"/>
              <w:right w:val="single" w:sz="4" w:space="0" w:color="auto"/>
            </w:tcBorders>
          </w:tcPr>
          <w:p w14:paraId="7D3B959F" w14:textId="77777777" w:rsidR="0048411E" w:rsidRPr="009709C5" w:rsidRDefault="0048411E" w:rsidP="00516D88">
            <w:pPr>
              <w:pStyle w:val="TAC"/>
            </w:pPr>
            <w:r w:rsidRPr="009709C5">
              <w:t>1.0</w:t>
            </w:r>
          </w:p>
          <w:p w14:paraId="71E7E740" w14:textId="77777777" w:rsidR="0048411E" w:rsidRPr="009709C5" w:rsidRDefault="0048411E" w:rsidP="00516D88">
            <w:pPr>
              <w:pStyle w:val="TAC"/>
            </w:pPr>
            <w:r w:rsidRPr="009709C5">
              <w:t>(</w:t>
            </w:r>
            <w:proofErr w:type="gramStart"/>
            <w:r w:rsidRPr="009709C5">
              <w:t>with  relaxation</w:t>
            </w:r>
            <w:proofErr w:type="gramEnd"/>
            <w:r w:rsidRPr="009709C5">
              <w:t>)</w:t>
            </w:r>
          </w:p>
        </w:tc>
      </w:tr>
      <w:tr w:rsidR="0048411E" w:rsidRPr="009709C5" w14:paraId="1B1D85BA" w14:textId="77777777" w:rsidTr="00516D88">
        <w:trPr>
          <w:cantSplit/>
          <w:tblHeader/>
          <w:jc w:val="center"/>
        </w:trPr>
        <w:tc>
          <w:tcPr>
            <w:tcW w:w="1258" w:type="dxa"/>
            <w:gridSpan w:val="2"/>
            <w:vMerge/>
            <w:tcBorders>
              <w:left w:val="single" w:sz="4" w:space="0" w:color="auto"/>
              <w:right w:val="single" w:sz="4" w:space="0" w:color="auto"/>
            </w:tcBorders>
          </w:tcPr>
          <w:p w14:paraId="47C18BE4" w14:textId="77777777" w:rsidR="0048411E" w:rsidRPr="009709C5" w:rsidRDefault="0048411E" w:rsidP="00516D8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67208730" w14:textId="77777777" w:rsidR="0048411E" w:rsidRPr="009709C5" w:rsidRDefault="0048411E" w:rsidP="00516D88">
            <w:pPr>
              <w:pStyle w:val="TAC"/>
            </w:pPr>
            <w:r w:rsidRPr="009709C5">
              <w:t>n257, n261</w:t>
            </w:r>
          </w:p>
          <w:p w14:paraId="65EF22B6" w14:textId="77777777" w:rsidR="0048411E" w:rsidRPr="009709C5" w:rsidRDefault="0048411E" w:rsidP="00516D88">
            <w:pPr>
              <w:pStyle w:val="TAC"/>
            </w:pPr>
            <w:r w:rsidRPr="009709C5">
              <w:t xml:space="preserve">(Aggressor </w:t>
            </w:r>
            <w:proofErr w:type="gramStart"/>
            <w:r w:rsidRPr="009709C5">
              <w:t>band :</w:t>
            </w:r>
            <w:proofErr w:type="gramEnd"/>
            <w:r w:rsidRPr="009709C5">
              <w:t xml:space="preserve"> n260)</w:t>
            </w:r>
          </w:p>
        </w:tc>
        <w:tc>
          <w:tcPr>
            <w:tcW w:w="1989" w:type="dxa"/>
            <w:gridSpan w:val="2"/>
            <w:tcBorders>
              <w:top w:val="single" w:sz="4" w:space="0" w:color="auto"/>
              <w:left w:val="single" w:sz="4" w:space="0" w:color="auto"/>
              <w:bottom w:val="single" w:sz="4" w:space="0" w:color="auto"/>
              <w:right w:val="single" w:sz="4" w:space="0" w:color="auto"/>
            </w:tcBorders>
          </w:tcPr>
          <w:p w14:paraId="22139E00" w14:textId="77777777" w:rsidR="0048411E" w:rsidRPr="009709C5" w:rsidRDefault="0048411E" w:rsidP="00516D88">
            <w:pPr>
              <w:pStyle w:val="TAC"/>
            </w:pPr>
            <w:r w:rsidRPr="009709C5">
              <w:t>-27.7</w:t>
            </w:r>
          </w:p>
        </w:tc>
        <w:tc>
          <w:tcPr>
            <w:tcW w:w="2693" w:type="dxa"/>
            <w:gridSpan w:val="2"/>
            <w:tcBorders>
              <w:top w:val="single" w:sz="4" w:space="0" w:color="auto"/>
              <w:left w:val="single" w:sz="4" w:space="0" w:color="auto"/>
              <w:bottom w:val="single" w:sz="4" w:space="0" w:color="auto"/>
              <w:right w:val="single" w:sz="4" w:space="0" w:color="auto"/>
            </w:tcBorders>
          </w:tcPr>
          <w:p w14:paraId="65A11F78" w14:textId="77777777" w:rsidR="0048411E" w:rsidRPr="009709C5" w:rsidRDefault="0048411E" w:rsidP="00516D88">
            <w:pPr>
              <w:pStyle w:val="TAC"/>
            </w:pPr>
            <w:r w:rsidRPr="009709C5">
              <w:t>-5dBm/100MHz</w:t>
            </w:r>
          </w:p>
          <w:p w14:paraId="714124A5" w14:textId="77777777" w:rsidR="0048411E" w:rsidRPr="009709C5" w:rsidRDefault="0048411E" w:rsidP="00516D88">
            <w:pPr>
              <w:pStyle w:val="TAC"/>
            </w:pPr>
            <w:r w:rsidRPr="009709C5">
              <w:t>(-25dBm/MHz)</w:t>
            </w:r>
          </w:p>
          <w:p w14:paraId="6B27B6EA" w14:textId="77777777" w:rsidR="0048411E" w:rsidRPr="009709C5" w:rsidRDefault="0048411E" w:rsidP="00516D88">
            <w:pPr>
              <w:pStyle w:val="TAC"/>
            </w:pPr>
          </w:p>
        </w:tc>
        <w:tc>
          <w:tcPr>
            <w:tcW w:w="2127" w:type="dxa"/>
            <w:gridSpan w:val="2"/>
            <w:tcBorders>
              <w:top w:val="single" w:sz="4" w:space="0" w:color="auto"/>
              <w:left w:val="single" w:sz="4" w:space="0" w:color="auto"/>
              <w:bottom w:val="single" w:sz="4" w:space="0" w:color="auto"/>
              <w:right w:val="single" w:sz="4" w:space="0" w:color="auto"/>
            </w:tcBorders>
          </w:tcPr>
          <w:p w14:paraId="6DA11B47" w14:textId="77777777" w:rsidR="0048411E" w:rsidRPr="009709C5" w:rsidRDefault="0048411E" w:rsidP="00516D88">
            <w:pPr>
              <w:pStyle w:val="TAC"/>
            </w:pPr>
            <w:r w:rsidRPr="009709C5">
              <w:t>2.56 (NOTE 2)</w:t>
            </w:r>
          </w:p>
        </w:tc>
        <w:tc>
          <w:tcPr>
            <w:tcW w:w="2268" w:type="dxa"/>
            <w:gridSpan w:val="2"/>
            <w:tcBorders>
              <w:top w:val="single" w:sz="4" w:space="0" w:color="auto"/>
              <w:left w:val="single" w:sz="4" w:space="0" w:color="auto"/>
              <w:bottom w:val="single" w:sz="4" w:space="0" w:color="auto"/>
              <w:right w:val="single" w:sz="4" w:space="0" w:color="auto"/>
            </w:tcBorders>
          </w:tcPr>
          <w:p w14:paraId="58A05EC3" w14:textId="77777777" w:rsidR="0048411E" w:rsidRPr="009709C5" w:rsidRDefault="0048411E" w:rsidP="00516D88">
            <w:pPr>
              <w:pStyle w:val="TAC"/>
            </w:pPr>
            <w:r w:rsidRPr="009709C5">
              <w:t>3.3</w:t>
            </w:r>
          </w:p>
        </w:tc>
        <w:tc>
          <w:tcPr>
            <w:tcW w:w="1950" w:type="dxa"/>
            <w:gridSpan w:val="2"/>
            <w:tcBorders>
              <w:top w:val="single" w:sz="4" w:space="0" w:color="auto"/>
              <w:left w:val="single" w:sz="4" w:space="0" w:color="auto"/>
              <w:bottom w:val="single" w:sz="4" w:space="0" w:color="auto"/>
              <w:right w:val="single" w:sz="4" w:space="0" w:color="auto"/>
            </w:tcBorders>
          </w:tcPr>
          <w:p w14:paraId="1B60554E" w14:textId="77777777" w:rsidR="0048411E" w:rsidRPr="009709C5" w:rsidRDefault="0048411E" w:rsidP="00516D88">
            <w:pPr>
              <w:pStyle w:val="TAC"/>
            </w:pPr>
            <w:r w:rsidRPr="009709C5">
              <w:t>1.0</w:t>
            </w:r>
          </w:p>
          <w:p w14:paraId="59B54B7B" w14:textId="77777777" w:rsidR="0048411E" w:rsidRPr="009709C5" w:rsidRDefault="0048411E" w:rsidP="00516D88">
            <w:pPr>
              <w:pStyle w:val="TAC"/>
            </w:pPr>
            <w:r w:rsidRPr="009709C5">
              <w:t>(</w:t>
            </w:r>
            <w:proofErr w:type="gramStart"/>
            <w:r w:rsidRPr="009709C5">
              <w:t>with  relaxation</w:t>
            </w:r>
            <w:proofErr w:type="gramEnd"/>
            <w:r w:rsidRPr="009709C5">
              <w:t>)</w:t>
            </w:r>
          </w:p>
        </w:tc>
      </w:tr>
      <w:tr w:rsidR="0048411E" w:rsidRPr="009709C5" w14:paraId="6E7F6DCF" w14:textId="77777777" w:rsidTr="00516D88">
        <w:trPr>
          <w:cantSplit/>
          <w:tblHeader/>
          <w:jc w:val="center"/>
        </w:trPr>
        <w:tc>
          <w:tcPr>
            <w:tcW w:w="1258" w:type="dxa"/>
            <w:gridSpan w:val="2"/>
            <w:vMerge/>
            <w:tcBorders>
              <w:left w:val="single" w:sz="4" w:space="0" w:color="auto"/>
              <w:right w:val="single" w:sz="4" w:space="0" w:color="auto"/>
            </w:tcBorders>
          </w:tcPr>
          <w:p w14:paraId="569FF474" w14:textId="77777777" w:rsidR="0048411E" w:rsidRPr="009709C5" w:rsidRDefault="0048411E" w:rsidP="00516D8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5171F5B5" w14:textId="77777777" w:rsidR="0048411E" w:rsidRPr="009709C5" w:rsidRDefault="0048411E" w:rsidP="00516D88">
            <w:pPr>
              <w:pStyle w:val="TAC"/>
            </w:pPr>
            <w:r w:rsidRPr="009709C5">
              <w:t xml:space="preserve">23.6 GHz ≤ </w:t>
            </w:r>
            <w:proofErr w:type="gramStart"/>
            <w:r w:rsidRPr="009709C5">
              <w:t>f  ≤</w:t>
            </w:r>
            <w:proofErr w:type="gramEnd"/>
            <w:r w:rsidRPr="009709C5">
              <w:t xml:space="preserve"> 24.0GHz</w:t>
            </w:r>
          </w:p>
        </w:tc>
        <w:tc>
          <w:tcPr>
            <w:tcW w:w="1989" w:type="dxa"/>
            <w:gridSpan w:val="2"/>
            <w:tcBorders>
              <w:top w:val="single" w:sz="4" w:space="0" w:color="auto"/>
              <w:left w:val="single" w:sz="4" w:space="0" w:color="auto"/>
              <w:bottom w:val="single" w:sz="4" w:space="0" w:color="auto"/>
              <w:right w:val="single" w:sz="4" w:space="0" w:color="auto"/>
            </w:tcBorders>
          </w:tcPr>
          <w:p w14:paraId="1BEC0C5A" w14:textId="77777777" w:rsidR="0048411E" w:rsidRPr="009709C5" w:rsidRDefault="0048411E" w:rsidP="00516D88">
            <w:pPr>
              <w:pStyle w:val="TAC"/>
            </w:pPr>
            <w:r w:rsidRPr="009709C5">
              <w:t>-27.7</w:t>
            </w:r>
          </w:p>
        </w:tc>
        <w:tc>
          <w:tcPr>
            <w:tcW w:w="2693" w:type="dxa"/>
            <w:gridSpan w:val="2"/>
            <w:tcBorders>
              <w:top w:val="single" w:sz="4" w:space="0" w:color="auto"/>
              <w:left w:val="single" w:sz="4" w:space="0" w:color="auto"/>
              <w:bottom w:val="single" w:sz="4" w:space="0" w:color="auto"/>
              <w:right w:val="single" w:sz="4" w:space="0" w:color="auto"/>
            </w:tcBorders>
          </w:tcPr>
          <w:p w14:paraId="49A2AC3D" w14:textId="77777777" w:rsidR="0048411E" w:rsidRPr="009709C5" w:rsidRDefault="0048411E" w:rsidP="00516D88">
            <w:pPr>
              <w:pStyle w:val="TAC"/>
            </w:pPr>
            <w:r w:rsidRPr="009709C5">
              <w:t>1dBm/200MHz</w:t>
            </w:r>
          </w:p>
          <w:p w14:paraId="00B68E4F" w14:textId="77777777" w:rsidR="0048411E" w:rsidRPr="009709C5" w:rsidRDefault="0048411E" w:rsidP="00516D88">
            <w:pPr>
              <w:pStyle w:val="TAC"/>
            </w:pPr>
            <w:r w:rsidRPr="009709C5">
              <w:t>(-22 dBm/MHz)</w:t>
            </w:r>
          </w:p>
        </w:tc>
        <w:tc>
          <w:tcPr>
            <w:tcW w:w="2127" w:type="dxa"/>
            <w:gridSpan w:val="2"/>
            <w:tcBorders>
              <w:top w:val="single" w:sz="4" w:space="0" w:color="auto"/>
              <w:left w:val="single" w:sz="4" w:space="0" w:color="auto"/>
              <w:bottom w:val="single" w:sz="4" w:space="0" w:color="auto"/>
              <w:right w:val="single" w:sz="4" w:space="0" w:color="auto"/>
            </w:tcBorders>
          </w:tcPr>
          <w:p w14:paraId="767E209F" w14:textId="77777777" w:rsidR="0048411E" w:rsidRPr="009709C5" w:rsidRDefault="0048411E" w:rsidP="00516D88">
            <w:pPr>
              <w:pStyle w:val="TAC"/>
            </w:pPr>
            <w:r w:rsidRPr="009709C5">
              <w:t>5.56 (NOTE 2)</w:t>
            </w:r>
          </w:p>
        </w:tc>
        <w:tc>
          <w:tcPr>
            <w:tcW w:w="2268" w:type="dxa"/>
            <w:gridSpan w:val="2"/>
            <w:tcBorders>
              <w:top w:val="single" w:sz="4" w:space="0" w:color="auto"/>
              <w:left w:val="single" w:sz="4" w:space="0" w:color="auto"/>
              <w:bottom w:val="single" w:sz="4" w:space="0" w:color="auto"/>
              <w:right w:val="single" w:sz="4" w:space="0" w:color="auto"/>
            </w:tcBorders>
          </w:tcPr>
          <w:p w14:paraId="5FB66F3E" w14:textId="77777777" w:rsidR="0048411E" w:rsidRPr="009709C5" w:rsidRDefault="0048411E" w:rsidP="00516D88">
            <w:pPr>
              <w:pStyle w:val="TAC"/>
            </w:pPr>
            <w:r w:rsidRPr="009709C5">
              <w:t>0.3</w:t>
            </w:r>
          </w:p>
        </w:tc>
        <w:tc>
          <w:tcPr>
            <w:tcW w:w="1950" w:type="dxa"/>
            <w:gridSpan w:val="2"/>
            <w:tcBorders>
              <w:top w:val="single" w:sz="4" w:space="0" w:color="auto"/>
              <w:left w:val="single" w:sz="4" w:space="0" w:color="auto"/>
              <w:bottom w:val="single" w:sz="4" w:space="0" w:color="auto"/>
              <w:right w:val="single" w:sz="4" w:space="0" w:color="auto"/>
            </w:tcBorders>
          </w:tcPr>
          <w:p w14:paraId="74D69016" w14:textId="77777777" w:rsidR="0048411E" w:rsidRPr="00E61043" w:rsidRDefault="0048411E" w:rsidP="00516D88">
            <w:pPr>
              <w:pStyle w:val="TAC"/>
            </w:pPr>
            <w:r w:rsidRPr="00E61043">
              <w:t>1.0</w:t>
            </w:r>
          </w:p>
          <w:p w14:paraId="666291C7" w14:textId="77777777" w:rsidR="0048411E" w:rsidRPr="009709C5" w:rsidRDefault="0048411E" w:rsidP="00516D88">
            <w:pPr>
              <w:pStyle w:val="TAC"/>
            </w:pPr>
            <w:r w:rsidRPr="00E61043">
              <w:t>(</w:t>
            </w:r>
            <w:proofErr w:type="gramStart"/>
            <w:r w:rsidRPr="00E61043">
              <w:t>with  relaxation</w:t>
            </w:r>
            <w:proofErr w:type="gramEnd"/>
            <w:r w:rsidRPr="00E61043">
              <w:t>)</w:t>
            </w:r>
          </w:p>
        </w:tc>
      </w:tr>
      <w:tr w:rsidR="0048411E" w:rsidRPr="009709C5" w14:paraId="420C3147" w14:textId="77777777" w:rsidTr="00516D88">
        <w:trPr>
          <w:cantSplit/>
          <w:tblHeader/>
          <w:jc w:val="center"/>
        </w:trPr>
        <w:tc>
          <w:tcPr>
            <w:tcW w:w="1258" w:type="dxa"/>
            <w:gridSpan w:val="2"/>
            <w:vMerge/>
            <w:tcBorders>
              <w:left w:val="single" w:sz="4" w:space="0" w:color="auto"/>
              <w:right w:val="single" w:sz="4" w:space="0" w:color="auto"/>
            </w:tcBorders>
          </w:tcPr>
          <w:p w14:paraId="29A49B55" w14:textId="77777777" w:rsidR="0048411E" w:rsidRPr="009709C5" w:rsidRDefault="0048411E" w:rsidP="00516D8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2AE7CC8B" w14:textId="77777777" w:rsidR="0048411E" w:rsidRPr="009709C5" w:rsidRDefault="0048411E" w:rsidP="00516D88">
            <w:pPr>
              <w:pStyle w:val="TAC"/>
            </w:pPr>
            <w:r w:rsidRPr="009709C5">
              <w:t xml:space="preserve">36 GHz ≤ </w:t>
            </w:r>
            <w:proofErr w:type="gramStart"/>
            <w:r w:rsidRPr="009709C5">
              <w:t>f  ≤</w:t>
            </w:r>
            <w:proofErr w:type="gramEnd"/>
            <w:r w:rsidRPr="009709C5">
              <w:t xml:space="preserve"> 37GHz</w:t>
            </w:r>
          </w:p>
        </w:tc>
        <w:tc>
          <w:tcPr>
            <w:tcW w:w="1989" w:type="dxa"/>
            <w:gridSpan w:val="2"/>
            <w:tcBorders>
              <w:top w:val="single" w:sz="4" w:space="0" w:color="auto"/>
              <w:left w:val="single" w:sz="4" w:space="0" w:color="auto"/>
              <w:bottom w:val="single" w:sz="4" w:space="0" w:color="auto"/>
              <w:right w:val="single" w:sz="4" w:space="0" w:color="auto"/>
            </w:tcBorders>
          </w:tcPr>
          <w:p w14:paraId="199EC0F9" w14:textId="77777777" w:rsidR="0048411E" w:rsidRPr="009709C5" w:rsidRDefault="0048411E" w:rsidP="00516D88">
            <w:pPr>
              <w:pStyle w:val="TAC"/>
            </w:pPr>
            <w:r w:rsidRPr="009709C5">
              <w:t>-23dBm/MHz</w:t>
            </w:r>
          </w:p>
        </w:tc>
        <w:tc>
          <w:tcPr>
            <w:tcW w:w="2693" w:type="dxa"/>
            <w:gridSpan w:val="2"/>
            <w:tcBorders>
              <w:top w:val="single" w:sz="4" w:space="0" w:color="auto"/>
              <w:left w:val="single" w:sz="4" w:space="0" w:color="auto"/>
              <w:bottom w:val="single" w:sz="4" w:space="0" w:color="auto"/>
              <w:right w:val="single" w:sz="4" w:space="0" w:color="auto"/>
            </w:tcBorders>
          </w:tcPr>
          <w:p w14:paraId="7A5DC714" w14:textId="77777777" w:rsidR="0048411E" w:rsidRPr="009709C5" w:rsidRDefault="0048411E" w:rsidP="00516D88">
            <w:pPr>
              <w:pStyle w:val="TAC"/>
            </w:pPr>
            <w:r w:rsidRPr="009709C5">
              <w:t>7dBm/1000MHz</w:t>
            </w:r>
          </w:p>
          <w:p w14:paraId="7AAB3410" w14:textId="77777777" w:rsidR="0048411E" w:rsidRPr="009709C5" w:rsidRDefault="0048411E" w:rsidP="00516D88">
            <w:pPr>
              <w:pStyle w:val="TAC"/>
            </w:pPr>
            <w:r w:rsidRPr="009709C5">
              <w:t>(-23dBm/MHz)</w:t>
            </w:r>
          </w:p>
        </w:tc>
        <w:tc>
          <w:tcPr>
            <w:tcW w:w="2127" w:type="dxa"/>
            <w:gridSpan w:val="2"/>
            <w:tcBorders>
              <w:top w:val="single" w:sz="4" w:space="0" w:color="auto"/>
              <w:left w:val="single" w:sz="4" w:space="0" w:color="auto"/>
              <w:bottom w:val="single" w:sz="4" w:space="0" w:color="auto"/>
              <w:right w:val="single" w:sz="4" w:space="0" w:color="auto"/>
            </w:tcBorders>
          </w:tcPr>
          <w:p w14:paraId="14F935F0" w14:textId="77777777" w:rsidR="0048411E" w:rsidRPr="009709C5" w:rsidRDefault="0048411E" w:rsidP="00516D88">
            <w:pPr>
              <w:pStyle w:val="TAC"/>
            </w:pPr>
            <w:r w:rsidRPr="009709C5">
              <w:t>-0.14 (NOTE 2)</w:t>
            </w:r>
          </w:p>
        </w:tc>
        <w:tc>
          <w:tcPr>
            <w:tcW w:w="2268" w:type="dxa"/>
            <w:gridSpan w:val="2"/>
            <w:tcBorders>
              <w:top w:val="single" w:sz="4" w:space="0" w:color="auto"/>
              <w:left w:val="single" w:sz="4" w:space="0" w:color="auto"/>
              <w:bottom w:val="single" w:sz="4" w:space="0" w:color="auto"/>
              <w:right w:val="single" w:sz="4" w:space="0" w:color="auto"/>
            </w:tcBorders>
          </w:tcPr>
          <w:p w14:paraId="3796EFDC" w14:textId="77777777" w:rsidR="0048411E" w:rsidRPr="009709C5" w:rsidRDefault="0048411E" w:rsidP="00516D88">
            <w:pPr>
              <w:pStyle w:val="TAC"/>
            </w:pPr>
            <w:r w:rsidRPr="009709C5">
              <w:t>6</w:t>
            </w:r>
          </w:p>
        </w:tc>
        <w:tc>
          <w:tcPr>
            <w:tcW w:w="1950" w:type="dxa"/>
            <w:gridSpan w:val="2"/>
            <w:tcBorders>
              <w:top w:val="single" w:sz="4" w:space="0" w:color="auto"/>
              <w:left w:val="single" w:sz="4" w:space="0" w:color="auto"/>
              <w:bottom w:val="single" w:sz="4" w:space="0" w:color="auto"/>
              <w:right w:val="single" w:sz="4" w:space="0" w:color="auto"/>
            </w:tcBorders>
          </w:tcPr>
          <w:p w14:paraId="347CA330" w14:textId="77777777" w:rsidR="0048411E" w:rsidRPr="009709C5" w:rsidRDefault="0048411E" w:rsidP="00516D88">
            <w:pPr>
              <w:pStyle w:val="TAC"/>
            </w:pPr>
            <w:r w:rsidRPr="009709C5">
              <w:t>1.0</w:t>
            </w:r>
          </w:p>
          <w:p w14:paraId="2C8D413B" w14:textId="77777777" w:rsidR="0048411E" w:rsidRPr="009709C5" w:rsidRDefault="0048411E" w:rsidP="00516D88">
            <w:pPr>
              <w:pStyle w:val="TAC"/>
            </w:pPr>
            <w:r w:rsidRPr="009709C5">
              <w:t>(</w:t>
            </w:r>
            <w:proofErr w:type="gramStart"/>
            <w:r w:rsidRPr="009709C5">
              <w:t>with  relaxation</w:t>
            </w:r>
            <w:proofErr w:type="gramEnd"/>
            <w:r w:rsidRPr="009709C5">
              <w:t>)</w:t>
            </w:r>
          </w:p>
        </w:tc>
      </w:tr>
      <w:tr w:rsidR="0048411E" w:rsidRPr="009709C5" w14:paraId="32225CB1" w14:textId="77777777" w:rsidTr="00516D88">
        <w:trPr>
          <w:cantSplit/>
          <w:tblHeader/>
          <w:jc w:val="center"/>
        </w:trPr>
        <w:tc>
          <w:tcPr>
            <w:tcW w:w="1258" w:type="dxa"/>
            <w:gridSpan w:val="2"/>
            <w:vMerge/>
            <w:tcBorders>
              <w:left w:val="single" w:sz="4" w:space="0" w:color="auto"/>
              <w:bottom w:val="single" w:sz="4" w:space="0" w:color="auto"/>
              <w:right w:val="single" w:sz="4" w:space="0" w:color="auto"/>
            </w:tcBorders>
          </w:tcPr>
          <w:p w14:paraId="68CB3726" w14:textId="77777777" w:rsidR="0048411E" w:rsidRPr="009709C5" w:rsidRDefault="0048411E" w:rsidP="00516D8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570F9C26" w14:textId="77777777" w:rsidR="0048411E" w:rsidRPr="009709C5" w:rsidRDefault="0048411E" w:rsidP="00516D88">
            <w:pPr>
              <w:pStyle w:val="TAC"/>
            </w:pPr>
            <w:r w:rsidRPr="009709C5">
              <w:t xml:space="preserve">57 GHz ≤ </w:t>
            </w:r>
            <w:proofErr w:type="gramStart"/>
            <w:r w:rsidRPr="009709C5">
              <w:t>f  ≤</w:t>
            </w:r>
            <w:proofErr w:type="gramEnd"/>
            <w:r w:rsidRPr="009709C5">
              <w:t xml:space="preserve">  66GHz</w:t>
            </w:r>
          </w:p>
        </w:tc>
        <w:tc>
          <w:tcPr>
            <w:tcW w:w="1989" w:type="dxa"/>
            <w:gridSpan w:val="2"/>
            <w:tcBorders>
              <w:top w:val="single" w:sz="4" w:space="0" w:color="auto"/>
              <w:left w:val="single" w:sz="4" w:space="0" w:color="auto"/>
              <w:bottom w:val="single" w:sz="4" w:space="0" w:color="auto"/>
              <w:right w:val="single" w:sz="4" w:space="0" w:color="auto"/>
            </w:tcBorders>
          </w:tcPr>
          <w:p w14:paraId="0CE63480" w14:textId="77777777" w:rsidR="0048411E" w:rsidRPr="009709C5" w:rsidRDefault="0048411E" w:rsidP="00516D88">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tcPr>
          <w:p w14:paraId="7678CC0B" w14:textId="77777777" w:rsidR="0048411E" w:rsidRPr="009709C5" w:rsidRDefault="0048411E" w:rsidP="00516D88">
            <w:pPr>
              <w:pStyle w:val="TAC"/>
            </w:pPr>
            <w:r w:rsidRPr="009709C5">
              <w:t>2dBm/100MHz</w:t>
            </w:r>
          </w:p>
          <w:p w14:paraId="1338AF05" w14:textId="77777777" w:rsidR="0048411E" w:rsidRPr="009709C5" w:rsidRDefault="0048411E" w:rsidP="00516D88">
            <w:pPr>
              <w:pStyle w:val="TAC"/>
            </w:pPr>
            <w:r w:rsidRPr="009709C5">
              <w:t>(-18dBm/MHz)</w:t>
            </w:r>
          </w:p>
        </w:tc>
        <w:tc>
          <w:tcPr>
            <w:tcW w:w="2127" w:type="dxa"/>
            <w:gridSpan w:val="2"/>
            <w:tcBorders>
              <w:top w:val="single" w:sz="4" w:space="0" w:color="auto"/>
              <w:left w:val="single" w:sz="4" w:space="0" w:color="auto"/>
              <w:bottom w:val="single" w:sz="4" w:space="0" w:color="auto"/>
              <w:right w:val="single" w:sz="4" w:space="0" w:color="auto"/>
            </w:tcBorders>
          </w:tcPr>
          <w:p w14:paraId="009F1163" w14:textId="77777777" w:rsidR="0048411E" w:rsidRPr="009709C5" w:rsidRDefault="0048411E" w:rsidP="00516D88">
            <w:pPr>
              <w:pStyle w:val="TAC"/>
            </w:pPr>
            <w:r w:rsidRPr="009709C5">
              <w:t>5.86 (NOTE 1)</w:t>
            </w:r>
          </w:p>
        </w:tc>
        <w:tc>
          <w:tcPr>
            <w:tcW w:w="2268" w:type="dxa"/>
            <w:gridSpan w:val="2"/>
            <w:tcBorders>
              <w:top w:val="single" w:sz="4" w:space="0" w:color="auto"/>
              <w:left w:val="single" w:sz="4" w:space="0" w:color="auto"/>
              <w:bottom w:val="single" w:sz="4" w:space="0" w:color="auto"/>
              <w:right w:val="single" w:sz="4" w:space="0" w:color="auto"/>
            </w:tcBorders>
          </w:tcPr>
          <w:p w14:paraId="716AA9C6" w14:textId="77777777" w:rsidR="0048411E" w:rsidRPr="009709C5" w:rsidRDefault="0048411E" w:rsidP="00516D8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24001495" w14:textId="77777777" w:rsidR="0048411E" w:rsidRPr="009709C5" w:rsidRDefault="0048411E" w:rsidP="00516D88">
            <w:pPr>
              <w:pStyle w:val="TAC"/>
            </w:pPr>
            <w:r w:rsidRPr="009709C5">
              <w:t>1.0</w:t>
            </w:r>
          </w:p>
        </w:tc>
      </w:tr>
      <w:tr w:rsidR="0048411E" w:rsidRPr="009709C5" w14:paraId="604B60CF" w14:textId="77777777" w:rsidTr="00516D88">
        <w:trPr>
          <w:cantSplit/>
          <w:tblHeader/>
          <w:jc w:val="center"/>
        </w:trPr>
        <w:tc>
          <w:tcPr>
            <w:tcW w:w="1258" w:type="dxa"/>
            <w:gridSpan w:val="2"/>
            <w:vMerge w:val="restart"/>
            <w:tcBorders>
              <w:left w:val="single" w:sz="4" w:space="0" w:color="auto"/>
              <w:right w:val="single" w:sz="4" w:space="0" w:color="auto"/>
            </w:tcBorders>
          </w:tcPr>
          <w:p w14:paraId="6B4AAD7E" w14:textId="77777777" w:rsidR="0048411E" w:rsidRPr="009709C5" w:rsidRDefault="0048411E" w:rsidP="00516D88">
            <w:pPr>
              <w:pStyle w:val="TAC"/>
            </w:pPr>
            <w:r w:rsidRPr="009709C5">
              <w:t>Additional spurious emission</w:t>
            </w:r>
          </w:p>
        </w:tc>
        <w:tc>
          <w:tcPr>
            <w:tcW w:w="1993" w:type="dxa"/>
            <w:gridSpan w:val="2"/>
            <w:tcBorders>
              <w:top w:val="single" w:sz="4" w:space="0" w:color="auto"/>
              <w:left w:val="single" w:sz="4" w:space="0" w:color="auto"/>
              <w:bottom w:val="single" w:sz="4" w:space="0" w:color="auto"/>
              <w:right w:val="single" w:sz="4" w:space="0" w:color="auto"/>
            </w:tcBorders>
          </w:tcPr>
          <w:p w14:paraId="2AEEA7A5" w14:textId="77777777" w:rsidR="0048411E" w:rsidRPr="009709C5" w:rsidRDefault="0048411E" w:rsidP="00516D88">
            <w:pPr>
              <w:pStyle w:val="TAC"/>
            </w:pPr>
            <w:r w:rsidRPr="009709C5">
              <w:t>NS_202</w:t>
            </w:r>
          </w:p>
          <w:p w14:paraId="20A23BEF" w14:textId="77777777" w:rsidR="0048411E" w:rsidRPr="009709C5" w:rsidRDefault="0048411E" w:rsidP="00516D88">
            <w:pPr>
              <w:pStyle w:val="TAC"/>
            </w:pPr>
            <w:r w:rsidRPr="009709C5">
              <w:t>(7.25GHz &lt;=f &lt;=12.75GHz)</w:t>
            </w:r>
          </w:p>
        </w:tc>
        <w:tc>
          <w:tcPr>
            <w:tcW w:w="1989" w:type="dxa"/>
            <w:gridSpan w:val="2"/>
            <w:tcBorders>
              <w:top w:val="single" w:sz="4" w:space="0" w:color="auto"/>
              <w:left w:val="single" w:sz="4" w:space="0" w:color="auto"/>
              <w:bottom w:val="single" w:sz="4" w:space="0" w:color="auto"/>
              <w:right w:val="single" w:sz="4" w:space="0" w:color="auto"/>
            </w:tcBorders>
          </w:tcPr>
          <w:p w14:paraId="0AE2153F" w14:textId="77777777" w:rsidR="0048411E" w:rsidRPr="009709C5" w:rsidRDefault="0048411E" w:rsidP="00516D88">
            <w:pPr>
              <w:pStyle w:val="TAC"/>
            </w:pPr>
            <w:r w:rsidRPr="009709C5">
              <w:t>-40 dBm/MHz</w:t>
            </w:r>
          </w:p>
        </w:tc>
        <w:tc>
          <w:tcPr>
            <w:tcW w:w="2693" w:type="dxa"/>
            <w:gridSpan w:val="2"/>
            <w:tcBorders>
              <w:top w:val="single" w:sz="4" w:space="0" w:color="auto"/>
              <w:left w:val="single" w:sz="4" w:space="0" w:color="auto"/>
              <w:bottom w:val="single" w:sz="4" w:space="0" w:color="auto"/>
              <w:right w:val="single" w:sz="4" w:space="0" w:color="auto"/>
            </w:tcBorders>
          </w:tcPr>
          <w:p w14:paraId="1E55C810" w14:textId="77777777" w:rsidR="0048411E" w:rsidRPr="009709C5" w:rsidRDefault="0048411E" w:rsidP="00516D88">
            <w:pPr>
              <w:pStyle w:val="TAC"/>
            </w:pPr>
            <w:r w:rsidRPr="009709C5">
              <w:t>-10dBm/100MHz</w:t>
            </w:r>
          </w:p>
          <w:p w14:paraId="5BE8CDCD" w14:textId="77777777" w:rsidR="0048411E" w:rsidRPr="009709C5" w:rsidRDefault="0048411E" w:rsidP="00516D88">
            <w:pPr>
              <w:pStyle w:val="TAC"/>
            </w:pPr>
            <w:r w:rsidRPr="009709C5">
              <w:t>(-30 dBm/MHz)</w:t>
            </w:r>
          </w:p>
        </w:tc>
        <w:tc>
          <w:tcPr>
            <w:tcW w:w="2127" w:type="dxa"/>
            <w:gridSpan w:val="2"/>
            <w:tcBorders>
              <w:top w:val="single" w:sz="4" w:space="0" w:color="auto"/>
              <w:left w:val="single" w:sz="4" w:space="0" w:color="auto"/>
              <w:bottom w:val="single" w:sz="4" w:space="0" w:color="auto"/>
              <w:right w:val="single" w:sz="4" w:space="0" w:color="auto"/>
            </w:tcBorders>
          </w:tcPr>
          <w:p w14:paraId="0D2C0FF6" w14:textId="77777777" w:rsidR="0048411E" w:rsidRPr="009709C5" w:rsidRDefault="0048411E" w:rsidP="00516D88">
            <w:pPr>
              <w:pStyle w:val="TAC"/>
            </w:pPr>
            <w:r w:rsidRPr="009709C5">
              <w:t>10 (NOTE 1)</w:t>
            </w:r>
          </w:p>
        </w:tc>
        <w:tc>
          <w:tcPr>
            <w:tcW w:w="2268" w:type="dxa"/>
            <w:gridSpan w:val="2"/>
            <w:tcBorders>
              <w:top w:val="single" w:sz="4" w:space="0" w:color="auto"/>
              <w:left w:val="single" w:sz="4" w:space="0" w:color="auto"/>
              <w:bottom w:val="single" w:sz="4" w:space="0" w:color="auto"/>
              <w:right w:val="single" w:sz="4" w:space="0" w:color="auto"/>
            </w:tcBorders>
          </w:tcPr>
          <w:p w14:paraId="6E6D05B7" w14:textId="77777777" w:rsidR="0048411E" w:rsidRPr="009709C5" w:rsidRDefault="0048411E" w:rsidP="00516D8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678123E8" w14:textId="77777777" w:rsidR="0048411E" w:rsidRPr="009709C5" w:rsidRDefault="0048411E" w:rsidP="00516D88">
            <w:pPr>
              <w:pStyle w:val="TAC"/>
            </w:pPr>
            <w:r w:rsidRPr="009709C5">
              <w:t>0.41</w:t>
            </w:r>
          </w:p>
        </w:tc>
      </w:tr>
      <w:tr w:rsidR="0048411E" w:rsidRPr="009709C5" w14:paraId="6CF00B53" w14:textId="77777777" w:rsidTr="00516D88">
        <w:trPr>
          <w:cantSplit/>
          <w:tblHeader/>
          <w:jc w:val="center"/>
        </w:trPr>
        <w:tc>
          <w:tcPr>
            <w:tcW w:w="1258" w:type="dxa"/>
            <w:gridSpan w:val="2"/>
            <w:vMerge/>
            <w:tcBorders>
              <w:left w:val="single" w:sz="4" w:space="0" w:color="auto"/>
              <w:right w:val="single" w:sz="4" w:space="0" w:color="auto"/>
            </w:tcBorders>
          </w:tcPr>
          <w:p w14:paraId="46CDC3C2" w14:textId="77777777" w:rsidR="0048411E" w:rsidRPr="009709C5" w:rsidRDefault="0048411E" w:rsidP="00516D8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5EDBCC28" w14:textId="77777777" w:rsidR="0048411E" w:rsidRPr="009709C5" w:rsidRDefault="0048411E" w:rsidP="00516D88">
            <w:pPr>
              <w:pStyle w:val="TAC"/>
            </w:pPr>
            <w:r w:rsidRPr="009709C5">
              <w:t>NS_202</w:t>
            </w:r>
          </w:p>
          <w:p w14:paraId="3133FCD7" w14:textId="77777777" w:rsidR="0048411E" w:rsidRPr="009709C5" w:rsidRDefault="0048411E" w:rsidP="00516D88">
            <w:pPr>
              <w:pStyle w:val="TAC"/>
            </w:pPr>
            <w:r w:rsidRPr="009709C5">
              <w:t>(12.75GHz &lt;=f &lt;=23.45GHz)</w:t>
            </w:r>
          </w:p>
        </w:tc>
        <w:tc>
          <w:tcPr>
            <w:tcW w:w="1989" w:type="dxa"/>
            <w:gridSpan w:val="2"/>
            <w:tcBorders>
              <w:top w:val="single" w:sz="4" w:space="0" w:color="auto"/>
              <w:left w:val="single" w:sz="4" w:space="0" w:color="auto"/>
              <w:bottom w:val="single" w:sz="4" w:space="0" w:color="auto"/>
              <w:right w:val="single" w:sz="4" w:space="0" w:color="auto"/>
            </w:tcBorders>
          </w:tcPr>
          <w:p w14:paraId="32778392" w14:textId="77777777" w:rsidR="0048411E" w:rsidRPr="009709C5" w:rsidRDefault="0048411E" w:rsidP="00516D88">
            <w:pPr>
              <w:pStyle w:val="TAC"/>
            </w:pPr>
            <w:r w:rsidRPr="009709C5">
              <w:t>-23 dBm/MHz</w:t>
            </w:r>
          </w:p>
        </w:tc>
        <w:tc>
          <w:tcPr>
            <w:tcW w:w="2693" w:type="dxa"/>
            <w:gridSpan w:val="2"/>
            <w:tcBorders>
              <w:top w:val="single" w:sz="4" w:space="0" w:color="auto"/>
              <w:left w:val="single" w:sz="4" w:space="0" w:color="auto"/>
              <w:bottom w:val="single" w:sz="4" w:space="0" w:color="auto"/>
              <w:right w:val="single" w:sz="4" w:space="0" w:color="auto"/>
            </w:tcBorders>
          </w:tcPr>
          <w:p w14:paraId="2DFF4C1C" w14:textId="77777777" w:rsidR="0048411E" w:rsidRPr="009709C5" w:rsidRDefault="0048411E" w:rsidP="00516D88">
            <w:pPr>
              <w:pStyle w:val="TAC"/>
            </w:pPr>
            <w:r w:rsidRPr="009709C5">
              <w:t>-10dBm/100MHz</w:t>
            </w:r>
          </w:p>
          <w:p w14:paraId="3617A05F" w14:textId="77777777" w:rsidR="0048411E" w:rsidRPr="009709C5" w:rsidRDefault="0048411E" w:rsidP="00516D88">
            <w:pPr>
              <w:pStyle w:val="TAC"/>
            </w:pPr>
            <w:r w:rsidRPr="009709C5">
              <w:t>(-30 dBm/MHz)</w:t>
            </w:r>
          </w:p>
        </w:tc>
        <w:tc>
          <w:tcPr>
            <w:tcW w:w="2127" w:type="dxa"/>
            <w:gridSpan w:val="2"/>
            <w:tcBorders>
              <w:top w:val="single" w:sz="4" w:space="0" w:color="auto"/>
              <w:left w:val="single" w:sz="4" w:space="0" w:color="auto"/>
              <w:bottom w:val="single" w:sz="4" w:space="0" w:color="auto"/>
              <w:right w:val="single" w:sz="4" w:space="0" w:color="auto"/>
            </w:tcBorders>
          </w:tcPr>
          <w:p w14:paraId="437019F4" w14:textId="77777777" w:rsidR="0048411E" w:rsidRPr="009709C5" w:rsidRDefault="0048411E" w:rsidP="00516D88">
            <w:pPr>
              <w:pStyle w:val="TAC"/>
            </w:pPr>
            <w:r w:rsidRPr="009709C5">
              <w:t>-7.14 (NOTE 2)</w:t>
            </w:r>
          </w:p>
        </w:tc>
        <w:tc>
          <w:tcPr>
            <w:tcW w:w="2268" w:type="dxa"/>
            <w:gridSpan w:val="2"/>
            <w:tcBorders>
              <w:top w:val="single" w:sz="4" w:space="0" w:color="auto"/>
              <w:left w:val="single" w:sz="4" w:space="0" w:color="auto"/>
              <w:bottom w:val="single" w:sz="4" w:space="0" w:color="auto"/>
              <w:right w:val="single" w:sz="4" w:space="0" w:color="auto"/>
            </w:tcBorders>
          </w:tcPr>
          <w:p w14:paraId="3EA07D62" w14:textId="77777777" w:rsidR="0048411E" w:rsidRPr="009709C5" w:rsidRDefault="0048411E" w:rsidP="00516D88">
            <w:pPr>
              <w:pStyle w:val="TAC"/>
            </w:pPr>
            <w:r w:rsidRPr="009709C5">
              <w:t>13</w:t>
            </w:r>
          </w:p>
        </w:tc>
        <w:tc>
          <w:tcPr>
            <w:tcW w:w="1950" w:type="dxa"/>
            <w:gridSpan w:val="2"/>
            <w:tcBorders>
              <w:top w:val="single" w:sz="4" w:space="0" w:color="auto"/>
              <w:left w:val="single" w:sz="4" w:space="0" w:color="auto"/>
              <w:bottom w:val="single" w:sz="4" w:space="0" w:color="auto"/>
              <w:right w:val="single" w:sz="4" w:space="0" w:color="auto"/>
            </w:tcBorders>
          </w:tcPr>
          <w:p w14:paraId="2DF6E6FA" w14:textId="77777777" w:rsidR="0048411E" w:rsidRPr="009709C5" w:rsidRDefault="0048411E" w:rsidP="00516D88">
            <w:pPr>
              <w:pStyle w:val="TAC"/>
            </w:pPr>
            <w:r w:rsidRPr="009709C5">
              <w:t>1.0</w:t>
            </w:r>
          </w:p>
          <w:p w14:paraId="7407DE82" w14:textId="77777777" w:rsidR="0048411E" w:rsidRPr="009709C5" w:rsidRDefault="0048411E" w:rsidP="00516D88">
            <w:pPr>
              <w:pStyle w:val="TAC"/>
            </w:pPr>
            <w:r w:rsidRPr="009709C5">
              <w:t>(</w:t>
            </w:r>
            <w:proofErr w:type="gramStart"/>
            <w:r w:rsidRPr="009709C5">
              <w:t>with  relaxation</w:t>
            </w:r>
            <w:proofErr w:type="gramEnd"/>
            <w:r w:rsidRPr="009709C5">
              <w:t>)</w:t>
            </w:r>
          </w:p>
        </w:tc>
      </w:tr>
      <w:tr w:rsidR="0048411E" w:rsidRPr="009709C5" w14:paraId="193ADE38" w14:textId="77777777" w:rsidTr="00516D88">
        <w:trPr>
          <w:cantSplit/>
          <w:tblHeader/>
          <w:jc w:val="center"/>
        </w:trPr>
        <w:tc>
          <w:tcPr>
            <w:tcW w:w="1258" w:type="dxa"/>
            <w:gridSpan w:val="2"/>
            <w:vMerge/>
            <w:tcBorders>
              <w:left w:val="single" w:sz="4" w:space="0" w:color="auto"/>
              <w:right w:val="single" w:sz="4" w:space="0" w:color="auto"/>
            </w:tcBorders>
          </w:tcPr>
          <w:p w14:paraId="4FEF50C9" w14:textId="77777777" w:rsidR="0048411E" w:rsidRPr="009709C5" w:rsidRDefault="0048411E" w:rsidP="00516D8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2AFAFC92" w14:textId="77777777" w:rsidR="0048411E" w:rsidRPr="009709C5" w:rsidRDefault="0048411E" w:rsidP="00516D88">
            <w:pPr>
              <w:pStyle w:val="TAC"/>
            </w:pPr>
            <w:r w:rsidRPr="009709C5">
              <w:t>NS_202</w:t>
            </w:r>
          </w:p>
          <w:p w14:paraId="79B846CD" w14:textId="77777777" w:rsidR="0048411E" w:rsidRPr="009709C5" w:rsidRDefault="0048411E" w:rsidP="00516D88">
            <w:pPr>
              <w:pStyle w:val="TAC"/>
            </w:pPr>
            <w:r w:rsidRPr="009709C5">
              <w:t>(23.6GHz &lt;=f &lt;=24.0GHz)</w:t>
            </w:r>
          </w:p>
        </w:tc>
        <w:tc>
          <w:tcPr>
            <w:tcW w:w="1989" w:type="dxa"/>
            <w:gridSpan w:val="2"/>
            <w:tcBorders>
              <w:top w:val="single" w:sz="4" w:space="0" w:color="auto"/>
              <w:left w:val="single" w:sz="4" w:space="0" w:color="auto"/>
              <w:bottom w:val="single" w:sz="4" w:space="0" w:color="auto"/>
              <w:right w:val="single" w:sz="4" w:space="0" w:color="auto"/>
            </w:tcBorders>
          </w:tcPr>
          <w:p w14:paraId="2D81178A" w14:textId="77777777" w:rsidR="0048411E" w:rsidRPr="009709C5" w:rsidRDefault="0048411E" w:rsidP="00516D88">
            <w:pPr>
              <w:pStyle w:val="TAC"/>
            </w:pPr>
            <w:r w:rsidRPr="009709C5">
              <w:t>-27.7 dBm/MHz</w:t>
            </w:r>
          </w:p>
        </w:tc>
        <w:tc>
          <w:tcPr>
            <w:tcW w:w="2693" w:type="dxa"/>
            <w:gridSpan w:val="2"/>
            <w:tcBorders>
              <w:top w:val="single" w:sz="4" w:space="0" w:color="auto"/>
              <w:left w:val="single" w:sz="4" w:space="0" w:color="auto"/>
              <w:bottom w:val="single" w:sz="4" w:space="0" w:color="auto"/>
              <w:right w:val="single" w:sz="4" w:space="0" w:color="auto"/>
            </w:tcBorders>
          </w:tcPr>
          <w:p w14:paraId="4C70E6B8" w14:textId="77777777" w:rsidR="0048411E" w:rsidRPr="009709C5" w:rsidRDefault="0048411E" w:rsidP="00516D88">
            <w:pPr>
              <w:pStyle w:val="TAC"/>
            </w:pPr>
            <w:r w:rsidRPr="009709C5">
              <w:t>1dBm/200MHz</w:t>
            </w:r>
          </w:p>
          <w:p w14:paraId="224FF5AA" w14:textId="77777777" w:rsidR="0048411E" w:rsidRPr="009709C5" w:rsidRDefault="0048411E" w:rsidP="00516D88">
            <w:pPr>
              <w:pStyle w:val="TAC"/>
            </w:pPr>
            <w:r w:rsidRPr="009709C5">
              <w:t>(-22 dBm/MHz)</w:t>
            </w:r>
          </w:p>
        </w:tc>
        <w:tc>
          <w:tcPr>
            <w:tcW w:w="2127" w:type="dxa"/>
            <w:gridSpan w:val="2"/>
            <w:tcBorders>
              <w:top w:val="single" w:sz="4" w:space="0" w:color="auto"/>
              <w:left w:val="single" w:sz="4" w:space="0" w:color="auto"/>
              <w:bottom w:val="single" w:sz="4" w:space="0" w:color="auto"/>
              <w:right w:val="single" w:sz="4" w:space="0" w:color="auto"/>
            </w:tcBorders>
          </w:tcPr>
          <w:p w14:paraId="709045E9" w14:textId="77777777" w:rsidR="0048411E" w:rsidRPr="009709C5" w:rsidRDefault="0048411E" w:rsidP="00516D88">
            <w:pPr>
              <w:pStyle w:val="TAC"/>
            </w:pPr>
            <w:r w:rsidRPr="009709C5">
              <w:t>5.56 (NOTE 2)</w:t>
            </w:r>
          </w:p>
        </w:tc>
        <w:tc>
          <w:tcPr>
            <w:tcW w:w="2268" w:type="dxa"/>
            <w:gridSpan w:val="2"/>
            <w:tcBorders>
              <w:top w:val="single" w:sz="4" w:space="0" w:color="auto"/>
              <w:left w:val="single" w:sz="4" w:space="0" w:color="auto"/>
              <w:bottom w:val="single" w:sz="4" w:space="0" w:color="auto"/>
              <w:right w:val="single" w:sz="4" w:space="0" w:color="auto"/>
            </w:tcBorders>
          </w:tcPr>
          <w:p w14:paraId="69D6DC99" w14:textId="77777777" w:rsidR="0048411E" w:rsidRPr="009709C5" w:rsidRDefault="0048411E" w:rsidP="00516D88">
            <w:pPr>
              <w:pStyle w:val="TAC"/>
            </w:pPr>
            <w:r w:rsidRPr="009709C5">
              <w:t>0.3</w:t>
            </w:r>
          </w:p>
        </w:tc>
        <w:tc>
          <w:tcPr>
            <w:tcW w:w="1950" w:type="dxa"/>
            <w:gridSpan w:val="2"/>
            <w:tcBorders>
              <w:top w:val="single" w:sz="4" w:space="0" w:color="auto"/>
              <w:left w:val="single" w:sz="4" w:space="0" w:color="auto"/>
              <w:bottom w:val="single" w:sz="4" w:space="0" w:color="auto"/>
              <w:right w:val="single" w:sz="4" w:space="0" w:color="auto"/>
            </w:tcBorders>
          </w:tcPr>
          <w:p w14:paraId="72D9DB94" w14:textId="77777777" w:rsidR="0048411E" w:rsidRPr="009709C5" w:rsidRDefault="0048411E" w:rsidP="00516D88">
            <w:pPr>
              <w:pStyle w:val="TAC"/>
            </w:pPr>
            <w:r w:rsidRPr="009709C5">
              <w:t>1.0</w:t>
            </w:r>
          </w:p>
          <w:p w14:paraId="2AC9C297" w14:textId="77777777" w:rsidR="0048411E" w:rsidRPr="009709C5" w:rsidRDefault="0048411E" w:rsidP="00516D88">
            <w:pPr>
              <w:pStyle w:val="TAC"/>
            </w:pPr>
            <w:r w:rsidRPr="009709C5">
              <w:t>(</w:t>
            </w:r>
            <w:proofErr w:type="gramStart"/>
            <w:r w:rsidRPr="009709C5">
              <w:t>with  relaxation</w:t>
            </w:r>
            <w:proofErr w:type="gramEnd"/>
            <w:r w:rsidRPr="009709C5">
              <w:t>)</w:t>
            </w:r>
          </w:p>
        </w:tc>
      </w:tr>
      <w:tr w:rsidR="0048411E" w:rsidRPr="009709C5" w14:paraId="4F1E721A" w14:textId="77777777" w:rsidTr="00516D88">
        <w:trPr>
          <w:cantSplit/>
          <w:tblHeader/>
          <w:jc w:val="center"/>
        </w:trPr>
        <w:tc>
          <w:tcPr>
            <w:tcW w:w="1258" w:type="dxa"/>
            <w:gridSpan w:val="2"/>
            <w:vMerge/>
            <w:tcBorders>
              <w:left w:val="single" w:sz="4" w:space="0" w:color="auto"/>
              <w:right w:val="single" w:sz="4" w:space="0" w:color="auto"/>
            </w:tcBorders>
          </w:tcPr>
          <w:p w14:paraId="026BC923" w14:textId="77777777" w:rsidR="0048411E" w:rsidRPr="009709C5" w:rsidRDefault="0048411E" w:rsidP="00516D8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7C0FFF6E" w14:textId="77777777" w:rsidR="0048411E" w:rsidRPr="009709C5" w:rsidRDefault="0048411E" w:rsidP="00516D88">
            <w:pPr>
              <w:pStyle w:val="TAC"/>
            </w:pPr>
            <w:r w:rsidRPr="009709C5">
              <w:t>NS_202</w:t>
            </w:r>
          </w:p>
          <w:p w14:paraId="0CC71641" w14:textId="77777777" w:rsidR="0048411E" w:rsidRPr="009709C5" w:rsidRDefault="0048411E" w:rsidP="00516D88">
            <w:pPr>
              <w:pStyle w:val="TAC"/>
            </w:pPr>
            <w:r w:rsidRPr="009709C5">
              <w:t>(23.45GHz &lt;=f &lt;=40.8GHz)</w:t>
            </w:r>
          </w:p>
        </w:tc>
        <w:tc>
          <w:tcPr>
            <w:tcW w:w="1989" w:type="dxa"/>
            <w:gridSpan w:val="2"/>
            <w:tcBorders>
              <w:top w:val="single" w:sz="4" w:space="0" w:color="auto"/>
              <w:left w:val="single" w:sz="4" w:space="0" w:color="auto"/>
              <w:bottom w:val="single" w:sz="4" w:space="0" w:color="auto"/>
              <w:right w:val="single" w:sz="4" w:space="0" w:color="auto"/>
            </w:tcBorders>
          </w:tcPr>
          <w:p w14:paraId="4CAD6666" w14:textId="77777777" w:rsidR="0048411E" w:rsidRPr="009709C5" w:rsidRDefault="0048411E" w:rsidP="00516D88">
            <w:pPr>
              <w:pStyle w:val="TAC"/>
            </w:pPr>
            <w:r w:rsidRPr="009709C5">
              <w:t>-23 dBm/MHz</w:t>
            </w:r>
          </w:p>
        </w:tc>
        <w:tc>
          <w:tcPr>
            <w:tcW w:w="2693" w:type="dxa"/>
            <w:gridSpan w:val="2"/>
            <w:tcBorders>
              <w:top w:val="single" w:sz="4" w:space="0" w:color="auto"/>
              <w:left w:val="single" w:sz="4" w:space="0" w:color="auto"/>
              <w:bottom w:val="single" w:sz="4" w:space="0" w:color="auto"/>
              <w:right w:val="single" w:sz="4" w:space="0" w:color="auto"/>
            </w:tcBorders>
          </w:tcPr>
          <w:p w14:paraId="333E2608" w14:textId="77777777" w:rsidR="0048411E" w:rsidRPr="009709C5" w:rsidRDefault="0048411E" w:rsidP="00516D88">
            <w:pPr>
              <w:pStyle w:val="TAC"/>
            </w:pPr>
            <w:r w:rsidRPr="009709C5">
              <w:t>-10dBm/100MHz</w:t>
            </w:r>
          </w:p>
          <w:p w14:paraId="7245C59D" w14:textId="77777777" w:rsidR="0048411E" w:rsidRPr="009709C5" w:rsidRDefault="0048411E" w:rsidP="00516D88">
            <w:pPr>
              <w:pStyle w:val="TAC"/>
            </w:pPr>
            <w:r w:rsidRPr="009709C5">
              <w:t>(-30 dBm/MHz)</w:t>
            </w:r>
          </w:p>
        </w:tc>
        <w:tc>
          <w:tcPr>
            <w:tcW w:w="2127" w:type="dxa"/>
            <w:gridSpan w:val="2"/>
            <w:tcBorders>
              <w:top w:val="single" w:sz="4" w:space="0" w:color="auto"/>
              <w:left w:val="single" w:sz="4" w:space="0" w:color="auto"/>
              <w:bottom w:val="single" w:sz="4" w:space="0" w:color="auto"/>
              <w:right w:val="single" w:sz="4" w:space="0" w:color="auto"/>
            </w:tcBorders>
          </w:tcPr>
          <w:p w14:paraId="79BB0786" w14:textId="77777777" w:rsidR="0048411E" w:rsidRPr="009709C5" w:rsidRDefault="0048411E" w:rsidP="00516D88">
            <w:pPr>
              <w:pStyle w:val="TAC"/>
            </w:pPr>
            <w:r w:rsidRPr="009709C5">
              <w:t>-7.14 (NOTE 2)</w:t>
            </w:r>
          </w:p>
        </w:tc>
        <w:tc>
          <w:tcPr>
            <w:tcW w:w="2268" w:type="dxa"/>
            <w:gridSpan w:val="2"/>
            <w:tcBorders>
              <w:top w:val="single" w:sz="4" w:space="0" w:color="auto"/>
              <w:left w:val="single" w:sz="4" w:space="0" w:color="auto"/>
              <w:bottom w:val="single" w:sz="4" w:space="0" w:color="auto"/>
              <w:right w:val="single" w:sz="4" w:space="0" w:color="auto"/>
            </w:tcBorders>
          </w:tcPr>
          <w:p w14:paraId="171CAAAD" w14:textId="77777777" w:rsidR="0048411E" w:rsidRPr="009709C5" w:rsidRDefault="0048411E" w:rsidP="00516D88">
            <w:pPr>
              <w:pStyle w:val="TAC"/>
            </w:pPr>
            <w:r w:rsidRPr="009709C5">
              <w:t>13</w:t>
            </w:r>
          </w:p>
        </w:tc>
        <w:tc>
          <w:tcPr>
            <w:tcW w:w="1950" w:type="dxa"/>
            <w:gridSpan w:val="2"/>
            <w:tcBorders>
              <w:top w:val="single" w:sz="4" w:space="0" w:color="auto"/>
              <w:left w:val="single" w:sz="4" w:space="0" w:color="auto"/>
              <w:bottom w:val="single" w:sz="4" w:space="0" w:color="auto"/>
              <w:right w:val="single" w:sz="4" w:space="0" w:color="auto"/>
            </w:tcBorders>
          </w:tcPr>
          <w:p w14:paraId="41CC603A" w14:textId="77777777" w:rsidR="0048411E" w:rsidRPr="009709C5" w:rsidRDefault="0048411E" w:rsidP="00516D88">
            <w:pPr>
              <w:pStyle w:val="TAC"/>
            </w:pPr>
            <w:r w:rsidRPr="009709C5">
              <w:t>1.0</w:t>
            </w:r>
          </w:p>
          <w:p w14:paraId="58945F72" w14:textId="77777777" w:rsidR="0048411E" w:rsidRPr="009709C5" w:rsidRDefault="0048411E" w:rsidP="00516D88">
            <w:pPr>
              <w:pStyle w:val="TAC"/>
            </w:pPr>
            <w:r w:rsidRPr="009709C5">
              <w:t>(</w:t>
            </w:r>
            <w:proofErr w:type="gramStart"/>
            <w:r w:rsidRPr="009709C5">
              <w:t>with  relaxation</w:t>
            </w:r>
            <w:proofErr w:type="gramEnd"/>
            <w:r w:rsidRPr="009709C5">
              <w:t>)</w:t>
            </w:r>
          </w:p>
        </w:tc>
      </w:tr>
      <w:tr w:rsidR="0048411E" w:rsidRPr="009709C5" w14:paraId="67AEF71C" w14:textId="77777777" w:rsidTr="00516D88">
        <w:trPr>
          <w:cantSplit/>
          <w:tblHeader/>
          <w:jc w:val="center"/>
        </w:trPr>
        <w:tc>
          <w:tcPr>
            <w:tcW w:w="1258" w:type="dxa"/>
            <w:gridSpan w:val="2"/>
            <w:vMerge/>
            <w:tcBorders>
              <w:left w:val="single" w:sz="4" w:space="0" w:color="auto"/>
              <w:right w:val="single" w:sz="4" w:space="0" w:color="auto"/>
            </w:tcBorders>
          </w:tcPr>
          <w:p w14:paraId="5E0C398B" w14:textId="77777777" w:rsidR="0048411E" w:rsidRPr="009709C5" w:rsidRDefault="0048411E" w:rsidP="00516D8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16086B21" w14:textId="77777777" w:rsidR="0048411E" w:rsidRPr="009709C5" w:rsidRDefault="0048411E" w:rsidP="00516D88">
            <w:pPr>
              <w:pStyle w:val="TAC"/>
            </w:pPr>
            <w:r w:rsidRPr="009709C5">
              <w:t>NS_202</w:t>
            </w:r>
          </w:p>
          <w:p w14:paraId="5C029E76" w14:textId="77777777" w:rsidR="0048411E" w:rsidRPr="009709C5" w:rsidRDefault="0048411E" w:rsidP="00516D88">
            <w:pPr>
              <w:pStyle w:val="TAC"/>
            </w:pPr>
            <w:r w:rsidRPr="009709C5">
              <w:t>(40.8GHz &lt;=f &lt;=66GHz)</w:t>
            </w:r>
          </w:p>
        </w:tc>
        <w:tc>
          <w:tcPr>
            <w:tcW w:w="1989" w:type="dxa"/>
            <w:gridSpan w:val="2"/>
            <w:tcBorders>
              <w:top w:val="single" w:sz="4" w:space="0" w:color="auto"/>
              <w:left w:val="single" w:sz="4" w:space="0" w:color="auto"/>
              <w:bottom w:val="single" w:sz="4" w:space="0" w:color="auto"/>
              <w:right w:val="single" w:sz="4" w:space="0" w:color="auto"/>
            </w:tcBorders>
          </w:tcPr>
          <w:p w14:paraId="6B860E06" w14:textId="77777777" w:rsidR="0048411E" w:rsidRPr="009709C5" w:rsidRDefault="0048411E" w:rsidP="00516D88">
            <w:pPr>
              <w:pStyle w:val="TAC"/>
            </w:pPr>
            <w:r w:rsidRPr="009709C5">
              <w:t>-23 dBm/MHz</w:t>
            </w:r>
          </w:p>
        </w:tc>
        <w:tc>
          <w:tcPr>
            <w:tcW w:w="2693" w:type="dxa"/>
            <w:gridSpan w:val="2"/>
            <w:tcBorders>
              <w:top w:val="single" w:sz="4" w:space="0" w:color="auto"/>
              <w:left w:val="single" w:sz="4" w:space="0" w:color="auto"/>
              <w:bottom w:val="single" w:sz="4" w:space="0" w:color="auto"/>
              <w:right w:val="single" w:sz="4" w:space="0" w:color="auto"/>
            </w:tcBorders>
          </w:tcPr>
          <w:p w14:paraId="10D4F15F" w14:textId="77777777" w:rsidR="0048411E" w:rsidRPr="009709C5" w:rsidRDefault="0048411E" w:rsidP="00516D88">
            <w:pPr>
              <w:pStyle w:val="TAC"/>
            </w:pPr>
            <w:r w:rsidRPr="009709C5">
              <w:t>-10dBm/100MHz</w:t>
            </w:r>
          </w:p>
          <w:p w14:paraId="543C8049" w14:textId="77777777" w:rsidR="0048411E" w:rsidRPr="009709C5" w:rsidRDefault="0048411E" w:rsidP="00516D88">
            <w:pPr>
              <w:pStyle w:val="TAC"/>
            </w:pPr>
            <w:r w:rsidRPr="009709C5">
              <w:t>(-30 dBm/MHz)</w:t>
            </w:r>
          </w:p>
        </w:tc>
        <w:tc>
          <w:tcPr>
            <w:tcW w:w="2127" w:type="dxa"/>
            <w:gridSpan w:val="2"/>
            <w:tcBorders>
              <w:top w:val="single" w:sz="4" w:space="0" w:color="auto"/>
              <w:left w:val="single" w:sz="4" w:space="0" w:color="auto"/>
              <w:bottom w:val="single" w:sz="4" w:space="0" w:color="auto"/>
              <w:right w:val="single" w:sz="4" w:space="0" w:color="auto"/>
            </w:tcBorders>
          </w:tcPr>
          <w:p w14:paraId="301241E5" w14:textId="77777777" w:rsidR="0048411E" w:rsidRPr="009709C5" w:rsidRDefault="0048411E" w:rsidP="00516D88">
            <w:pPr>
              <w:pStyle w:val="TAC"/>
            </w:pPr>
            <w:r w:rsidRPr="009709C5">
              <w:t>-7.14 (NOTE 2)</w:t>
            </w:r>
          </w:p>
        </w:tc>
        <w:tc>
          <w:tcPr>
            <w:tcW w:w="2268" w:type="dxa"/>
            <w:gridSpan w:val="2"/>
            <w:tcBorders>
              <w:top w:val="single" w:sz="4" w:space="0" w:color="auto"/>
              <w:left w:val="single" w:sz="4" w:space="0" w:color="auto"/>
              <w:bottom w:val="single" w:sz="4" w:space="0" w:color="auto"/>
              <w:right w:val="single" w:sz="4" w:space="0" w:color="auto"/>
            </w:tcBorders>
          </w:tcPr>
          <w:p w14:paraId="4776ABB5" w14:textId="77777777" w:rsidR="0048411E" w:rsidRPr="009709C5" w:rsidRDefault="0048411E" w:rsidP="00516D88">
            <w:pPr>
              <w:pStyle w:val="TAC"/>
            </w:pPr>
            <w:r w:rsidRPr="009709C5">
              <w:t>13</w:t>
            </w:r>
          </w:p>
        </w:tc>
        <w:tc>
          <w:tcPr>
            <w:tcW w:w="1950" w:type="dxa"/>
            <w:gridSpan w:val="2"/>
            <w:tcBorders>
              <w:top w:val="single" w:sz="4" w:space="0" w:color="auto"/>
              <w:left w:val="single" w:sz="4" w:space="0" w:color="auto"/>
              <w:bottom w:val="single" w:sz="4" w:space="0" w:color="auto"/>
              <w:right w:val="single" w:sz="4" w:space="0" w:color="auto"/>
            </w:tcBorders>
          </w:tcPr>
          <w:p w14:paraId="2EA61D77" w14:textId="77777777" w:rsidR="0048411E" w:rsidRPr="009709C5" w:rsidRDefault="0048411E" w:rsidP="00516D88">
            <w:pPr>
              <w:pStyle w:val="TAC"/>
            </w:pPr>
            <w:r w:rsidRPr="009709C5">
              <w:t>1.0</w:t>
            </w:r>
          </w:p>
          <w:p w14:paraId="35C5287C" w14:textId="77777777" w:rsidR="0048411E" w:rsidRPr="009709C5" w:rsidRDefault="0048411E" w:rsidP="00516D88">
            <w:pPr>
              <w:pStyle w:val="TAC"/>
            </w:pPr>
            <w:r w:rsidRPr="009709C5">
              <w:t>(</w:t>
            </w:r>
            <w:proofErr w:type="gramStart"/>
            <w:r w:rsidRPr="009709C5">
              <w:t>with  relaxation</w:t>
            </w:r>
            <w:proofErr w:type="gramEnd"/>
            <w:r w:rsidRPr="009709C5">
              <w:t>)</w:t>
            </w:r>
          </w:p>
        </w:tc>
      </w:tr>
      <w:tr w:rsidR="0048411E" w:rsidRPr="009709C5" w14:paraId="3B17DF1D" w14:textId="77777777" w:rsidTr="00516D88">
        <w:trPr>
          <w:cantSplit/>
          <w:tblHeader/>
          <w:jc w:val="center"/>
        </w:trPr>
        <w:tc>
          <w:tcPr>
            <w:tcW w:w="1258" w:type="dxa"/>
            <w:gridSpan w:val="2"/>
            <w:vMerge/>
            <w:tcBorders>
              <w:left w:val="single" w:sz="4" w:space="0" w:color="auto"/>
              <w:right w:val="single" w:sz="4" w:space="0" w:color="auto"/>
            </w:tcBorders>
          </w:tcPr>
          <w:p w14:paraId="3E4AD3C0" w14:textId="77777777" w:rsidR="0048411E" w:rsidRPr="009709C5" w:rsidRDefault="0048411E" w:rsidP="00516D8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57AA39C6" w14:textId="77777777" w:rsidR="0048411E" w:rsidRPr="009709C5" w:rsidRDefault="0048411E" w:rsidP="00516D88">
            <w:pPr>
              <w:pStyle w:val="TAC"/>
            </w:pPr>
            <w:r w:rsidRPr="009709C5">
              <w:t>NS_203</w:t>
            </w:r>
          </w:p>
          <w:p w14:paraId="387756A5" w14:textId="77777777" w:rsidR="0048411E" w:rsidRPr="009709C5" w:rsidRDefault="0048411E" w:rsidP="00516D88">
            <w:pPr>
              <w:pStyle w:val="TAC"/>
            </w:pPr>
            <w:r w:rsidRPr="009709C5">
              <w:t>(23.6GHz &lt;=f &lt;=24.0GHz)</w:t>
            </w:r>
          </w:p>
        </w:tc>
        <w:tc>
          <w:tcPr>
            <w:tcW w:w="1989" w:type="dxa"/>
            <w:gridSpan w:val="2"/>
            <w:tcBorders>
              <w:top w:val="single" w:sz="4" w:space="0" w:color="auto"/>
              <w:left w:val="single" w:sz="4" w:space="0" w:color="auto"/>
              <w:bottom w:val="single" w:sz="4" w:space="0" w:color="auto"/>
              <w:right w:val="single" w:sz="4" w:space="0" w:color="auto"/>
            </w:tcBorders>
          </w:tcPr>
          <w:p w14:paraId="5543B921" w14:textId="77777777" w:rsidR="0048411E" w:rsidRPr="009709C5" w:rsidRDefault="0048411E" w:rsidP="00516D88">
            <w:pPr>
              <w:pStyle w:val="TAC"/>
            </w:pPr>
            <w:r w:rsidRPr="009709C5">
              <w:t>-27.7 dBm/MHz</w:t>
            </w:r>
          </w:p>
        </w:tc>
        <w:tc>
          <w:tcPr>
            <w:tcW w:w="2693" w:type="dxa"/>
            <w:gridSpan w:val="2"/>
            <w:tcBorders>
              <w:top w:val="single" w:sz="4" w:space="0" w:color="auto"/>
              <w:left w:val="single" w:sz="4" w:space="0" w:color="auto"/>
              <w:bottom w:val="single" w:sz="4" w:space="0" w:color="auto"/>
              <w:right w:val="single" w:sz="4" w:space="0" w:color="auto"/>
            </w:tcBorders>
          </w:tcPr>
          <w:p w14:paraId="222201E1" w14:textId="77777777" w:rsidR="0048411E" w:rsidRPr="009709C5" w:rsidRDefault="0048411E" w:rsidP="00516D88">
            <w:pPr>
              <w:pStyle w:val="TAC"/>
            </w:pPr>
            <w:r w:rsidRPr="009709C5">
              <w:t>+1dBm/200MHz</w:t>
            </w:r>
          </w:p>
          <w:p w14:paraId="0DAED4E1" w14:textId="77777777" w:rsidR="0048411E" w:rsidRPr="009709C5" w:rsidRDefault="0048411E" w:rsidP="00516D88">
            <w:pPr>
              <w:pStyle w:val="TAC"/>
            </w:pPr>
            <w:r w:rsidRPr="009709C5">
              <w:t>(-22dBm/MHz)</w:t>
            </w:r>
          </w:p>
        </w:tc>
        <w:tc>
          <w:tcPr>
            <w:tcW w:w="2127" w:type="dxa"/>
            <w:gridSpan w:val="2"/>
            <w:tcBorders>
              <w:top w:val="single" w:sz="4" w:space="0" w:color="auto"/>
              <w:left w:val="single" w:sz="4" w:space="0" w:color="auto"/>
              <w:bottom w:val="single" w:sz="4" w:space="0" w:color="auto"/>
              <w:right w:val="single" w:sz="4" w:space="0" w:color="auto"/>
            </w:tcBorders>
          </w:tcPr>
          <w:p w14:paraId="072981CD" w14:textId="77777777" w:rsidR="0048411E" w:rsidRPr="009709C5" w:rsidRDefault="0048411E" w:rsidP="00516D88">
            <w:pPr>
              <w:pStyle w:val="TAC"/>
            </w:pPr>
            <w:r w:rsidRPr="009709C5">
              <w:t>5.56 (NOTE 2)</w:t>
            </w:r>
          </w:p>
        </w:tc>
        <w:tc>
          <w:tcPr>
            <w:tcW w:w="2268" w:type="dxa"/>
            <w:gridSpan w:val="2"/>
            <w:tcBorders>
              <w:top w:val="single" w:sz="4" w:space="0" w:color="auto"/>
              <w:left w:val="single" w:sz="4" w:space="0" w:color="auto"/>
              <w:bottom w:val="single" w:sz="4" w:space="0" w:color="auto"/>
              <w:right w:val="single" w:sz="4" w:space="0" w:color="auto"/>
            </w:tcBorders>
          </w:tcPr>
          <w:p w14:paraId="5E654294" w14:textId="77777777" w:rsidR="0048411E" w:rsidRPr="009709C5" w:rsidRDefault="0048411E" w:rsidP="00516D88">
            <w:pPr>
              <w:pStyle w:val="TAC"/>
            </w:pPr>
            <w:r w:rsidRPr="009709C5">
              <w:t>0.3</w:t>
            </w:r>
          </w:p>
        </w:tc>
        <w:tc>
          <w:tcPr>
            <w:tcW w:w="1950" w:type="dxa"/>
            <w:gridSpan w:val="2"/>
            <w:tcBorders>
              <w:top w:val="single" w:sz="4" w:space="0" w:color="auto"/>
              <w:left w:val="single" w:sz="4" w:space="0" w:color="auto"/>
              <w:bottom w:val="single" w:sz="4" w:space="0" w:color="auto"/>
              <w:right w:val="single" w:sz="4" w:space="0" w:color="auto"/>
            </w:tcBorders>
          </w:tcPr>
          <w:p w14:paraId="6DB80EF0" w14:textId="77777777" w:rsidR="0048411E" w:rsidRPr="009709C5" w:rsidRDefault="0048411E" w:rsidP="00516D88">
            <w:pPr>
              <w:pStyle w:val="TAC"/>
            </w:pPr>
            <w:r w:rsidRPr="009709C5">
              <w:t>1.0</w:t>
            </w:r>
          </w:p>
          <w:p w14:paraId="492211F6" w14:textId="77777777" w:rsidR="0048411E" w:rsidRPr="009709C5" w:rsidRDefault="0048411E" w:rsidP="00516D88">
            <w:pPr>
              <w:pStyle w:val="TAC"/>
            </w:pPr>
            <w:r w:rsidRPr="009709C5">
              <w:t>(</w:t>
            </w:r>
            <w:proofErr w:type="gramStart"/>
            <w:r w:rsidRPr="009709C5">
              <w:t>with  relaxation</w:t>
            </w:r>
            <w:proofErr w:type="gramEnd"/>
            <w:r w:rsidRPr="009709C5">
              <w:t>)</w:t>
            </w:r>
          </w:p>
        </w:tc>
      </w:tr>
      <w:tr w:rsidR="0048411E" w:rsidRPr="009709C5" w14:paraId="0960D774" w14:textId="77777777" w:rsidTr="00516D88">
        <w:trPr>
          <w:cantSplit/>
          <w:tblHeader/>
          <w:jc w:val="center"/>
        </w:trPr>
        <w:tc>
          <w:tcPr>
            <w:tcW w:w="1258" w:type="dxa"/>
            <w:gridSpan w:val="2"/>
            <w:vMerge w:val="restart"/>
            <w:tcBorders>
              <w:left w:val="single" w:sz="4" w:space="0" w:color="auto"/>
              <w:right w:val="single" w:sz="4" w:space="0" w:color="auto"/>
            </w:tcBorders>
          </w:tcPr>
          <w:p w14:paraId="1DD71FB9" w14:textId="77777777" w:rsidR="0048411E" w:rsidRPr="009709C5" w:rsidRDefault="0048411E" w:rsidP="00516D88">
            <w:pPr>
              <w:pStyle w:val="TAC"/>
            </w:pPr>
            <w:r w:rsidRPr="009709C5">
              <w:t>Rx spurious</w:t>
            </w:r>
          </w:p>
        </w:tc>
        <w:tc>
          <w:tcPr>
            <w:tcW w:w="1993" w:type="dxa"/>
            <w:gridSpan w:val="2"/>
            <w:tcBorders>
              <w:top w:val="single" w:sz="4" w:space="0" w:color="auto"/>
              <w:left w:val="single" w:sz="4" w:space="0" w:color="auto"/>
              <w:bottom w:val="single" w:sz="4" w:space="0" w:color="auto"/>
              <w:right w:val="single" w:sz="4" w:space="0" w:color="auto"/>
            </w:tcBorders>
          </w:tcPr>
          <w:p w14:paraId="60E8BAEC" w14:textId="77777777" w:rsidR="0048411E" w:rsidRPr="009709C5" w:rsidRDefault="0048411E" w:rsidP="00516D88">
            <w:pPr>
              <w:pStyle w:val="TAC"/>
            </w:pPr>
            <w:r w:rsidRPr="009709C5">
              <w:t>6GHz &lt;=f&lt;=20GHz</w:t>
            </w:r>
          </w:p>
        </w:tc>
        <w:tc>
          <w:tcPr>
            <w:tcW w:w="1989" w:type="dxa"/>
            <w:gridSpan w:val="2"/>
            <w:tcBorders>
              <w:top w:val="single" w:sz="4" w:space="0" w:color="auto"/>
              <w:left w:val="single" w:sz="4" w:space="0" w:color="auto"/>
              <w:bottom w:val="single" w:sz="4" w:space="0" w:color="auto"/>
              <w:right w:val="single" w:sz="4" w:space="0" w:color="auto"/>
            </w:tcBorders>
          </w:tcPr>
          <w:p w14:paraId="5B57CAD9" w14:textId="77777777" w:rsidR="0048411E" w:rsidRPr="009709C5" w:rsidRDefault="0048411E" w:rsidP="00516D88">
            <w:pPr>
              <w:pStyle w:val="TAC"/>
            </w:pPr>
          </w:p>
        </w:tc>
        <w:tc>
          <w:tcPr>
            <w:tcW w:w="2693" w:type="dxa"/>
            <w:gridSpan w:val="2"/>
            <w:tcBorders>
              <w:top w:val="single" w:sz="4" w:space="0" w:color="auto"/>
              <w:left w:val="single" w:sz="4" w:space="0" w:color="auto"/>
              <w:bottom w:val="single" w:sz="4" w:space="0" w:color="auto"/>
              <w:right w:val="single" w:sz="4" w:space="0" w:color="auto"/>
            </w:tcBorders>
          </w:tcPr>
          <w:p w14:paraId="520DBBE0" w14:textId="77777777" w:rsidR="0048411E" w:rsidRPr="009709C5" w:rsidRDefault="0048411E" w:rsidP="00516D88">
            <w:pPr>
              <w:pStyle w:val="TAC"/>
            </w:pPr>
            <w:r w:rsidRPr="009709C5">
              <w:t>-47dBm/1MHz</w:t>
            </w:r>
          </w:p>
        </w:tc>
        <w:tc>
          <w:tcPr>
            <w:tcW w:w="2127" w:type="dxa"/>
            <w:gridSpan w:val="2"/>
            <w:tcBorders>
              <w:top w:val="single" w:sz="4" w:space="0" w:color="auto"/>
              <w:left w:val="single" w:sz="4" w:space="0" w:color="auto"/>
              <w:bottom w:val="single" w:sz="4" w:space="0" w:color="auto"/>
              <w:right w:val="single" w:sz="4" w:space="0" w:color="auto"/>
            </w:tcBorders>
          </w:tcPr>
          <w:p w14:paraId="73ED606E" w14:textId="77777777" w:rsidR="0048411E" w:rsidRPr="009709C5" w:rsidRDefault="0048411E" w:rsidP="00516D88">
            <w:pPr>
              <w:pStyle w:val="TAC"/>
            </w:pPr>
            <w:r w:rsidRPr="009709C5">
              <w:t>-</w:t>
            </w:r>
            <w:r w:rsidRPr="00AE0389">
              <w:t>2.2</w:t>
            </w:r>
            <w:r w:rsidRPr="009709C5">
              <w:t xml:space="preserve"> (NOTE </w:t>
            </w:r>
            <w:r w:rsidRPr="00AE0389">
              <w:t>3</w:t>
            </w:r>
            <w:r w:rsidRPr="009709C5">
              <w:t>)</w:t>
            </w:r>
          </w:p>
        </w:tc>
        <w:tc>
          <w:tcPr>
            <w:tcW w:w="2268" w:type="dxa"/>
            <w:gridSpan w:val="2"/>
            <w:tcBorders>
              <w:top w:val="single" w:sz="4" w:space="0" w:color="auto"/>
              <w:left w:val="single" w:sz="4" w:space="0" w:color="auto"/>
              <w:right w:val="single" w:sz="4" w:space="0" w:color="auto"/>
            </w:tcBorders>
          </w:tcPr>
          <w:p w14:paraId="749956EA" w14:textId="77777777" w:rsidR="0048411E" w:rsidRPr="009709C5" w:rsidRDefault="0048411E" w:rsidP="00516D88">
            <w:pPr>
              <w:pStyle w:val="TAC"/>
            </w:pPr>
            <w:r w:rsidRPr="009709C5">
              <w:t>10.2</w:t>
            </w:r>
          </w:p>
        </w:tc>
        <w:tc>
          <w:tcPr>
            <w:tcW w:w="1950" w:type="dxa"/>
            <w:gridSpan w:val="2"/>
            <w:vMerge w:val="restart"/>
            <w:tcBorders>
              <w:top w:val="single" w:sz="4" w:space="0" w:color="auto"/>
              <w:left w:val="single" w:sz="4" w:space="0" w:color="auto"/>
              <w:right w:val="single" w:sz="4" w:space="0" w:color="auto"/>
            </w:tcBorders>
          </w:tcPr>
          <w:p w14:paraId="39A8520F" w14:textId="77777777" w:rsidR="0048411E" w:rsidRPr="009709C5" w:rsidRDefault="0048411E" w:rsidP="00516D88">
            <w:pPr>
              <w:pStyle w:val="TAC"/>
            </w:pPr>
            <w:r w:rsidRPr="009709C5">
              <w:t>1.0 dB for 23.45~40.8GHz, 0.64dB for 6~23.45 and 40.8~80 GHz.</w:t>
            </w:r>
          </w:p>
        </w:tc>
      </w:tr>
      <w:tr w:rsidR="0048411E" w:rsidRPr="009709C5" w14:paraId="0870A21D" w14:textId="77777777" w:rsidTr="00516D88">
        <w:trPr>
          <w:cantSplit/>
          <w:tblHeader/>
          <w:jc w:val="center"/>
        </w:trPr>
        <w:tc>
          <w:tcPr>
            <w:tcW w:w="1258" w:type="dxa"/>
            <w:gridSpan w:val="2"/>
            <w:vMerge/>
            <w:tcBorders>
              <w:left w:val="single" w:sz="4" w:space="0" w:color="auto"/>
              <w:right w:val="single" w:sz="4" w:space="0" w:color="auto"/>
            </w:tcBorders>
          </w:tcPr>
          <w:p w14:paraId="633633FC" w14:textId="77777777" w:rsidR="0048411E" w:rsidRPr="009709C5" w:rsidRDefault="0048411E" w:rsidP="00516D8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31754940" w14:textId="77777777" w:rsidR="0048411E" w:rsidRPr="009709C5" w:rsidRDefault="0048411E" w:rsidP="00516D88">
            <w:pPr>
              <w:pStyle w:val="TAC"/>
            </w:pPr>
            <w:r w:rsidRPr="009709C5">
              <w:t>20GHz&lt;=f&lt;=40GHz</w:t>
            </w:r>
          </w:p>
        </w:tc>
        <w:tc>
          <w:tcPr>
            <w:tcW w:w="1989" w:type="dxa"/>
            <w:gridSpan w:val="2"/>
            <w:tcBorders>
              <w:top w:val="single" w:sz="4" w:space="0" w:color="auto"/>
              <w:left w:val="single" w:sz="4" w:space="0" w:color="auto"/>
              <w:bottom w:val="single" w:sz="4" w:space="0" w:color="auto"/>
              <w:right w:val="single" w:sz="4" w:space="0" w:color="auto"/>
            </w:tcBorders>
          </w:tcPr>
          <w:p w14:paraId="7B87FC01" w14:textId="77777777" w:rsidR="0048411E" w:rsidRPr="009709C5" w:rsidRDefault="0048411E" w:rsidP="00516D88">
            <w:pPr>
              <w:pStyle w:val="TAC"/>
            </w:pPr>
          </w:p>
        </w:tc>
        <w:tc>
          <w:tcPr>
            <w:tcW w:w="2693" w:type="dxa"/>
            <w:gridSpan w:val="2"/>
            <w:tcBorders>
              <w:top w:val="single" w:sz="4" w:space="0" w:color="auto"/>
              <w:left w:val="single" w:sz="4" w:space="0" w:color="auto"/>
              <w:bottom w:val="single" w:sz="4" w:space="0" w:color="auto"/>
              <w:right w:val="single" w:sz="4" w:space="0" w:color="auto"/>
            </w:tcBorders>
          </w:tcPr>
          <w:p w14:paraId="2ADBB7D0" w14:textId="77777777" w:rsidR="0048411E" w:rsidRPr="009709C5" w:rsidRDefault="0048411E" w:rsidP="00516D88">
            <w:pPr>
              <w:pStyle w:val="TAC"/>
            </w:pPr>
            <w:r w:rsidRPr="009709C5">
              <w:t>-47dBm/1MHz</w:t>
            </w:r>
          </w:p>
        </w:tc>
        <w:tc>
          <w:tcPr>
            <w:tcW w:w="2127" w:type="dxa"/>
            <w:gridSpan w:val="2"/>
            <w:tcBorders>
              <w:top w:val="single" w:sz="4" w:space="0" w:color="auto"/>
              <w:left w:val="single" w:sz="4" w:space="0" w:color="auto"/>
              <w:bottom w:val="single" w:sz="4" w:space="0" w:color="auto"/>
              <w:right w:val="single" w:sz="4" w:space="0" w:color="auto"/>
            </w:tcBorders>
          </w:tcPr>
          <w:p w14:paraId="4A276D5F" w14:textId="77777777" w:rsidR="0048411E" w:rsidRPr="009709C5" w:rsidRDefault="0048411E" w:rsidP="00516D88">
            <w:pPr>
              <w:pStyle w:val="TAC"/>
            </w:pPr>
            <w:r w:rsidRPr="009709C5">
              <w:t>-11.34 (NOTE 2)</w:t>
            </w:r>
          </w:p>
        </w:tc>
        <w:tc>
          <w:tcPr>
            <w:tcW w:w="2268" w:type="dxa"/>
            <w:gridSpan w:val="2"/>
            <w:tcBorders>
              <w:left w:val="single" w:sz="4" w:space="0" w:color="auto"/>
              <w:right w:val="single" w:sz="4" w:space="0" w:color="auto"/>
            </w:tcBorders>
          </w:tcPr>
          <w:p w14:paraId="659BA1F0" w14:textId="77777777" w:rsidR="0048411E" w:rsidRPr="009709C5" w:rsidRDefault="0048411E" w:rsidP="00516D88">
            <w:pPr>
              <w:pStyle w:val="TAC"/>
            </w:pPr>
            <w:r w:rsidRPr="009709C5">
              <w:t>17.2</w:t>
            </w:r>
          </w:p>
        </w:tc>
        <w:tc>
          <w:tcPr>
            <w:tcW w:w="1950" w:type="dxa"/>
            <w:gridSpan w:val="2"/>
            <w:vMerge/>
            <w:tcBorders>
              <w:left w:val="single" w:sz="4" w:space="0" w:color="auto"/>
              <w:right w:val="single" w:sz="4" w:space="0" w:color="auto"/>
            </w:tcBorders>
          </w:tcPr>
          <w:p w14:paraId="1EA05885" w14:textId="77777777" w:rsidR="0048411E" w:rsidRPr="009709C5" w:rsidRDefault="0048411E" w:rsidP="00516D88">
            <w:pPr>
              <w:pStyle w:val="TAC"/>
            </w:pPr>
          </w:p>
        </w:tc>
      </w:tr>
      <w:tr w:rsidR="0048411E" w:rsidRPr="009709C5" w14:paraId="5B7968A6" w14:textId="77777777" w:rsidTr="00516D88">
        <w:trPr>
          <w:cantSplit/>
          <w:tblHeader/>
          <w:jc w:val="center"/>
        </w:trPr>
        <w:tc>
          <w:tcPr>
            <w:tcW w:w="1258" w:type="dxa"/>
            <w:gridSpan w:val="2"/>
            <w:vMerge/>
            <w:tcBorders>
              <w:left w:val="single" w:sz="4" w:space="0" w:color="auto"/>
              <w:right w:val="single" w:sz="4" w:space="0" w:color="auto"/>
            </w:tcBorders>
          </w:tcPr>
          <w:p w14:paraId="6407E410" w14:textId="77777777" w:rsidR="0048411E" w:rsidRPr="009709C5" w:rsidRDefault="0048411E" w:rsidP="00516D8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1DC51620" w14:textId="77777777" w:rsidR="0048411E" w:rsidRPr="009709C5" w:rsidRDefault="0048411E" w:rsidP="00516D88">
            <w:pPr>
              <w:pStyle w:val="TAC"/>
            </w:pPr>
            <w:r w:rsidRPr="009709C5">
              <w:t>40GHz&lt;=f&lt;=80GHz</w:t>
            </w:r>
          </w:p>
        </w:tc>
        <w:tc>
          <w:tcPr>
            <w:tcW w:w="1989" w:type="dxa"/>
            <w:gridSpan w:val="2"/>
            <w:tcBorders>
              <w:top w:val="single" w:sz="4" w:space="0" w:color="auto"/>
              <w:left w:val="single" w:sz="4" w:space="0" w:color="auto"/>
              <w:bottom w:val="single" w:sz="4" w:space="0" w:color="auto"/>
              <w:right w:val="single" w:sz="4" w:space="0" w:color="auto"/>
            </w:tcBorders>
          </w:tcPr>
          <w:p w14:paraId="2CEE9B13" w14:textId="77777777" w:rsidR="0048411E" w:rsidRPr="009709C5" w:rsidRDefault="0048411E" w:rsidP="00516D88">
            <w:pPr>
              <w:pStyle w:val="TAC"/>
            </w:pPr>
          </w:p>
        </w:tc>
        <w:tc>
          <w:tcPr>
            <w:tcW w:w="2693" w:type="dxa"/>
            <w:gridSpan w:val="2"/>
            <w:tcBorders>
              <w:top w:val="single" w:sz="4" w:space="0" w:color="auto"/>
              <w:left w:val="single" w:sz="4" w:space="0" w:color="auto"/>
              <w:bottom w:val="single" w:sz="4" w:space="0" w:color="auto"/>
              <w:right w:val="single" w:sz="4" w:space="0" w:color="auto"/>
            </w:tcBorders>
          </w:tcPr>
          <w:p w14:paraId="58BFEC63" w14:textId="77777777" w:rsidR="0048411E" w:rsidRPr="009709C5" w:rsidRDefault="0048411E" w:rsidP="00516D88">
            <w:pPr>
              <w:pStyle w:val="TAC"/>
            </w:pPr>
            <w:r w:rsidRPr="009709C5">
              <w:t>-47dBm/1MHz</w:t>
            </w:r>
          </w:p>
        </w:tc>
        <w:tc>
          <w:tcPr>
            <w:tcW w:w="2127" w:type="dxa"/>
            <w:gridSpan w:val="2"/>
            <w:tcBorders>
              <w:top w:val="single" w:sz="4" w:space="0" w:color="auto"/>
              <w:left w:val="single" w:sz="4" w:space="0" w:color="auto"/>
              <w:bottom w:val="single" w:sz="4" w:space="0" w:color="auto"/>
              <w:right w:val="single" w:sz="4" w:space="0" w:color="auto"/>
            </w:tcBorders>
          </w:tcPr>
          <w:p w14:paraId="55DC6C8D" w14:textId="77777777" w:rsidR="0048411E" w:rsidRPr="009709C5" w:rsidRDefault="0048411E" w:rsidP="00516D88">
            <w:pPr>
              <w:pStyle w:val="TAC"/>
            </w:pPr>
            <w:r w:rsidRPr="009709C5">
              <w:t>-</w:t>
            </w:r>
            <w:r w:rsidRPr="00AE0389">
              <w:t>25.1</w:t>
            </w:r>
            <w:r w:rsidRPr="009709C5">
              <w:t xml:space="preserve"> (NOTE </w:t>
            </w:r>
            <w:r w:rsidRPr="00AE0389">
              <w:t>3</w:t>
            </w:r>
            <w:r w:rsidRPr="009709C5">
              <w:t>)</w:t>
            </w:r>
          </w:p>
        </w:tc>
        <w:tc>
          <w:tcPr>
            <w:tcW w:w="2268" w:type="dxa"/>
            <w:gridSpan w:val="2"/>
            <w:tcBorders>
              <w:left w:val="single" w:sz="4" w:space="0" w:color="auto"/>
              <w:right w:val="single" w:sz="4" w:space="0" w:color="auto"/>
            </w:tcBorders>
          </w:tcPr>
          <w:p w14:paraId="043D4E38" w14:textId="77777777" w:rsidR="0048411E" w:rsidRPr="009709C5" w:rsidRDefault="0048411E" w:rsidP="00516D88">
            <w:pPr>
              <w:pStyle w:val="TAC"/>
            </w:pPr>
            <w:r w:rsidRPr="009709C5">
              <w:t>33.1</w:t>
            </w:r>
          </w:p>
        </w:tc>
        <w:tc>
          <w:tcPr>
            <w:tcW w:w="1950" w:type="dxa"/>
            <w:gridSpan w:val="2"/>
            <w:vMerge/>
            <w:tcBorders>
              <w:left w:val="single" w:sz="4" w:space="0" w:color="auto"/>
              <w:right w:val="single" w:sz="4" w:space="0" w:color="auto"/>
            </w:tcBorders>
          </w:tcPr>
          <w:p w14:paraId="3EEE6A86" w14:textId="77777777" w:rsidR="0048411E" w:rsidRPr="009709C5" w:rsidRDefault="0048411E" w:rsidP="00516D88">
            <w:pPr>
              <w:pStyle w:val="TAC"/>
            </w:pPr>
          </w:p>
        </w:tc>
      </w:tr>
      <w:tr w:rsidR="0048411E" w:rsidRPr="009709C5" w14:paraId="3DE65889" w14:textId="77777777" w:rsidTr="00516D88">
        <w:trPr>
          <w:cantSplit/>
          <w:tblHeader/>
          <w:jc w:val="center"/>
        </w:trPr>
        <w:tc>
          <w:tcPr>
            <w:tcW w:w="0" w:type="auto"/>
            <w:gridSpan w:val="14"/>
            <w:tcBorders>
              <w:left w:val="single" w:sz="4" w:space="0" w:color="auto"/>
              <w:bottom w:val="single" w:sz="4" w:space="0" w:color="auto"/>
              <w:right w:val="single" w:sz="4" w:space="0" w:color="auto"/>
            </w:tcBorders>
          </w:tcPr>
          <w:p w14:paraId="5BB09D91" w14:textId="77777777" w:rsidR="0048411E" w:rsidRPr="009709C5" w:rsidRDefault="0048411E" w:rsidP="00516D88">
            <w:pPr>
              <w:pStyle w:val="TAN"/>
            </w:pPr>
            <w:r w:rsidRPr="009709C5">
              <w:t>NOTE 1:</w:t>
            </w:r>
            <w:r w:rsidRPr="009709C5">
              <w:tab/>
              <w:t>Estimated SNR is calculated based on agreed influence of noise.</w:t>
            </w:r>
          </w:p>
          <w:p w14:paraId="2199A7C8" w14:textId="77777777" w:rsidR="0048411E" w:rsidRDefault="0048411E" w:rsidP="00516D88">
            <w:pPr>
              <w:pStyle w:val="TAN"/>
            </w:pPr>
            <w:r w:rsidRPr="009709C5">
              <w:t>NOTE 2:</w:t>
            </w:r>
            <w:r w:rsidRPr="009709C5">
              <w:tab/>
              <w:t>Estimated SNR is calculated based on agreed relaxation value: Estimated SNR = 6dB - relaxation.</w:t>
            </w:r>
          </w:p>
          <w:p w14:paraId="1EC670E9" w14:textId="77777777" w:rsidR="0048411E" w:rsidRPr="009709C5" w:rsidRDefault="0048411E" w:rsidP="00516D88">
            <w:pPr>
              <w:pStyle w:val="TAN"/>
            </w:pPr>
            <w:r>
              <w:t>NOTE 3:</w:t>
            </w:r>
            <w:r>
              <w:tab/>
              <w:t>Estimated SNR is calculated based on agreed relaxation value: Estimated SNR = 8dB - relaxation.</w:t>
            </w:r>
          </w:p>
        </w:tc>
      </w:tr>
    </w:tbl>
    <w:p w14:paraId="48DF5AF5" w14:textId="77777777" w:rsidR="0048411E" w:rsidRPr="009709C5" w:rsidRDefault="0048411E" w:rsidP="0048411E">
      <w:pPr>
        <w:rPr>
          <w:rFonts w:eastAsia="MS Mincho"/>
          <w:lang w:eastAsia="ja-JP"/>
        </w:rPr>
      </w:pPr>
    </w:p>
    <w:p w14:paraId="3BB14504" w14:textId="77777777" w:rsidR="0048411E" w:rsidRDefault="0048411E" w:rsidP="0048411E">
      <w:pPr>
        <w:pStyle w:val="TH"/>
      </w:pPr>
      <w:r w:rsidRPr="009709C5">
        <w:lastRenderedPageBreak/>
        <w:t>Table B.2.2.27-</w:t>
      </w:r>
      <w:r w:rsidRPr="00E61043">
        <w:t>2</w:t>
      </w:r>
      <w:r w:rsidRPr="009709C5">
        <w:t xml:space="preserve">: Uncertainty value for </w:t>
      </w:r>
      <w:r w:rsidRPr="009709C5">
        <w:rPr>
          <w:lang w:eastAsia="ja-JP"/>
        </w:rPr>
        <w:t>i</w:t>
      </w:r>
      <w:r w:rsidRPr="009709C5">
        <w:t>nfluence of noise for PC1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55"/>
        <w:gridCol w:w="2268"/>
        <w:gridCol w:w="1984"/>
        <w:gridCol w:w="159"/>
        <w:gridCol w:w="2143"/>
      </w:tblGrid>
      <w:tr w:rsidR="0048411E" w:rsidRPr="00C676B6" w14:paraId="47F30B43" w14:textId="77777777" w:rsidTr="00516D88">
        <w:trPr>
          <w:cantSplit/>
          <w:tblHeader/>
          <w:jc w:val="center"/>
        </w:trPr>
        <w:tc>
          <w:tcPr>
            <w:tcW w:w="1555" w:type="dxa"/>
            <w:tcBorders>
              <w:left w:val="single" w:sz="4" w:space="0" w:color="auto"/>
              <w:right w:val="single" w:sz="4" w:space="0" w:color="auto"/>
            </w:tcBorders>
          </w:tcPr>
          <w:p w14:paraId="1AB18665" w14:textId="77777777" w:rsidR="0048411E" w:rsidRPr="00C676B6" w:rsidRDefault="0048411E" w:rsidP="00516D88">
            <w:pPr>
              <w:pStyle w:val="TAC"/>
              <w:rPr>
                <w:b/>
                <w:bCs/>
              </w:rPr>
            </w:pPr>
            <w:r w:rsidRPr="00C676B6">
              <w:rPr>
                <w:b/>
                <w:bCs/>
              </w:rPr>
              <w:t>Test case</w:t>
            </w:r>
          </w:p>
        </w:tc>
        <w:tc>
          <w:tcPr>
            <w:tcW w:w="2268" w:type="dxa"/>
            <w:tcBorders>
              <w:top w:val="single" w:sz="4" w:space="0" w:color="auto"/>
              <w:left w:val="single" w:sz="4" w:space="0" w:color="auto"/>
              <w:bottom w:val="single" w:sz="4" w:space="0" w:color="auto"/>
              <w:right w:val="single" w:sz="4" w:space="0" w:color="auto"/>
            </w:tcBorders>
          </w:tcPr>
          <w:p w14:paraId="277D7F4C" w14:textId="77777777" w:rsidR="0048411E" w:rsidRPr="00C676B6" w:rsidRDefault="0048411E" w:rsidP="00516D88">
            <w:pPr>
              <w:pStyle w:val="TAC"/>
              <w:rPr>
                <w:b/>
                <w:bCs/>
              </w:rPr>
            </w:pPr>
            <w:r w:rsidRPr="00C676B6">
              <w:rPr>
                <w:b/>
                <w:bCs/>
              </w:rPr>
              <w:t>Frequency range</w:t>
            </w:r>
          </w:p>
        </w:tc>
        <w:tc>
          <w:tcPr>
            <w:tcW w:w="1984" w:type="dxa"/>
            <w:tcBorders>
              <w:top w:val="single" w:sz="4" w:space="0" w:color="auto"/>
              <w:left w:val="single" w:sz="4" w:space="0" w:color="auto"/>
              <w:bottom w:val="single" w:sz="4" w:space="0" w:color="auto"/>
              <w:right w:val="single" w:sz="4" w:space="0" w:color="auto"/>
            </w:tcBorders>
          </w:tcPr>
          <w:p w14:paraId="14895FB4" w14:textId="77777777" w:rsidR="0048411E" w:rsidRPr="00C676B6" w:rsidRDefault="0048411E" w:rsidP="00516D88">
            <w:pPr>
              <w:pStyle w:val="TAC"/>
              <w:rPr>
                <w:b/>
                <w:bCs/>
              </w:rPr>
            </w:pPr>
            <w:r w:rsidRPr="00C676B6">
              <w:rPr>
                <w:b/>
                <w:bCs/>
              </w:rPr>
              <w:t>Relaxation [dB]</w:t>
            </w:r>
          </w:p>
        </w:tc>
        <w:tc>
          <w:tcPr>
            <w:tcW w:w="2302" w:type="dxa"/>
            <w:gridSpan w:val="2"/>
            <w:tcBorders>
              <w:top w:val="single" w:sz="4" w:space="0" w:color="auto"/>
              <w:left w:val="single" w:sz="4" w:space="0" w:color="auto"/>
              <w:bottom w:val="single" w:sz="4" w:space="0" w:color="auto"/>
              <w:right w:val="single" w:sz="4" w:space="0" w:color="auto"/>
            </w:tcBorders>
          </w:tcPr>
          <w:p w14:paraId="75292EBD" w14:textId="77777777" w:rsidR="0048411E" w:rsidRPr="00C676B6" w:rsidRDefault="0048411E" w:rsidP="00516D88">
            <w:pPr>
              <w:pStyle w:val="TAC"/>
              <w:rPr>
                <w:b/>
                <w:bCs/>
              </w:rPr>
            </w:pPr>
            <w:r w:rsidRPr="00C676B6">
              <w:rPr>
                <w:b/>
                <w:bCs/>
              </w:rPr>
              <w:t>Influence of noise [dB]</w:t>
            </w:r>
          </w:p>
        </w:tc>
      </w:tr>
      <w:tr w:rsidR="0048411E" w:rsidRPr="00C676B6" w14:paraId="2A7F89DA" w14:textId="77777777" w:rsidTr="00516D88">
        <w:trPr>
          <w:cantSplit/>
          <w:tblHeader/>
          <w:jc w:val="center"/>
        </w:trPr>
        <w:tc>
          <w:tcPr>
            <w:tcW w:w="1555" w:type="dxa"/>
            <w:vMerge w:val="restart"/>
            <w:tcBorders>
              <w:left w:val="single" w:sz="4" w:space="0" w:color="auto"/>
              <w:right w:val="single" w:sz="4" w:space="0" w:color="auto"/>
            </w:tcBorders>
          </w:tcPr>
          <w:p w14:paraId="5203D3E5" w14:textId="77777777" w:rsidR="0048411E" w:rsidRPr="00C676B6" w:rsidRDefault="0048411E" w:rsidP="00516D88">
            <w:pPr>
              <w:pStyle w:val="TAC"/>
            </w:pPr>
            <w:r w:rsidRPr="00C676B6">
              <w:t>MOP-EIRP</w:t>
            </w:r>
          </w:p>
        </w:tc>
        <w:tc>
          <w:tcPr>
            <w:tcW w:w="2268" w:type="dxa"/>
            <w:tcBorders>
              <w:top w:val="single" w:sz="4" w:space="0" w:color="auto"/>
              <w:left w:val="single" w:sz="4" w:space="0" w:color="auto"/>
              <w:bottom w:val="single" w:sz="4" w:space="0" w:color="auto"/>
              <w:right w:val="single" w:sz="4" w:space="0" w:color="auto"/>
            </w:tcBorders>
          </w:tcPr>
          <w:p w14:paraId="77E4C7C3" w14:textId="77777777" w:rsidR="0048411E" w:rsidRPr="00C676B6" w:rsidRDefault="0048411E" w:rsidP="00516D88">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1ED0804C" w14:textId="77777777" w:rsidR="0048411E" w:rsidRPr="00C676B6" w:rsidRDefault="0048411E" w:rsidP="00516D88">
            <w:pPr>
              <w:pStyle w:val="TAC"/>
            </w:pPr>
            <w:r w:rsidRPr="00C676B6">
              <w:t>0</w:t>
            </w:r>
          </w:p>
        </w:tc>
        <w:tc>
          <w:tcPr>
            <w:tcW w:w="2302" w:type="dxa"/>
            <w:gridSpan w:val="2"/>
            <w:tcBorders>
              <w:top w:val="single" w:sz="4" w:space="0" w:color="auto"/>
              <w:left w:val="single" w:sz="4" w:space="0" w:color="auto"/>
              <w:bottom w:val="single" w:sz="4" w:space="0" w:color="auto"/>
              <w:right w:val="single" w:sz="4" w:space="0" w:color="auto"/>
            </w:tcBorders>
            <w:vAlign w:val="center"/>
          </w:tcPr>
          <w:p w14:paraId="3FD6B236" w14:textId="77777777" w:rsidR="0048411E" w:rsidRPr="00C676B6" w:rsidRDefault="0048411E" w:rsidP="00516D88">
            <w:pPr>
              <w:pStyle w:val="TAC"/>
            </w:pPr>
            <w:r w:rsidRPr="00C676B6">
              <w:t>0.13</w:t>
            </w:r>
          </w:p>
        </w:tc>
      </w:tr>
      <w:tr w:rsidR="0048411E" w:rsidRPr="00C676B6" w14:paraId="30DF1509" w14:textId="77777777" w:rsidTr="00516D88">
        <w:trPr>
          <w:cantSplit/>
          <w:tblHeader/>
          <w:jc w:val="center"/>
        </w:trPr>
        <w:tc>
          <w:tcPr>
            <w:tcW w:w="1555" w:type="dxa"/>
            <w:vMerge/>
            <w:tcBorders>
              <w:left w:val="single" w:sz="4" w:space="0" w:color="auto"/>
              <w:right w:val="single" w:sz="4" w:space="0" w:color="auto"/>
            </w:tcBorders>
          </w:tcPr>
          <w:p w14:paraId="79D82790" w14:textId="77777777" w:rsidR="0048411E" w:rsidRPr="00C676B6" w:rsidRDefault="0048411E" w:rsidP="00516D88">
            <w:pPr>
              <w:pStyle w:val="TAC"/>
            </w:pPr>
          </w:p>
        </w:tc>
        <w:tc>
          <w:tcPr>
            <w:tcW w:w="2268" w:type="dxa"/>
            <w:tcBorders>
              <w:top w:val="single" w:sz="4" w:space="0" w:color="auto"/>
              <w:left w:val="single" w:sz="4" w:space="0" w:color="auto"/>
              <w:bottom w:val="single" w:sz="4" w:space="0" w:color="auto"/>
              <w:right w:val="single" w:sz="4" w:space="0" w:color="auto"/>
            </w:tcBorders>
          </w:tcPr>
          <w:p w14:paraId="7472C86E" w14:textId="77777777" w:rsidR="0048411E" w:rsidRPr="00C676B6" w:rsidRDefault="0048411E" w:rsidP="00516D88">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72800D62" w14:textId="77777777" w:rsidR="0048411E" w:rsidRPr="00C676B6" w:rsidRDefault="0048411E" w:rsidP="00516D88">
            <w:pPr>
              <w:pStyle w:val="TAC"/>
            </w:pPr>
            <w:r w:rsidRPr="00C676B6">
              <w:t>0</w:t>
            </w:r>
          </w:p>
        </w:tc>
        <w:tc>
          <w:tcPr>
            <w:tcW w:w="2302" w:type="dxa"/>
            <w:gridSpan w:val="2"/>
            <w:tcBorders>
              <w:top w:val="single" w:sz="4" w:space="0" w:color="auto"/>
              <w:left w:val="single" w:sz="4" w:space="0" w:color="auto"/>
              <w:bottom w:val="single" w:sz="4" w:space="0" w:color="auto"/>
              <w:right w:val="single" w:sz="4" w:space="0" w:color="auto"/>
            </w:tcBorders>
            <w:vAlign w:val="center"/>
          </w:tcPr>
          <w:p w14:paraId="358E5852" w14:textId="77777777" w:rsidR="0048411E" w:rsidRPr="00C676B6" w:rsidRDefault="0048411E" w:rsidP="00516D88">
            <w:pPr>
              <w:pStyle w:val="TAC"/>
            </w:pPr>
            <w:r w:rsidRPr="00C676B6">
              <w:t>0.2</w:t>
            </w:r>
          </w:p>
        </w:tc>
      </w:tr>
      <w:tr w:rsidR="0048411E" w:rsidRPr="00C676B6" w14:paraId="27C02F2E" w14:textId="77777777" w:rsidTr="00516D88">
        <w:trPr>
          <w:cantSplit/>
          <w:tblHeader/>
          <w:jc w:val="center"/>
        </w:trPr>
        <w:tc>
          <w:tcPr>
            <w:tcW w:w="1555" w:type="dxa"/>
            <w:vMerge w:val="restart"/>
            <w:tcBorders>
              <w:left w:val="single" w:sz="4" w:space="0" w:color="auto"/>
              <w:right w:val="single" w:sz="4" w:space="0" w:color="auto"/>
            </w:tcBorders>
          </w:tcPr>
          <w:p w14:paraId="7936CC8A" w14:textId="77777777" w:rsidR="0048411E" w:rsidRPr="00C676B6" w:rsidRDefault="0048411E" w:rsidP="00516D88">
            <w:pPr>
              <w:pStyle w:val="TAC"/>
            </w:pPr>
            <w:r w:rsidRPr="00C676B6">
              <w:t>MOP-TRP</w:t>
            </w:r>
          </w:p>
        </w:tc>
        <w:tc>
          <w:tcPr>
            <w:tcW w:w="2268" w:type="dxa"/>
            <w:tcBorders>
              <w:top w:val="single" w:sz="4" w:space="0" w:color="auto"/>
              <w:left w:val="single" w:sz="4" w:space="0" w:color="auto"/>
              <w:bottom w:val="single" w:sz="4" w:space="0" w:color="auto"/>
              <w:right w:val="single" w:sz="4" w:space="0" w:color="auto"/>
            </w:tcBorders>
          </w:tcPr>
          <w:p w14:paraId="4651B4E8" w14:textId="77777777" w:rsidR="0048411E" w:rsidRPr="00C676B6" w:rsidRDefault="0048411E" w:rsidP="00516D88">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4795FBFA" w14:textId="77777777" w:rsidR="0048411E" w:rsidRPr="00C676B6" w:rsidRDefault="0048411E" w:rsidP="00516D88">
            <w:pPr>
              <w:pStyle w:val="TAC"/>
            </w:pPr>
            <w:r w:rsidRPr="00C676B6">
              <w:t>0</w:t>
            </w:r>
          </w:p>
        </w:tc>
        <w:tc>
          <w:tcPr>
            <w:tcW w:w="2302" w:type="dxa"/>
            <w:gridSpan w:val="2"/>
            <w:tcBorders>
              <w:top w:val="single" w:sz="4" w:space="0" w:color="auto"/>
              <w:left w:val="single" w:sz="4" w:space="0" w:color="auto"/>
              <w:bottom w:val="single" w:sz="4" w:space="0" w:color="auto"/>
              <w:right w:val="single" w:sz="4" w:space="0" w:color="auto"/>
            </w:tcBorders>
            <w:vAlign w:val="center"/>
          </w:tcPr>
          <w:p w14:paraId="5FF07B89" w14:textId="77777777" w:rsidR="0048411E" w:rsidRPr="00C676B6" w:rsidRDefault="0048411E" w:rsidP="00516D88">
            <w:pPr>
              <w:pStyle w:val="TAC"/>
            </w:pPr>
            <w:r w:rsidRPr="00C676B6">
              <w:t>0.13</w:t>
            </w:r>
          </w:p>
        </w:tc>
      </w:tr>
      <w:tr w:rsidR="0048411E" w:rsidRPr="00C676B6" w14:paraId="7F608753" w14:textId="77777777" w:rsidTr="00516D88">
        <w:trPr>
          <w:cantSplit/>
          <w:tblHeader/>
          <w:jc w:val="center"/>
        </w:trPr>
        <w:tc>
          <w:tcPr>
            <w:tcW w:w="1555" w:type="dxa"/>
            <w:vMerge/>
            <w:tcBorders>
              <w:left w:val="single" w:sz="4" w:space="0" w:color="auto"/>
              <w:right w:val="single" w:sz="4" w:space="0" w:color="auto"/>
            </w:tcBorders>
          </w:tcPr>
          <w:p w14:paraId="12DECD95" w14:textId="77777777" w:rsidR="0048411E" w:rsidRPr="00C676B6" w:rsidRDefault="0048411E" w:rsidP="00516D88">
            <w:pPr>
              <w:pStyle w:val="TAC"/>
            </w:pPr>
          </w:p>
        </w:tc>
        <w:tc>
          <w:tcPr>
            <w:tcW w:w="2268" w:type="dxa"/>
            <w:tcBorders>
              <w:top w:val="single" w:sz="4" w:space="0" w:color="auto"/>
              <w:left w:val="single" w:sz="4" w:space="0" w:color="auto"/>
              <w:bottom w:val="single" w:sz="4" w:space="0" w:color="auto"/>
              <w:right w:val="single" w:sz="4" w:space="0" w:color="auto"/>
            </w:tcBorders>
          </w:tcPr>
          <w:p w14:paraId="088186C1" w14:textId="77777777" w:rsidR="0048411E" w:rsidRPr="00C676B6" w:rsidRDefault="0048411E" w:rsidP="00516D88">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6C1B4160" w14:textId="77777777" w:rsidR="0048411E" w:rsidRPr="00C676B6" w:rsidRDefault="0048411E" w:rsidP="00516D88">
            <w:pPr>
              <w:pStyle w:val="TAC"/>
            </w:pPr>
            <w:r w:rsidRPr="00C676B6">
              <w:t>0</w:t>
            </w:r>
          </w:p>
        </w:tc>
        <w:tc>
          <w:tcPr>
            <w:tcW w:w="2302" w:type="dxa"/>
            <w:gridSpan w:val="2"/>
            <w:tcBorders>
              <w:top w:val="single" w:sz="4" w:space="0" w:color="auto"/>
              <w:left w:val="single" w:sz="4" w:space="0" w:color="auto"/>
              <w:bottom w:val="single" w:sz="4" w:space="0" w:color="auto"/>
              <w:right w:val="single" w:sz="4" w:space="0" w:color="auto"/>
            </w:tcBorders>
            <w:vAlign w:val="center"/>
          </w:tcPr>
          <w:p w14:paraId="6CA7E09B" w14:textId="77777777" w:rsidR="0048411E" w:rsidRPr="00C676B6" w:rsidRDefault="0048411E" w:rsidP="00516D88">
            <w:pPr>
              <w:pStyle w:val="TAC"/>
            </w:pPr>
            <w:r w:rsidRPr="00C676B6">
              <w:t>0.27</w:t>
            </w:r>
          </w:p>
        </w:tc>
      </w:tr>
      <w:tr w:rsidR="0048411E" w:rsidRPr="00C676B6" w14:paraId="26F773E2" w14:textId="77777777" w:rsidTr="00516D88">
        <w:trPr>
          <w:cantSplit/>
          <w:tblHeader/>
          <w:jc w:val="center"/>
        </w:trPr>
        <w:tc>
          <w:tcPr>
            <w:tcW w:w="1555" w:type="dxa"/>
            <w:vMerge w:val="restart"/>
            <w:tcBorders>
              <w:left w:val="single" w:sz="4" w:space="0" w:color="auto"/>
              <w:right w:val="single" w:sz="4" w:space="0" w:color="auto"/>
            </w:tcBorders>
            <w:vAlign w:val="center"/>
          </w:tcPr>
          <w:p w14:paraId="35348672" w14:textId="77777777" w:rsidR="0048411E" w:rsidRPr="00C676B6" w:rsidRDefault="0048411E" w:rsidP="00516D88">
            <w:pPr>
              <w:pStyle w:val="TAC"/>
            </w:pPr>
            <w:r w:rsidRPr="00C676B6">
              <w:t>MOP-Spherical</w:t>
            </w:r>
          </w:p>
        </w:tc>
        <w:tc>
          <w:tcPr>
            <w:tcW w:w="2268" w:type="dxa"/>
            <w:tcBorders>
              <w:top w:val="single" w:sz="4" w:space="0" w:color="auto"/>
              <w:left w:val="single" w:sz="4" w:space="0" w:color="auto"/>
              <w:bottom w:val="single" w:sz="4" w:space="0" w:color="auto"/>
              <w:right w:val="single" w:sz="4" w:space="0" w:color="auto"/>
            </w:tcBorders>
          </w:tcPr>
          <w:p w14:paraId="3B1690AA" w14:textId="77777777" w:rsidR="0048411E" w:rsidRPr="00C676B6" w:rsidRDefault="0048411E" w:rsidP="00516D88">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6BB8AE02" w14:textId="77777777" w:rsidR="0048411E" w:rsidRPr="00C676B6" w:rsidRDefault="0048411E" w:rsidP="00516D88">
            <w:pPr>
              <w:pStyle w:val="TAC"/>
            </w:pPr>
            <w:r w:rsidRPr="00C676B6">
              <w:t>0</w:t>
            </w:r>
          </w:p>
        </w:tc>
        <w:tc>
          <w:tcPr>
            <w:tcW w:w="2302" w:type="dxa"/>
            <w:gridSpan w:val="2"/>
            <w:tcBorders>
              <w:top w:val="single" w:sz="4" w:space="0" w:color="auto"/>
              <w:left w:val="single" w:sz="4" w:space="0" w:color="auto"/>
              <w:bottom w:val="single" w:sz="4" w:space="0" w:color="auto"/>
              <w:right w:val="single" w:sz="4" w:space="0" w:color="auto"/>
            </w:tcBorders>
            <w:vAlign w:val="center"/>
          </w:tcPr>
          <w:p w14:paraId="26F88448" w14:textId="77777777" w:rsidR="0048411E" w:rsidRPr="00C676B6" w:rsidRDefault="0048411E" w:rsidP="00516D88">
            <w:pPr>
              <w:pStyle w:val="TAC"/>
            </w:pPr>
            <w:r w:rsidRPr="00C676B6">
              <w:t>0.2</w:t>
            </w:r>
          </w:p>
        </w:tc>
      </w:tr>
      <w:tr w:rsidR="0048411E" w:rsidRPr="00C676B6" w14:paraId="704440EF" w14:textId="77777777" w:rsidTr="00516D88">
        <w:trPr>
          <w:cantSplit/>
          <w:tblHeader/>
          <w:jc w:val="center"/>
        </w:trPr>
        <w:tc>
          <w:tcPr>
            <w:tcW w:w="1555" w:type="dxa"/>
            <w:vMerge/>
            <w:tcBorders>
              <w:left w:val="single" w:sz="4" w:space="0" w:color="auto"/>
              <w:right w:val="single" w:sz="4" w:space="0" w:color="auto"/>
            </w:tcBorders>
            <w:vAlign w:val="center"/>
          </w:tcPr>
          <w:p w14:paraId="7E2561A4" w14:textId="77777777" w:rsidR="0048411E" w:rsidRPr="00C676B6" w:rsidRDefault="0048411E" w:rsidP="00516D88">
            <w:pPr>
              <w:pStyle w:val="TAC"/>
            </w:pPr>
          </w:p>
        </w:tc>
        <w:tc>
          <w:tcPr>
            <w:tcW w:w="2268" w:type="dxa"/>
            <w:tcBorders>
              <w:top w:val="single" w:sz="4" w:space="0" w:color="auto"/>
              <w:left w:val="single" w:sz="4" w:space="0" w:color="auto"/>
              <w:bottom w:val="single" w:sz="4" w:space="0" w:color="auto"/>
              <w:right w:val="single" w:sz="4" w:space="0" w:color="auto"/>
            </w:tcBorders>
          </w:tcPr>
          <w:p w14:paraId="7B1FC7C9" w14:textId="77777777" w:rsidR="0048411E" w:rsidRPr="00C676B6" w:rsidRDefault="0048411E" w:rsidP="00516D88">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0D4069ED" w14:textId="77777777" w:rsidR="0048411E" w:rsidRPr="00C676B6" w:rsidRDefault="0048411E" w:rsidP="00516D88">
            <w:pPr>
              <w:pStyle w:val="TAC"/>
            </w:pPr>
            <w:r w:rsidRPr="00C676B6">
              <w:t>0</w:t>
            </w:r>
          </w:p>
        </w:tc>
        <w:tc>
          <w:tcPr>
            <w:tcW w:w="2302" w:type="dxa"/>
            <w:gridSpan w:val="2"/>
            <w:tcBorders>
              <w:top w:val="single" w:sz="4" w:space="0" w:color="auto"/>
              <w:left w:val="single" w:sz="4" w:space="0" w:color="auto"/>
              <w:bottom w:val="single" w:sz="4" w:space="0" w:color="auto"/>
              <w:right w:val="single" w:sz="4" w:space="0" w:color="auto"/>
            </w:tcBorders>
            <w:vAlign w:val="center"/>
          </w:tcPr>
          <w:p w14:paraId="7B2C5EF8" w14:textId="77777777" w:rsidR="0048411E" w:rsidRPr="00C676B6" w:rsidRDefault="0048411E" w:rsidP="00516D88">
            <w:pPr>
              <w:pStyle w:val="TAC"/>
            </w:pPr>
            <w:r w:rsidRPr="00C676B6">
              <w:t>0.35</w:t>
            </w:r>
          </w:p>
        </w:tc>
      </w:tr>
      <w:tr w:rsidR="0048411E" w:rsidRPr="00C676B6" w14:paraId="6DE491F2" w14:textId="77777777" w:rsidTr="00516D88">
        <w:trPr>
          <w:cantSplit/>
          <w:tblHeader/>
          <w:jc w:val="center"/>
        </w:trPr>
        <w:tc>
          <w:tcPr>
            <w:tcW w:w="1555" w:type="dxa"/>
            <w:vMerge w:val="restart"/>
            <w:tcBorders>
              <w:left w:val="single" w:sz="4" w:space="0" w:color="auto"/>
              <w:right w:val="single" w:sz="4" w:space="0" w:color="auto"/>
            </w:tcBorders>
            <w:vAlign w:val="center"/>
          </w:tcPr>
          <w:p w14:paraId="057BFFF2" w14:textId="77777777" w:rsidR="0048411E" w:rsidRPr="00C676B6" w:rsidRDefault="0048411E" w:rsidP="00516D88">
            <w:pPr>
              <w:pStyle w:val="TAC"/>
            </w:pPr>
            <w:r w:rsidRPr="00C676B6">
              <w:t>MPR</w:t>
            </w:r>
          </w:p>
        </w:tc>
        <w:tc>
          <w:tcPr>
            <w:tcW w:w="2268" w:type="dxa"/>
            <w:tcBorders>
              <w:top w:val="single" w:sz="4" w:space="0" w:color="auto"/>
              <w:left w:val="single" w:sz="4" w:space="0" w:color="auto"/>
              <w:bottom w:val="single" w:sz="4" w:space="0" w:color="auto"/>
              <w:right w:val="single" w:sz="4" w:space="0" w:color="auto"/>
            </w:tcBorders>
          </w:tcPr>
          <w:p w14:paraId="0116A8C8" w14:textId="77777777" w:rsidR="0048411E" w:rsidRPr="00C676B6" w:rsidRDefault="0048411E" w:rsidP="00516D88">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5D55A72B" w14:textId="77777777" w:rsidR="0048411E" w:rsidRPr="00C676B6" w:rsidRDefault="0048411E" w:rsidP="00516D88">
            <w:pPr>
              <w:pStyle w:val="TAC"/>
            </w:pPr>
            <w:r w:rsidRPr="00C676B6">
              <w:t>0</w:t>
            </w:r>
          </w:p>
        </w:tc>
        <w:tc>
          <w:tcPr>
            <w:tcW w:w="2302" w:type="dxa"/>
            <w:gridSpan w:val="2"/>
            <w:tcBorders>
              <w:top w:val="single" w:sz="4" w:space="0" w:color="auto"/>
              <w:left w:val="single" w:sz="4" w:space="0" w:color="auto"/>
              <w:bottom w:val="single" w:sz="4" w:space="0" w:color="auto"/>
              <w:right w:val="single" w:sz="4" w:space="0" w:color="auto"/>
            </w:tcBorders>
            <w:vAlign w:val="center"/>
          </w:tcPr>
          <w:p w14:paraId="39FB0466" w14:textId="77777777" w:rsidR="0048411E" w:rsidRPr="00C676B6" w:rsidRDefault="0048411E" w:rsidP="00516D88">
            <w:pPr>
              <w:pStyle w:val="TAC"/>
            </w:pPr>
            <w:r w:rsidRPr="00C676B6">
              <w:t>0.13</w:t>
            </w:r>
          </w:p>
        </w:tc>
      </w:tr>
      <w:tr w:rsidR="0048411E" w:rsidRPr="00C676B6" w14:paraId="715B0889" w14:textId="77777777" w:rsidTr="00516D88">
        <w:trPr>
          <w:cantSplit/>
          <w:tblHeader/>
          <w:jc w:val="center"/>
        </w:trPr>
        <w:tc>
          <w:tcPr>
            <w:tcW w:w="1555" w:type="dxa"/>
            <w:vMerge/>
            <w:tcBorders>
              <w:left w:val="single" w:sz="4" w:space="0" w:color="auto"/>
              <w:right w:val="single" w:sz="4" w:space="0" w:color="auto"/>
            </w:tcBorders>
            <w:vAlign w:val="center"/>
          </w:tcPr>
          <w:p w14:paraId="74BFE965" w14:textId="77777777" w:rsidR="0048411E" w:rsidRPr="00C676B6" w:rsidRDefault="0048411E" w:rsidP="00516D88">
            <w:pPr>
              <w:pStyle w:val="TAC"/>
            </w:pPr>
          </w:p>
        </w:tc>
        <w:tc>
          <w:tcPr>
            <w:tcW w:w="2268" w:type="dxa"/>
            <w:tcBorders>
              <w:top w:val="single" w:sz="4" w:space="0" w:color="auto"/>
              <w:left w:val="single" w:sz="4" w:space="0" w:color="auto"/>
              <w:bottom w:val="single" w:sz="4" w:space="0" w:color="auto"/>
              <w:right w:val="single" w:sz="4" w:space="0" w:color="auto"/>
            </w:tcBorders>
          </w:tcPr>
          <w:p w14:paraId="0169CAE5" w14:textId="77777777" w:rsidR="0048411E" w:rsidRPr="00C676B6" w:rsidRDefault="0048411E" w:rsidP="00516D88">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529968C4" w14:textId="77777777" w:rsidR="0048411E" w:rsidRPr="00C676B6" w:rsidRDefault="0048411E" w:rsidP="00516D88">
            <w:pPr>
              <w:pStyle w:val="TAC"/>
            </w:pPr>
            <w:r w:rsidRPr="00C676B6">
              <w:t>0</w:t>
            </w:r>
          </w:p>
        </w:tc>
        <w:tc>
          <w:tcPr>
            <w:tcW w:w="2302" w:type="dxa"/>
            <w:gridSpan w:val="2"/>
            <w:tcBorders>
              <w:top w:val="single" w:sz="4" w:space="0" w:color="auto"/>
              <w:left w:val="single" w:sz="4" w:space="0" w:color="auto"/>
              <w:bottom w:val="single" w:sz="4" w:space="0" w:color="auto"/>
              <w:right w:val="single" w:sz="4" w:space="0" w:color="auto"/>
            </w:tcBorders>
            <w:vAlign w:val="center"/>
          </w:tcPr>
          <w:p w14:paraId="6254FC2C" w14:textId="77777777" w:rsidR="0048411E" w:rsidRPr="00C676B6" w:rsidRDefault="0048411E" w:rsidP="00516D88">
            <w:pPr>
              <w:pStyle w:val="TAC"/>
            </w:pPr>
            <w:r w:rsidRPr="00C676B6">
              <w:t>0.3</w:t>
            </w:r>
          </w:p>
        </w:tc>
      </w:tr>
      <w:tr w:rsidR="0048411E" w:rsidRPr="00C676B6" w14:paraId="2DD5952B" w14:textId="77777777" w:rsidTr="00516D88">
        <w:trPr>
          <w:cantSplit/>
          <w:tblHeader/>
          <w:jc w:val="center"/>
        </w:trPr>
        <w:tc>
          <w:tcPr>
            <w:tcW w:w="1555" w:type="dxa"/>
            <w:vMerge w:val="restart"/>
            <w:tcBorders>
              <w:left w:val="single" w:sz="4" w:space="0" w:color="auto"/>
              <w:right w:val="single" w:sz="4" w:space="0" w:color="auto"/>
            </w:tcBorders>
            <w:vAlign w:val="center"/>
          </w:tcPr>
          <w:p w14:paraId="4C6366D5" w14:textId="77777777" w:rsidR="0048411E" w:rsidRPr="00C676B6" w:rsidRDefault="0048411E" w:rsidP="00516D88">
            <w:pPr>
              <w:pStyle w:val="TAC"/>
            </w:pPr>
            <w:r w:rsidRPr="00C676B6">
              <w:t>Minimum output power</w:t>
            </w:r>
          </w:p>
        </w:tc>
        <w:tc>
          <w:tcPr>
            <w:tcW w:w="2268" w:type="dxa"/>
            <w:tcBorders>
              <w:top w:val="single" w:sz="4" w:space="0" w:color="auto"/>
              <w:left w:val="single" w:sz="4" w:space="0" w:color="auto"/>
              <w:bottom w:val="single" w:sz="4" w:space="0" w:color="auto"/>
              <w:right w:val="single" w:sz="4" w:space="0" w:color="auto"/>
            </w:tcBorders>
          </w:tcPr>
          <w:p w14:paraId="1C6CC4FC" w14:textId="77777777" w:rsidR="0048411E" w:rsidRPr="00C676B6" w:rsidRDefault="0048411E" w:rsidP="00516D88">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13CDB597" w14:textId="77777777" w:rsidR="0048411E" w:rsidRPr="00C676B6" w:rsidRDefault="0048411E" w:rsidP="00516D88">
            <w:pPr>
              <w:pStyle w:val="TAC"/>
            </w:pPr>
            <w:r w:rsidRPr="00C676B6">
              <w:t>0</w:t>
            </w:r>
          </w:p>
        </w:tc>
        <w:tc>
          <w:tcPr>
            <w:tcW w:w="2302" w:type="dxa"/>
            <w:gridSpan w:val="2"/>
            <w:tcBorders>
              <w:top w:val="single" w:sz="4" w:space="0" w:color="auto"/>
              <w:left w:val="single" w:sz="4" w:space="0" w:color="auto"/>
              <w:bottom w:val="single" w:sz="4" w:space="0" w:color="auto"/>
              <w:right w:val="single" w:sz="4" w:space="0" w:color="auto"/>
            </w:tcBorders>
            <w:vAlign w:val="center"/>
          </w:tcPr>
          <w:p w14:paraId="55BC249E" w14:textId="77777777" w:rsidR="0048411E" w:rsidRPr="00C676B6" w:rsidRDefault="0048411E" w:rsidP="00516D88">
            <w:pPr>
              <w:pStyle w:val="TAC"/>
            </w:pPr>
            <w:r w:rsidRPr="00C676B6">
              <w:t>0.3</w:t>
            </w:r>
          </w:p>
        </w:tc>
      </w:tr>
      <w:tr w:rsidR="0048411E" w:rsidRPr="00C676B6" w14:paraId="42384D0E" w14:textId="77777777" w:rsidTr="00516D88">
        <w:trPr>
          <w:cantSplit/>
          <w:tblHeader/>
          <w:jc w:val="center"/>
        </w:trPr>
        <w:tc>
          <w:tcPr>
            <w:tcW w:w="1555" w:type="dxa"/>
            <w:vMerge/>
            <w:tcBorders>
              <w:left w:val="single" w:sz="4" w:space="0" w:color="auto"/>
              <w:right w:val="single" w:sz="4" w:space="0" w:color="auto"/>
            </w:tcBorders>
            <w:vAlign w:val="center"/>
          </w:tcPr>
          <w:p w14:paraId="75C86F4E" w14:textId="77777777" w:rsidR="0048411E" w:rsidRPr="00C676B6" w:rsidRDefault="0048411E" w:rsidP="00516D88">
            <w:pPr>
              <w:pStyle w:val="TAC"/>
            </w:pPr>
          </w:p>
        </w:tc>
        <w:tc>
          <w:tcPr>
            <w:tcW w:w="2268" w:type="dxa"/>
            <w:tcBorders>
              <w:top w:val="single" w:sz="4" w:space="0" w:color="auto"/>
              <w:left w:val="single" w:sz="4" w:space="0" w:color="auto"/>
              <w:bottom w:val="single" w:sz="4" w:space="0" w:color="auto"/>
              <w:right w:val="single" w:sz="4" w:space="0" w:color="auto"/>
            </w:tcBorders>
          </w:tcPr>
          <w:p w14:paraId="2562F7A0" w14:textId="77777777" w:rsidR="0048411E" w:rsidRPr="00C676B6" w:rsidRDefault="0048411E" w:rsidP="00516D88">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60C28B5E" w14:textId="77777777" w:rsidR="0048411E" w:rsidRPr="00C676B6" w:rsidRDefault="0048411E" w:rsidP="00516D88">
            <w:pPr>
              <w:pStyle w:val="TAC"/>
            </w:pPr>
            <w:r w:rsidRPr="00C676B6">
              <w:t>0</w:t>
            </w:r>
          </w:p>
        </w:tc>
        <w:tc>
          <w:tcPr>
            <w:tcW w:w="2302" w:type="dxa"/>
            <w:gridSpan w:val="2"/>
            <w:tcBorders>
              <w:top w:val="single" w:sz="4" w:space="0" w:color="auto"/>
              <w:left w:val="single" w:sz="4" w:space="0" w:color="auto"/>
              <w:bottom w:val="single" w:sz="4" w:space="0" w:color="auto"/>
              <w:right w:val="single" w:sz="4" w:space="0" w:color="auto"/>
            </w:tcBorders>
            <w:vAlign w:val="center"/>
          </w:tcPr>
          <w:p w14:paraId="2269719D" w14:textId="77777777" w:rsidR="0048411E" w:rsidRPr="00C676B6" w:rsidRDefault="0048411E" w:rsidP="00516D88">
            <w:pPr>
              <w:pStyle w:val="TAC"/>
            </w:pPr>
            <w:r w:rsidRPr="00C676B6">
              <w:t>0.6</w:t>
            </w:r>
          </w:p>
        </w:tc>
      </w:tr>
      <w:tr w:rsidR="0048411E" w:rsidRPr="00C676B6" w14:paraId="396AA6F4" w14:textId="77777777" w:rsidTr="00516D88">
        <w:trPr>
          <w:cantSplit/>
          <w:tblHeader/>
          <w:jc w:val="center"/>
        </w:trPr>
        <w:tc>
          <w:tcPr>
            <w:tcW w:w="1555" w:type="dxa"/>
            <w:vMerge w:val="restart"/>
            <w:tcBorders>
              <w:left w:val="single" w:sz="4" w:space="0" w:color="auto"/>
              <w:right w:val="single" w:sz="4" w:space="0" w:color="auto"/>
            </w:tcBorders>
            <w:vAlign w:val="center"/>
          </w:tcPr>
          <w:p w14:paraId="04F0F4B2" w14:textId="77777777" w:rsidR="0048411E" w:rsidRPr="00C676B6" w:rsidRDefault="0048411E" w:rsidP="00516D88">
            <w:pPr>
              <w:pStyle w:val="TAC"/>
            </w:pPr>
            <w:r w:rsidRPr="00C676B6">
              <w:t>OFF power – TRP</w:t>
            </w:r>
          </w:p>
        </w:tc>
        <w:tc>
          <w:tcPr>
            <w:tcW w:w="2268" w:type="dxa"/>
            <w:tcBorders>
              <w:top w:val="single" w:sz="4" w:space="0" w:color="auto"/>
              <w:left w:val="single" w:sz="4" w:space="0" w:color="auto"/>
              <w:bottom w:val="single" w:sz="4" w:space="0" w:color="auto"/>
              <w:right w:val="single" w:sz="4" w:space="0" w:color="auto"/>
            </w:tcBorders>
          </w:tcPr>
          <w:p w14:paraId="2AE805A4" w14:textId="77777777" w:rsidR="0048411E" w:rsidRPr="00C676B6" w:rsidRDefault="0048411E" w:rsidP="00516D88">
            <w:pPr>
              <w:pStyle w:val="TAC"/>
            </w:pPr>
            <w:r w:rsidRPr="00C676B6">
              <w:t>FR2a</w:t>
            </w:r>
          </w:p>
        </w:tc>
        <w:tc>
          <w:tcPr>
            <w:tcW w:w="4286" w:type="dxa"/>
            <w:gridSpan w:val="3"/>
            <w:tcBorders>
              <w:top w:val="single" w:sz="4" w:space="0" w:color="auto"/>
              <w:left w:val="single" w:sz="4" w:space="0" w:color="auto"/>
              <w:bottom w:val="single" w:sz="4" w:space="0" w:color="auto"/>
              <w:right w:val="single" w:sz="4" w:space="0" w:color="auto"/>
            </w:tcBorders>
          </w:tcPr>
          <w:p w14:paraId="222D282A" w14:textId="77777777" w:rsidR="0048411E" w:rsidRPr="00C676B6" w:rsidRDefault="0048411E" w:rsidP="00516D88">
            <w:pPr>
              <w:pStyle w:val="TAC"/>
            </w:pPr>
            <w:r w:rsidRPr="00C676B6">
              <w:t>Same as defined for PC3 in Table B.2.2.27-1</w:t>
            </w:r>
          </w:p>
        </w:tc>
      </w:tr>
      <w:tr w:rsidR="0048411E" w:rsidRPr="00C676B6" w14:paraId="542BB300" w14:textId="77777777" w:rsidTr="00516D88">
        <w:trPr>
          <w:cantSplit/>
          <w:tblHeader/>
          <w:jc w:val="center"/>
        </w:trPr>
        <w:tc>
          <w:tcPr>
            <w:tcW w:w="1555" w:type="dxa"/>
            <w:vMerge/>
            <w:tcBorders>
              <w:left w:val="single" w:sz="4" w:space="0" w:color="auto"/>
              <w:right w:val="single" w:sz="4" w:space="0" w:color="auto"/>
            </w:tcBorders>
            <w:vAlign w:val="center"/>
          </w:tcPr>
          <w:p w14:paraId="4B93B45C" w14:textId="77777777" w:rsidR="0048411E" w:rsidRPr="00C676B6" w:rsidRDefault="0048411E" w:rsidP="00516D88">
            <w:pPr>
              <w:pStyle w:val="TAC"/>
            </w:pPr>
          </w:p>
        </w:tc>
        <w:tc>
          <w:tcPr>
            <w:tcW w:w="2268" w:type="dxa"/>
            <w:tcBorders>
              <w:top w:val="single" w:sz="4" w:space="0" w:color="auto"/>
              <w:left w:val="single" w:sz="4" w:space="0" w:color="auto"/>
              <w:bottom w:val="single" w:sz="4" w:space="0" w:color="auto"/>
              <w:right w:val="single" w:sz="4" w:space="0" w:color="auto"/>
            </w:tcBorders>
          </w:tcPr>
          <w:p w14:paraId="7C7AFF77" w14:textId="77777777" w:rsidR="0048411E" w:rsidRPr="00C676B6" w:rsidRDefault="0048411E" w:rsidP="00516D88">
            <w:pPr>
              <w:pStyle w:val="TAC"/>
            </w:pPr>
            <w:r w:rsidRPr="00C676B6">
              <w:t>FR2b</w:t>
            </w:r>
          </w:p>
        </w:tc>
        <w:tc>
          <w:tcPr>
            <w:tcW w:w="4286" w:type="dxa"/>
            <w:gridSpan w:val="3"/>
            <w:tcBorders>
              <w:top w:val="single" w:sz="4" w:space="0" w:color="auto"/>
              <w:left w:val="single" w:sz="4" w:space="0" w:color="auto"/>
              <w:bottom w:val="single" w:sz="4" w:space="0" w:color="auto"/>
              <w:right w:val="single" w:sz="4" w:space="0" w:color="auto"/>
            </w:tcBorders>
          </w:tcPr>
          <w:p w14:paraId="15A77477" w14:textId="77777777" w:rsidR="0048411E" w:rsidRPr="00C676B6" w:rsidRDefault="0048411E" w:rsidP="00516D88">
            <w:pPr>
              <w:pStyle w:val="TAC"/>
            </w:pPr>
            <w:r w:rsidRPr="00C676B6">
              <w:t>Same as defined for PC3 in Table B.2.2.27-1</w:t>
            </w:r>
          </w:p>
        </w:tc>
      </w:tr>
      <w:tr w:rsidR="0048411E" w:rsidRPr="00C676B6" w14:paraId="7633B8B6" w14:textId="77777777" w:rsidTr="00516D88">
        <w:trPr>
          <w:cantSplit/>
          <w:tblHeader/>
          <w:jc w:val="center"/>
        </w:trPr>
        <w:tc>
          <w:tcPr>
            <w:tcW w:w="1555" w:type="dxa"/>
            <w:vMerge w:val="restart"/>
            <w:tcBorders>
              <w:left w:val="single" w:sz="4" w:space="0" w:color="auto"/>
              <w:right w:val="single" w:sz="4" w:space="0" w:color="auto"/>
            </w:tcBorders>
            <w:vAlign w:val="center"/>
          </w:tcPr>
          <w:p w14:paraId="2B7EE290" w14:textId="77777777" w:rsidR="0048411E" w:rsidRPr="00C676B6" w:rsidRDefault="0048411E" w:rsidP="00516D88">
            <w:pPr>
              <w:pStyle w:val="TAC"/>
            </w:pPr>
            <w:r w:rsidRPr="00C676B6">
              <w:t>SEM</w:t>
            </w:r>
          </w:p>
        </w:tc>
        <w:tc>
          <w:tcPr>
            <w:tcW w:w="2268" w:type="dxa"/>
            <w:tcBorders>
              <w:top w:val="single" w:sz="4" w:space="0" w:color="auto"/>
              <w:left w:val="single" w:sz="4" w:space="0" w:color="auto"/>
              <w:bottom w:val="single" w:sz="4" w:space="0" w:color="auto"/>
              <w:right w:val="single" w:sz="4" w:space="0" w:color="auto"/>
            </w:tcBorders>
          </w:tcPr>
          <w:p w14:paraId="3DC686CE" w14:textId="77777777" w:rsidR="0048411E" w:rsidRPr="00C676B6" w:rsidRDefault="0048411E" w:rsidP="00516D88">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vAlign w:val="center"/>
          </w:tcPr>
          <w:p w14:paraId="042E542C" w14:textId="77777777" w:rsidR="0048411E" w:rsidRPr="00C676B6" w:rsidRDefault="0048411E" w:rsidP="00516D88">
            <w:pPr>
              <w:pStyle w:val="TAC"/>
            </w:pPr>
            <w:r w:rsidRPr="00C676B6">
              <w:t>0</w:t>
            </w:r>
          </w:p>
        </w:tc>
        <w:tc>
          <w:tcPr>
            <w:tcW w:w="2302" w:type="dxa"/>
            <w:gridSpan w:val="2"/>
            <w:tcBorders>
              <w:top w:val="single" w:sz="4" w:space="0" w:color="auto"/>
              <w:left w:val="single" w:sz="4" w:space="0" w:color="auto"/>
              <w:bottom w:val="single" w:sz="4" w:space="0" w:color="auto"/>
              <w:right w:val="single" w:sz="4" w:space="0" w:color="auto"/>
            </w:tcBorders>
            <w:vAlign w:val="center"/>
          </w:tcPr>
          <w:p w14:paraId="005FCC78" w14:textId="77777777" w:rsidR="0048411E" w:rsidRPr="00C676B6" w:rsidRDefault="0048411E" w:rsidP="00516D88">
            <w:pPr>
              <w:pStyle w:val="TAC"/>
            </w:pPr>
            <w:r w:rsidRPr="00C676B6">
              <w:t>1.81 (NOTE 1, 2)</w:t>
            </w:r>
          </w:p>
        </w:tc>
      </w:tr>
      <w:tr w:rsidR="0048411E" w:rsidRPr="00C676B6" w14:paraId="1F569BBA" w14:textId="77777777" w:rsidTr="00516D88">
        <w:trPr>
          <w:cantSplit/>
          <w:tblHeader/>
          <w:jc w:val="center"/>
        </w:trPr>
        <w:tc>
          <w:tcPr>
            <w:tcW w:w="1555" w:type="dxa"/>
            <w:vMerge/>
            <w:tcBorders>
              <w:left w:val="single" w:sz="4" w:space="0" w:color="auto"/>
              <w:right w:val="single" w:sz="4" w:space="0" w:color="auto"/>
            </w:tcBorders>
            <w:vAlign w:val="center"/>
          </w:tcPr>
          <w:p w14:paraId="394202E6" w14:textId="77777777" w:rsidR="0048411E" w:rsidRPr="00C676B6" w:rsidRDefault="0048411E" w:rsidP="00516D88">
            <w:pPr>
              <w:pStyle w:val="TAC"/>
            </w:pPr>
          </w:p>
        </w:tc>
        <w:tc>
          <w:tcPr>
            <w:tcW w:w="2268" w:type="dxa"/>
            <w:tcBorders>
              <w:top w:val="single" w:sz="4" w:space="0" w:color="auto"/>
              <w:left w:val="single" w:sz="4" w:space="0" w:color="auto"/>
              <w:bottom w:val="single" w:sz="4" w:space="0" w:color="auto"/>
              <w:right w:val="single" w:sz="4" w:space="0" w:color="auto"/>
            </w:tcBorders>
          </w:tcPr>
          <w:p w14:paraId="3475FF42" w14:textId="77777777" w:rsidR="0048411E" w:rsidRPr="00C676B6" w:rsidRDefault="0048411E" w:rsidP="00516D88">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vAlign w:val="center"/>
          </w:tcPr>
          <w:p w14:paraId="2DCE4851" w14:textId="77777777" w:rsidR="0048411E" w:rsidRPr="00C676B6" w:rsidRDefault="0048411E" w:rsidP="00516D88">
            <w:pPr>
              <w:pStyle w:val="TAC"/>
            </w:pPr>
            <w:r w:rsidRPr="00C676B6">
              <w:t>0</w:t>
            </w:r>
          </w:p>
        </w:tc>
        <w:tc>
          <w:tcPr>
            <w:tcW w:w="2302" w:type="dxa"/>
            <w:gridSpan w:val="2"/>
            <w:tcBorders>
              <w:top w:val="single" w:sz="4" w:space="0" w:color="auto"/>
              <w:left w:val="single" w:sz="4" w:space="0" w:color="auto"/>
              <w:bottom w:val="single" w:sz="4" w:space="0" w:color="auto"/>
              <w:right w:val="single" w:sz="4" w:space="0" w:color="auto"/>
            </w:tcBorders>
            <w:vAlign w:val="center"/>
          </w:tcPr>
          <w:p w14:paraId="5DB90DE3" w14:textId="286F8401" w:rsidR="0048411E" w:rsidRPr="00C676B6" w:rsidRDefault="0048411E" w:rsidP="00516D88">
            <w:pPr>
              <w:pStyle w:val="TAC"/>
            </w:pPr>
            <w:r w:rsidRPr="00C676B6">
              <w:t>TBD</w:t>
            </w:r>
          </w:p>
        </w:tc>
      </w:tr>
      <w:tr w:rsidR="0048411E" w:rsidRPr="00C676B6" w14:paraId="4C38BBB2" w14:textId="77777777" w:rsidTr="00516D88">
        <w:trPr>
          <w:cantSplit/>
          <w:tblHeader/>
          <w:jc w:val="center"/>
        </w:trPr>
        <w:tc>
          <w:tcPr>
            <w:tcW w:w="1555" w:type="dxa"/>
            <w:vMerge w:val="restart"/>
            <w:tcBorders>
              <w:left w:val="single" w:sz="4" w:space="0" w:color="auto"/>
              <w:right w:val="single" w:sz="4" w:space="0" w:color="auto"/>
            </w:tcBorders>
            <w:vAlign w:val="center"/>
          </w:tcPr>
          <w:p w14:paraId="58A0F560" w14:textId="77777777" w:rsidR="0048411E" w:rsidRPr="00C676B6" w:rsidRDefault="0048411E" w:rsidP="00516D88">
            <w:pPr>
              <w:pStyle w:val="TAC"/>
            </w:pPr>
            <w:r w:rsidRPr="00C676B6">
              <w:t>ACLR (ACP)</w:t>
            </w:r>
          </w:p>
        </w:tc>
        <w:tc>
          <w:tcPr>
            <w:tcW w:w="2268" w:type="dxa"/>
            <w:tcBorders>
              <w:top w:val="single" w:sz="4" w:space="0" w:color="auto"/>
              <w:left w:val="single" w:sz="4" w:space="0" w:color="auto"/>
              <w:bottom w:val="single" w:sz="4" w:space="0" w:color="auto"/>
              <w:right w:val="single" w:sz="4" w:space="0" w:color="auto"/>
            </w:tcBorders>
          </w:tcPr>
          <w:p w14:paraId="31F256AB" w14:textId="77777777" w:rsidR="0048411E" w:rsidRPr="00C676B6" w:rsidRDefault="0048411E" w:rsidP="00516D88">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38F39C16" w14:textId="77777777" w:rsidR="0048411E" w:rsidRPr="00C676B6" w:rsidRDefault="0048411E" w:rsidP="00516D88">
            <w:pPr>
              <w:pStyle w:val="TAC"/>
            </w:pPr>
            <w:r w:rsidRPr="00C676B6">
              <w:t>0</w:t>
            </w:r>
          </w:p>
        </w:tc>
        <w:tc>
          <w:tcPr>
            <w:tcW w:w="2302" w:type="dxa"/>
            <w:gridSpan w:val="2"/>
            <w:tcBorders>
              <w:top w:val="single" w:sz="4" w:space="0" w:color="auto"/>
              <w:left w:val="single" w:sz="4" w:space="0" w:color="auto"/>
              <w:bottom w:val="single" w:sz="4" w:space="0" w:color="auto"/>
              <w:right w:val="single" w:sz="4" w:space="0" w:color="auto"/>
            </w:tcBorders>
            <w:vAlign w:val="center"/>
          </w:tcPr>
          <w:p w14:paraId="74B7DA25" w14:textId="77777777" w:rsidR="0048411E" w:rsidRPr="00C676B6" w:rsidRDefault="0048411E" w:rsidP="00516D88">
            <w:pPr>
              <w:pStyle w:val="TAC"/>
            </w:pPr>
            <w:r w:rsidRPr="00C676B6">
              <w:t>0.95</w:t>
            </w:r>
          </w:p>
        </w:tc>
      </w:tr>
      <w:tr w:rsidR="0048411E" w:rsidRPr="00C676B6" w14:paraId="108CBE90" w14:textId="77777777" w:rsidTr="00516D88">
        <w:trPr>
          <w:cantSplit/>
          <w:tblHeader/>
          <w:jc w:val="center"/>
        </w:trPr>
        <w:tc>
          <w:tcPr>
            <w:tcW w:w="1555" w:type="dxa"/>
            <w:vMerge/>
            <w:tcBorders>
              <w:left w:val="single" w:sz="4" w:space="0" w:color="auto"/>
              <w:right w:val="single" w:sz="4" w:space="0" w:color="auto"/>
            </w:tcBorders>
            <w:vAlign w:val="center"/>
          </w:tcPr>
          <w:p w14:paraId="3785780D" w14:textId="77777777" w:rsidR="0048411E" w:rsidRPr="00C676B6" w:rsidRDefault="0048411E" w:rsidP="00516D88">
            <w:pPr>
              <w:pStyle w:val="TAC"/>
            </w:pPr>
          </w:p>
        </w:tc>
        <w:tc>
          <w:tcPr>
            <w:tcW w:w="2268" w:type="dxa"/>
            <w:tcBorders>
              <w:top w:val="single" w:sz="4" w:space="0" w:color="auto"/>
              <w:left w:val="single" w:sz="4" w:space="0" w:color="auto"/>
              <w:bottom w:val="single" w:sz="4" w:space="0" w:color="auto"/>
              <w:right w:val="single" w:sz="4" w:space="0" w:color="auto"/>
            </w:tcBorders>
          </w:tcPr>
          <w:p w14:paraId="165B6324" w14:textId="77777777" w:rsidR="0048411E" w:rsidRPr="00C676B6" w:rsidRDefault="0048411E" w:rsidP="00516D88">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4AF71C71" w14:textId="77777777" w:rsidR="0048411E" w:rsidRPr="00C676B6" w:rsidRDefault="0048411E" w:rsidP="00516D88">
            <w:pPr>
              <w:pStyle w:val="TAC"/>
            </w:pPr>
            <w:r w:rsidRPr="00C676B6">
              <w:t>0</w:t>
            </w:r>
          </w:p>
        </w:tc>
        <w:tc>
          <w:tcPr>
            <w:tcW w:w="2302" w:type="dxa"/>
            <w:gridSpan w:val="2"/>
            <w:tcBorders>
              <w:top w:val="single" w:sz="4" w:space="0" w:color="auto"/>
              <w:left w:val="single" w:sz="4" w:space="0" w:color="auto"/>
              <w:bottom w:val="single" w:sz="4" w:space="0" w:color="auto"/>
              <w:right w:val="single" w:sz="4" w:space="0" w:color="auto"/>
            </w:tcBorders>
            <w:vAlign w:val="center"/>
          </w:tcPr>
          <w:p w14:paraId="050AF605" w14:textId="77777777" w:rsidR="0048411E" w:rsidRPr="00C676B6" w:rsidRDefault="0048411E" w:rsidP="00516D88">
            <w:pPr>
              <w:pStyle w:val="TAC"/>
            </w:pPr>
            <w:r w:rsidRPr="00C676B6">
              <w:t>0.95</w:t>
            </w:r>
          </w:p>
        </w:tc>
      </w:tr>
      <w:tr w:rsidR="0048411E" w:rsidRPr="00C676B6" w14:paraId="294E1EAF" w14:textId="77777777" w:rsidTr="00516D88">
        <w:trPr>
          <w:cantSplit/>
          <w:tblHeader/>
          <w:jc w:val="center"/>
        </w:trPr>
        <w:tc>
          <w:tcPr>
            <w:tcW w:w="1555" w:type="dxa"/>
            <w:vMerge w:val="restart"/>
            <w:tcBorders>
              <w:left w:val="single" w:sz="4" w:space="0" w:color="auto"/>
              <w:right w:val="single" w:sz="4" w:space="0" w:color="auto"/>
            </w:tcBorders>
          </w:tcPr>
          <w:p w14:paraId="02775C41" w14:textId="77777777" w:rsidR="0048411E" w:rsidRPr="00C676B6" w:rsidRDefault="0048411E" w:rsidP="00516D88">
            <w:pPr>
              <w:pStyle w:val="TAC"/>
            </w:pPr>
            <w:r w:rsidRPr="00C676B6">
              <w:t>General Tx spurious</w:t>
            </w:r>
          </w:p>
        </w:tc>
        <w:tc>
          <w:tcPr>
            <w:tcW w:w="2268" w:type="dxa"/>
            <w:tcBorders>
              <w:top w:val="single" w:sz="4" w:space="0" w:color="auto"/>
              <w:left w:val="single" w:sz="4" w:space="0" w:color="auto"/>
              <w:bottom w:val="single" w:sz="4" w:space="0" w:color="auto"/>
              <w:right w:val="single" w:sz="4" w:space="0" w:color="auto"/>
            </w:tcBorders>
          </w:tcPr>
          <w:p w14:paraId="381AD718" w14:textId="77777777" w:rsidR="0048411E" w:rsidRPr="00C676B6" w:rsidRDefault="0048411E" w:rsidP="00516D88">
            <w:pPr>
              <w:pStyle w:val="TAC"/>
            </w:pPr>
            <w:r w:rsidRPr="00C676B6">
              <w:t>6GHz &lt;=f&lt;12.75GHz</w:t>
            </w:r>
          </w:p>
        </w:tc>
        <w:tc>
          <w:tcPr>
            <w:tcW w:w="4286" w:type="dxa"/>
            <w:gridSpan w:val="3"/>
            <w:tcBorders>
              <w:top w:val="single" w:sz="4" w:space="0" w:color="auto"/>
              <w:left w:val="single" w:sz="4" w:space="0" w:color="auto"/>
              <w:bottom w:val="single" w:sz="4" w:space="0" w:color="auto"/>
              <w:right w:val="single" w:sz="4" w:space="0" w:color="auto"/>
            </w:tcBorders>
          </w:tcPr>
          <w:p w14:paraId="78BA975F" w14:textId="77777777" w:rsidR="0048411E" w:rsidRPr="00C676B6" w:rsidRDefault="0048411E" w:rsidP="00516D88">
            <w:pPr>
              <w:pStyle w:val="TAC"/>
            </w:pPr>
            <w:r w:rsidRPr="00C676B6">
              <w:t>Same as defined for PC3 in Table B.2.2.27-1</w:t>
            </w:r>
          </w:p>
        </w:tc>
      </w:tr>
      <w:tr w:rsidR="0048411E" w:rsidRPr="00C676B6" w14:paraId="569A9BB8" w14:textId="77777777" w:rsidTr="00516D88">
        <w:trPr>
          <w:cantSplit/>
          <w:tblHeader/>
          <w:jc w:val="center"/>
        </w:trPr>
        <w:tc>
          <w:tcPr>
            <w:tcW w:w="1555" w:type="dxa"/>
            <w:vMerge/>
            <w:tcBorders>
              <w:left w:val="single" w:sz="4" w:space="0" w:color="auto"/>
              <w:right w:val="single" w:sz="4" w:space="0" w:color="auto"/>
            </w:tcBorders>
          </w:tcPr>
          <w:p w14:paraId="34FBED20" w14:textId="77777777" w:rsidR="0048411E" w:rsidRPr="00C676B6" w:rsidRDefault="0048411E" w:rsidP="00516D88">
            <w:pPr>
              <w:pStyle w:val="TAC"/>
            </w:pPr>
          </w:p>
        </w:tc>
        <w:tc>
          <w:tcPr>
            <w:tcW w:w="2268" w:type="dxa"/>
            <w:tcBorders>
              <w:top w:val="single" w:sz="4" w:space="0" w:color="auto"/>
              <w:left w:val="single" w:sz="4" w:space="0" w:color="auto"/>
              <w:bottom w:val="single" w:sz="4" w:space="0" w:color="auto"/>
              <w:right w:val="single" w:sz="4" w:space="0" w:color="auto"/>
            </w:tcBorders>
          </w:tcPr>
          <w:p w14:paraId="3FC4BE64" w14:textId="77777777" w:rsidR="0048411E" w:rsidRPr="00C676B6" w:rsidRDefault="0048411E" w:rsidP="00516D88">
            <w:pPr>
              <w:pStyle w:val="TAC"/>
            </w:pPr>
            <w:r w:rsidRPr="00C676B6">
              <w:t>12.75GHz&lt;=f&lt;66GHz</w:t>
            </w:r>
          </w:p>
        </w:tc>
        <w:tc>
          <w:tcPr>
            <w:tcW w:w="1984" w:type="dxa"/>
            <w:tcBorders>
              <w:top w:val="single" w:sz="4" w:space="0" w:color="auto"/>
              <w:left w:val="single" w:sz="4" w:space="0" w:color="auto"/>
              <w:bottom w:val="single" w:sz="4" w:space="0" w:color="auto"/>
              <w:right w:val="single" w:sz="4" w:space="0" w:color="auto"/>
            </w:tcBorders>
          </w:tcPr>
          <w:p w14:paraId="79C8CD07" w14:textId="77777777" w:rsidR="0048411E" w:rsidRPr="00C676B6" w:rsidRDefault="0048411E" w:rsidP="00516D88">
            <w:pPr>
              <w:pStyle w:val="TAC"/>
            </w:pPr>
            <w:r w:rsidRPr="00C676B6">
              <w:t>0</w:t>
            </w:r>
          </w:p>
        </w:tc>
        <w:tc>
          <w:tcPr>
            <w:tcW w:w="2302" w:type="dxa"/>
            <w:gridSpan w:val="2"/>
            <w:tcBorders>
              <w:top w:val="single" w:sz="4" w:space="0" w:color="auto"/>
              <w:left w:val="single" w:sz="4" w:space="0" w:color="auto"/>
              <w:bottom w:val="single" w:sz="4" w:space="0" w:color="auto"/>
              <w:right w:val="single" w:sz="4" w:space="0" w:color="auto"/>
            </w:tcBorders>
          </w:tcPr>
          <w:p w14:paraId="276E896B" w14:textId="77777777" w:rsidR="0048411E" w:rsidRPr="00C676B6" w:rsidRDefault="0048411E" w:rsidP="00516D88">
            <w:pPr>
              <w:pStyle w:val="TAC"/>
            </w:pPr>
            <w:r w:rsidRPr="00C676B6">
              <w:t>1.08 (NOTE 1, 3)</w:t>
            </w:r>
          </w:p>
        </w:tc>
      </w:tr>
      <w:tr w:rsidR="0048411E" w:rsidRPr="00C676B6" w14:paraId="4B4AD93E" w14:textId="77777777" w:rsidTr="00516D88">
        <w:trPr>
          <w:cantSplit/>
          <w:tblHeader/>
          <w:jc w:val="center"/>
        </w:trPr>
        <w:tc>
          <w:tcPr>
            <w:tcW w:w="1555" w:type="dxa"/>
            <w:vMerge/>
            <w:tcBorders>
              <w:left w:val="single" w:sz="4" w:space="0" w:color="auto"/>
              <w:right w:val="single" w:sz="4" w:space="0" w:color="auto"/>
            </w:tcBorders>
          </w:tcPr>
          <w:p w14:paraId="0454D77C" w14:textId="77777777" w:rsidR="0048411E" w:rsidRPr="00C676B6" w:rsidRDefault="0048411E" w:rsidP="00516D88">
            <w:pPr>
              <w:pStyle w:val="TAC"/>
            </w:pPr>
          </w:p>
        </w:tc>
        <w:tc>
          <w:tcPr>
            <w:tcW w:w="2268" w:type="dxa"/>
            <w:tcBorders>
              <w:top w:val="single" w:sz="4" w:space="0" w:color="auto"/>
              <w:left w:val="single" w:sz="4" w:space="0" w:color="auto"/>
              <w:bottom w:val="single" w:sz="4" w:space="0" w:color="auto"/>
              <w:right w:val="single" w:sz="4" w:space="0" w:color="auto"/>
            </w:tcBorders>
          </w:tcPr>
          <w:p w14:paraId="45DB6A44" w14:textId="77777777" w:rsidR="0048411E" w:rsidRPr="00C676B6" w:rsidRDefault="0048411E" w:rsidP="00516D88">
            <w:pPr>
              <w:pStyle w:val="TAC"/>
            </w:pPr>
            <w:r w:rsidRPr="00C676B6">
              <w:t>66GHz&lt;=f&lt;=80GHz</w:t>
            </w:r>
          </w:p>
        </w:tc>
        <w:tc>
          <w:tcPr>
            <w:tcW w:w="4286" w:type="dxa"/>
            <w:gridSpan w:val="3"/>
            <w:tcBorders>
              <w:top w:val="single" w:sz="4" w:space="0" w:color="auto"/>
              <w:left w:val="single" w:sz="4" w:space="0" w:color="auto"/>
              <w:bottom w:val="single" w:sz="4" w:space="0" w:color="auto"/>
              <w:right w:val="single" w:sz="4" w:space="0" w:color="auto"/>
            </w:tcBorders>
          </w:tcPr>
          <w:p w14:paraId="0D8891B7" w14:textId="77777777" w:rsidR="0048411E" w:rsidRPr="00C676B6" w:rsidRDefault="0048411E" w:rsidP="00516D88">
            <w:pPr>
              <w:pStyle w:val="TAC"/>
            </w:pPr>
            <w:r w:rsidRPr="00C676B6">
              <w:t>Same as defined for PC3 in Table B.2.2.27-1</w:t>
            </w:r>
          </w:p>
        </w:tc>
      </w:tr>
      <w:tr w:rsidR="0048411E" w:rsidRPr="00C676B6" w14:paraId="5D3C3581" w14:textId="77777777" w:rsidTr="00516D88">
        <w:trPr>
          <w:cantSplit/>
          <w:tblHeader/>
          <w:jc w:val="center"/>
        </w:trPr>
        <w:tc>
          <w:tcPr>
            <w:tcW w:w="1555" w:type="dxa"/>
            <w:vMerge w:val="restart"/>
            <w:tcBorders>
              <w:left w:val="single" w:sz="4" w:space="0" w:color="auto"/>
              <w:right w:val="single" w:sz="4" w:space="0" w:color="auto"/>
            </w:tcBorders>
          </w:tcPr>
          <w:p w14:paraId="117D0F78" w14:textId="77777777" w:rsidR="0048411E" w:rsidRPr="00C676B6" w:rsidRDefault="0048411E" w:rsidP="00516D88">
            <w:pPr>
              <w:pStyle w:val="TAC"/>
            </w:pPr>
            <w:r w:rsidRPr="00C676B6">
              <w:t>Tx spurious Co-existence</w:t>
            </w:r>
          </w:p>
        </w:tc>
        <w:tc>
          <w:tcPr>
            <w:tcW w:w="2268" w:type="dxa"/>
            <w:tcBorders>
              <w:top w:val="single" w:sz="4" w:space="0" w:color="auto"/>
              <w:left w:val="single" w:sz="4" w:space="0" w:color="auto"/>
              <w:bottom w:val="single" w:sz="4" w:space="0" w:color="auto"/>
              <w:right w:val="single" w:sz="4" w:space="0" w:color="auto"/>
            </w:tcBorders>
          </w:tcPr>
          <w:p w14:paraId="05C7304F" w14:textId="77777777" w:rsidR="0048411E" w:rsidRPr="00C676B6" w:rsidRDefault="0048411E" w:rsidP="00516D88">
            <w:pPr>
              <w:pStyle w:val="TAC"/>
              <w:rPr>
                <w:lang w:val="de-DE" w:eastAsia="x-none"/>
              </w:rPr>
            </w:pPr>
            <w:r w:rsidRPr="00C676B6">
              <w:rPr>
                <w:lang w:val="de-DE"/>
              </w:rPr>
              <w:t>n260</w:t>
            </w:r>
          </w:p>
          <w:p w14:paraId="459505A4" w14:textId="77777777" w:rsidR="0048411E" w:rsidRPr="00C676B6" w:rsidRDefault="0048411E" w:rsidP="00516D88">
            <w:pPr>
              <w:pStyle w:val="TAC"/>
            </w:pPr>
            <w:r w:rsidRPr="00C676B6">
              <w:rPr>
                <w:lang w:val="de-DE"/>
              </w:rPr>
              <w:t>(Aggressor band : n257, n261)</w:t>
            </w:r>
          </w:p>
        </w:tc>
        <w:tc>
          <w:tcPr>
            <w:tcW w:w="1984" w:type="dxa"/>
            <w:tcBorders>
              <w:top w:val="single" w:sz="4" w:space="0" w:color="auto"/>
              <w:left w:val="single" w:sz="4" w:space="0" w:color="auto"/>
              <w:bottom w:val="single" w:sz="4" w:space="0" w:color="auto"/>
              <w:right w:val="single" w:sz="4" w:space="0" w:color="auto"/>
            </w:tcBorders>
            <w:vAlign w:val="center"/>
          </w:tcPr>
          <w:p w14:paraId="01062E3D" w14:textId="77777777" w:rsidR="0048411E" w:rsidRPr="00C676B6" w:rsidRDefault="0048411E" w:rsidP="00516D88">
            <w:pPr>
              <w:pStyle w:val="TAC"/>
            </w:pPr>
            <w:r w:rsidRPr="00C676B6">
              <w:t>5 (Same as PC3)</w:t>
            </w:r>
          </w:p>
        </w:tc>
        <w:tc>
          <w:tcPr>
            <w:tcW w:w="2302" w:type="dxa"/>
            <w:gridSpan w:val="2"/>
            <w:tcBorders>
              <w:top w:val="single" w:sz="4" w:space="0" w:color="auto"/>
              <w:left w:val="single" w:sz="4" w:space="0" w:color="auto"/>
              <w:bottom w:val="single" w:sz="4" w:space="0" w:color="auto"/>
              <w:right w:val="single" w:sz="4" w:space="0" w:color="auto"/>
            </w:tcBorders>
            <w:vAlign w:val="center"/>
          </w:tcPr>
          <w:p w14:paraId="65287C7A" w14:textId="77777777" w:rsidR="0048411E" w:rsidRPr="00C676B6" w:rsidRDefault="0048411E" w:rsidP="00516D88">
            <w:pPr>
              <w:pStyle w:val="TAC"/>
            </w:pPr>
            <w:r w:rsidRPr="00C676B6">
              <w:t>2.34 (NOTE 1, 4)</w:t>
            </w:r>
          </w:p>
        </w:tc>
      </w:tr>
      <w:tr w:rsidR="0048411E" w:rsidRPr="00C676B6" w14:paraId="24D7CFF7" w14:textId="77777777" w:rsidTr="00516D88">
        <w:trPr>
          <w:cantSplit/>
          <w:tblHeader/>
          <w:jc w:val="center"/>
        </w:trPr>
        <w:tc>
          <w:tcPr>
            <w:tcW w:w="1555" w:type="dxa"/>
            <w:vMerge/>
            <w:tcBorders>
              <w:left w:val="single" w:sz="4" w:space="0" w:color="auto"/>
              <w:right w:val="single" w:sz="4" w:space="0" w:color="auto"/>
            </w:tcBorders>
            <w:vAlign w:val="center"/>
          </w:tcPr>
          <w:p w14:paraId="69DD6B5B" w14:textId="77777777" w:rsidR="0048411E" w:rsidRPr="00C676B6" w:rsidRDefault="0048411E" w:rsidP="00516D88">
            <w:pPr>
              <w:pStyle w:val="TAC"/>
            </w:pPr>
          </w:p>
        </w:tc>
        <w:tc>
          <w:tcPr>
            <w:tcW w:w="2268" w:type="dxa"/>
            <w:tcBorders>
              <w:top w:val="single" w:sz="4" w:space="0" w:color="auto"/>
              <w:left w:val="single" w:sz="4" w:space="0" w:color="auto"/>
              <w:bottom w:val="single" w:sz="4" w:space="0" w:color="auto"/>
              <w:right w:val="single" w:sz="4" w:space="0" w:color="auto"/>
            </w:tcBorders>
          </w:tcPr>
          <w:p w14:paraId="6E6C6590" w14:textId="77777777" w:rsidR="0048411E" w:rsidRPr="00C676B6" w:rsidRDefault="0048411E" w:rsidP="00516D88">
            <w:pPr>
              <w:pStyle w:val="TAC"/>
              <w:rPr>
                <w:lang w:val="de-DE" w:eastAsia="x-none"/>
              </w:rPr>
            </w:pPr>
            <w:r w:rsidRPr="00C676B6">
              <w:rPr>
                <w:lang w:val="de-DE"/>
              </w:rPr>
              <w:t>n257, n261</w:t>
            </w:r>
          </w:p>
          <w:p w14:paraId="4F81278B" w14:textId="77777777" w:rsidR="0048411E" w:rsidRPr="00C676B6" w:rsidRDefault="0048411E" w:rsidP="00516D88">
            <w:pPr>
              <w:pStyle w:val="TAC"/>
            </w:pPr>
            <w:r w:rsidRPr="00C676B6">
              <w:rPr>
                <w:lang w:val="de-DE"/>
              </w:rPr>
              <w:t>(Aggressor band : n260)</w:t>
            </w:r>
          </w:p>
        </w:tc>
        <w:tc>
          <w:tcPr>
            <w:tcW w:w="1984" w:type="dxa"/>
            <w:tcBorders>
              <w:top w:val="single" w:sz="4" w:space="0" w:color="auto"/>
              <w:left w:val="single" w:sz="4" w:space="0" w:color="auto"/>
              <w:bottom w:val="single" w:sz="4" w:space="0" w:color="auto"/>
              <w:right w:val="single" w:sz="4" w:space="0" w:color="auto"/>
            </w:tcBorders>
            <w:vAlign w:val="center"/>
          </w:tcPr>
          <w:p w14:paraId="28D6DE6F" w14:textId="77777777" w:rsidR="0048411E" w:rsidRPr="00C676B6" w:rsidRDefault="0048411E" w:rsidP="00516D88">
            <w:pPr>
              <w:pStyle w:val="TAC"/>
            </w:pPr>
            <w:r w:rsidRPr="00C676B6">
              <w:t>3.3 (Same as PC3)</w:t>
            </w:r>
          </w:p>
        </w:tc>
        <w:tc>
          <w:tcPr>
            <w:tcW w:w="2302" w:type="dxa"/>
            <w:gridSpan w:val="2"/>
            <w:tcBorders>
              <w:top w:val="single" w:sz="4" w:space="0" w:color="auto"/>
              <w:left w:val="single" w:sz="4" w:space="0" w:color="auto"/>
              <w:bottom w:val="single" w:sz="4" w:space="0" w:color="auto"/>
              <w:right w:val="single" w:sz="4" w:space="0" w:color="auto"/>
            </w:tcBorders>
            <w:vAlign w:val="center"/>
          </w:tcPr>
          <w:p w14:paraId="5620011E" w14:textId="77777777" w:rsidR="0048411E" w:rsidRPr="00C676B6" w:rsidRDefault="0048411E" w:rsidP="00516D88">
            <w:pPr>
              <w:pStyle w:val="TAC"/>
            </w:pPr>
            <w:r w:rsidRPr="00C676B6">
              <w:t>2.34 (NOTE 1, 4)</w:t>
            </w:r>
          </w:p>
        </w:tc>
      </w:tr>
      <w:tr w:rsidR="0048411E" w:rsidRPr="00C676B6" w14:paraId="61CB7A3B" w14:textId="77777777" w:rsidTr="00516D88">
        <w:trPr>
          <w:cantSplit/>
          <w:tblHeader/>
          <w:jc w:val="center"/>
        </w:trPr>
        <w:tc>
          <w:tcPr>
            <w:tcW w:w="1555" w:type="dxa"/>
            <w:vMerge/>
            <w:tcBorders>
              <w:left w:val="single" w:sz="4" w:space="0" w:color="auto"/>
              <w:right w:val="single" w:sz="4" w:space="0" w:color="auto"/>
            </w:tcBorders>
            <w:vAlign w:val="center"/>
          </w:tcPr>
          <w:p w14:paraId="0651F812" w14:textId="77777777" w:rsidR="0048411E" w:rsidRPr="00C676B6" w:rsidRDefault="0048411E" w:rsidP="00516D88">
            <w:pPr>
              <w:pStyle w:val="TAC"/>
            </w:pPr>
          </w:p>
        </w:tc>
        <w:tc>
          <w:tcPr>
            <w:tcW w:w="2268" w:type="dxa"/>
            <w:tcBorders>
              <w:top w:val="single" w:sz="4" w:space="0" w:color="auto"/>
              <w:left w:val="single" w:sz="4" w:space="0" w:color="auto"/>
              <w:bottom w:val="single" w:sz="4" w:space="0" w:color="auto"/>
              <w:right w:val="single" w:sz="4" w:space="0" w:color="auto"/>
            </w:tcBorders>
          </w:tcPr>
          <w:p w14:paraId="11A68D01" w14:textId="77777777" w:rsidR="0048411E" w:rsidRPr="00C676B6" w:rsidRDefault="0048411E" w:rsidP="00516D88">
            <w:pPr>
              <w:pStyle w:val="TAC"/>
            </w:pPr>
            <w:r w:rsidRPr="00C676B6">
              <w:t xml:space="preserve">23.6 GHz ≤ </w:t>
            </w:r>
            <w:proofErr w:type="gramStart"/>
            <w:r w:rsidRPr="00C676B6">
              <w:t>f  ≤</w:t>
            </w:r>
            <w:proofErr w:type="gramEnd"/>
            <w:r w:rsidRPr="00C676B6">
              <w:t xml:space="preserve"> 24.0GHz</w:t>
            </w:r>
          </w:p>
        </w:tc>
        <w:tc>
          <w:tcPr>
            <w:tcW w:w="1984" w:type="dxa"/>
            <w:tcBorders>
              <w:top w:val="single" w:sz="4" w:space="0" w:color="auto"/>
              <w:left w:val="single" w:sz="4" w:space="0" w:color="auto"/>
              <w:bottom w:val="single" w:sz="4" w:space="0" w:color="auto"/>
              <w:right w:val="single" w:sz="4" w:space="0" w:color="auto"/>
            </w:tcBorders>
          </w:tcPr>
          <w:p w14:paraId="3D7C1743" w14:textId="77777777" w:rsidR="0048411E" w:rsidRPr="00C676B6" w:rsidRDefault="0048411E" w:rsidP="00516D88">
            <w:pPr>
              <w:pStyle w:val="TAC"/>
            </w:pPr>
            <w:r w:rsidRPr="00C676B6">
              <w:t>0.3 (Same as PC3)</w:t>
            </w:r>
          </w:p>
        </w:tc>
        <w:tc>
          <w:tcPr>
            <w:tcW w:w="2302" w:type="dxa"/>
            <w:gridSpan w:val="2"/>
            <w:tcBorders>
              <w:top w:val="single" w:sz="4" w:space="0" w:color="auto"/>
              <w:left w:val="single" w:sz="4" w:space="0" w:color="auto"/>
              <w:bottom w:val="single" w:sz="4" w:space="0" w:color="auto"/>
              <w:right w:val="single" w:sz="4" w:space="0" w:color="auto"/>
            </w:tcBorders>
            <w:vAlign w:val="center"/>
          </w:tcPr>
          <w:p w14:paraId="5C952C25" w14:textId="77777777" w:rsidR="0048411E" w:rsidRPr="00C676B6" w:rsidRDefault="0048411E" w:rsidP="00516D88">
            <w:pPr>
              <w:pStyle w:val="TAC"/>
            </w:pPr>
            <w:r w:rsidRPr="00C676B6">
              <w:t>2.34 (NOTE 1, 4)</w:t>
            </w:r>
          </w:p>
        </w:tc>
      </w:tr>
      <w:tr w:rsidR="0048411E" w:rsidRPr="00C676B6" w14:paraId="560AEC81" w14:textId="77777777" w:rsidTr="00516D88">
        <w:trPr>
          <w:cantSplit/>
          <w:tblHeader/>
          <w:jc w:val="center"/>
        </w:trPr>
        <w:tc>
          <w:tcPr>
            <w:tcW w:w="1555" w:type="dxa"/>
            <w:vMerge/>
            <w:tcBorders>
              <w:left w:val="single" w:sz="4" w:space="0" w:color="auto"/>
              <w:right w:val="single" w:sz="4" w:space="0" w:color="auto"/>
            </w:tcBorders>
            <w:vAlign w:val="center"/>
          </w:tcPr>
          <w:p w14:paraId="561D0DC3" w14:textId="77777777" w:rsidR="0048411E" w:rsidRPr="00C676B6" w:rsidRDefault="0048411E" w:rsidP="00516D88">
            <w:pPr>
              <w:pStyle w:val="TAC"/>
            </w:pPr>
          </w:p>
        </w:tc>
        <w:tc>
          <w:tcPr>
            <w:tcW w:w="2268" w:type="dxa"/>
            <w:tcBorders>
              <w:top w:val="single" w:sz="4" w:space="0" w:color="auto"/>
              <w:left w:val="single" w:sz="4" w:space="0" w:color="auto"/>
              <w:bottom w:val="single" w:sz="4" w:space="0" w:color="auto"/>
              <w:right w:val="single" w:sz="4" w:space="0" w:color="auto"/>
            </w:tcBorders>
          </w:tcPr>
          <w:p w14:paraId="33A5D3FF" w14:textId="77777777" w:rsidR="0048411E" w:rsidRPr="00C676B6" w:rsidRDefault="0048411E" w:rsidP="00516D88">
            <w:pPr>
              <w:pStyle w:val="TAC"/>
            </w:pPr>
          </w:p>
        </w:tc>
        <w:tc>
          <w:tcPr>
            <w:tcW w:w="1984" w:type="dxa"/>
            <w:tcBorders>
              <w:top w:val="single" w:sz="4" w:space="0" w:color="auto"/>
              <w:left w:val="single" w:sz="4" w:space="0" w:color="auto"/>
              <w:bottom w:val="single" w:sz="4" w:space="0" w:color="auto"/>
              <w:right w:val="single" w:sz="4" w:space="0" w:color="auto"/>
            </w:tcBorders>
          </w:tcPr>
          <w:p w14:paraId="7BC2B586" w14:textId="77777777" w:rsidR="0048411E" w:rsidRPr="00C676B6" w:rsidRDefault="0048411E" w:rsidP="00516D88">
            <w:pPr>
              <w:pStyle w:val="TAC"/>
            </w:pPr>
          </w:p>
        </w:tc>
        <w:tc>
          <w:tcPr>
            <w:tcW w:w="2302" w:type="dxa"/>
            <w:gridSpan w:val="2"/>
            <w:tcBorders>
              <w:top w:val="single" w:sz="4" w:space="0" w:color="auto"/>
              <w:left w:val="single" w:sz="4" w:space="0" w:color="auto"/>
              <w:bottom w:val="single" w:sz="4" w:space="0" w:color="auto"/>
              <w:right w:val="single" w:sz="4" w:space="0" w:color="auto"/>
            </w:tcBorders>
            <w:vAlign w:val="center"/>
          </w:tcPr>
          <w:p w14:paraId="77BAD85A" w14:textId="77777777" w:rsidR="0048411E" w:rsidRPr="00C676B6" w:rsidRDefault="0048411E" w:rsidP="00516D88">
            <w:pPr>
              <w:pStyle w:val="TAC"/>
            </w:pPr>
          </w:p>
        </w:tc>
      </w:tr>
      <w:tr w:rsidR="0048411E" w:rsidRPr="00C676B6" w14:paraId="04829F2B" w14:textId="77777777" w:rsidTr="00516D88">
        <w:trPr>
          <w:cantSplit/>
          <w:tblHeader/>
          <w:jc w:val="center"/>
        </w:trPr>
        <w:tc>
          <w:tcPr>
            <w:tcW w:w="1555" w:type="dxa"/>
            <w:vMerge/>
            <w:tcBorders>
              <w:left w:val="single" w:sz="4" w:space="0" w:color="auto"/>
              <w:right w:val="single" w:sz="4" w:space="0" w:color="auto"/>
            </w:tcBorders>
            <w:vAlign w:val="center"/>
          </w:tcPr>
          <w:p w14:paraId="7C1FFBC8" w14:textId="77777777" w:rsidR="0048411E" w:rsidRPr="00C676B6" w:rsidRDefault="0048411E" w:rsidP="00516D88">
            <w:pPr>
              <w:pStyle w:val="TAC"/>
            </w:pPr>
          </w:p>
        </w:tc>
        <w:tc>
          <w:tcPr>
            <w:tcW w:w="2268" w:type="dxa"/>
            <w:tcBorders>
              <w:top w:val="single" w:sz="4" w:space="0" w:color="auto"/>
              <w:left w:val="single" w:sz="4" w:space="0" w:color="auto"/>
              <w:bottom w:val="single" w:sz="4" w:space="0" w:color="auto"/>
              <w:right w:val="single" w:sz="4" w:space="0" w:color="auto"/>
            </w:tcBorders>
          </w:tcPr>
          <w:p w14:paraId="720B2F93" w14:textId="77777777" w:rsidR="0048411E" w:rsidRPr="00C676B6" w:rsidRDefault="0048411E" w:rsidP="00516D88">
            <w:pPr>
              <w:pStyle w:val="TAC"/>
            </w:pPr>
            <w:r w:rsidRPr="00C676B6">
              <w:t xml:space="preserve">57 GHz ≤ </w:t>
            </w:r>
            <w:proofErr w:type="gramStart"/>
            <w:r w:rsidRPr="00C676B6">
              <w:t>f  ≤</w:t>
            </w:r>
            <w:proofErr w:type="gramEnd"/>
            <w:r w:rsidRPr="00C676B6">
              <w:t>  66GHz</w:t>
            </w:r>
          </w:p>
        </w:tc>
        <w:tc>
          <w:tcPr>
            <w:tcW w:w="4286" w:type="dxa"/>
            <w:gridSpan w:val="3"/>
            <w:tcBorders>
              <w:top w:val="single" w:sz="4" w:space="0" w:color="auto"/>
              <w:left w:val="single" w:sz="4" w:space="0" w:color="auto"/>
              <w:bottom w:val="single" w:sz="4" w:space="0" w:color="auto"/>
              <w:right w:val="single" w:sz="4" w:space="0" w:color="auto"/>
            </w:tcBorders>
          </w:tcPr>
          <w:p w14:paraId="322D076D" w14:textId="77777777" w:rsidR="0048411E" w:rsidRPr="00C676B6" w:rsidRDefault="0048411E" w:rsidP="00516D88">
            <w:pPr>
              <w:pStyle w:val="TAC"/>
            </w:pPr>
            <w:r w:rsidRPr="00C676B6">
              <w:t>Same as defined for PC3 in Table B.2.2.27-1</w:t>
            </w:r>
          </w:p>
        </w:tc>
      </w:tr>
      <w:tr w:rsidR="0048411E" w:rsidRPr="00C676B6" w14:paraId="4205ACBF" w14:textId="77777777" w:rsidTr="00516D88">
        <w:trPr>
          <w:cantSplit/>
          <w:tblHeader/>
          <w:jc w:val="center"/>
        </w:trPr>
        <w:tc>
          <w:tcPr>
            <w:tcW w:w="1555" w:type="dxa"/>
            <w:vMerge w:val="restart"/>
            <w:tcBorders>
              <w:left w:val="single" w:sz="4" w:space="0" w:color="auto"/>
              <w:right w:val="single" w:sz="4" w:space="0" w:color="auto"/>
            </w:tcBorders>
          </w:tcPr>
          <w:p w14:paraId="2220DB70" w14:textId="77777777" w:rsidR="0048411E" w:rsidRPr="00C676B6" w:rsidRDefault="0048411E" w:rsidP="00516D88">
            <w:pPr>
              <w:pStyle w:val="TAC"/>
            </w:pPr>
            <w:r w:rsidRPr="00C676B6">
              <w:t>Additional spurious emission</w:t>
            </w:r>
          </w:p>
        </w:tc>
        <w:tc>
          <w:tcPr>
            <w:tcW w:w="2268" w:type="dxa"/>
            <w:tcBorders>
              <w:top w:val="single" w:sz="4" w:space="0" w:color="auto"/>
              <w:left w:val="single" w:sz="4" w:space="0" w:color="auto"/>
              <w:bottom w:val="single" w:sz="4" w:space="0" w:color="auto"/>
              <w:right w:val="single" w:sz="4" w:space="0" w:color="auto"/>
            </w:tcBorders>
          </w:tcPr>
          <w:p w14:paraId="618F0E9C" w14:textId="77777777" w:rsidR="0048411E" w:rsidRPr="00C676B6" w:rsidRDefault="0048411E" w:rsidP="00516D88">
            <w:pPr>
              <w:pStyle w:val="TAC"/>
            </w:pPr>
            <w:r w:rsidRPr="00C676B6">
              <w:t>NS_202</w:t>
            </w:r>
          </w:p>
          <w:p w14:paraId="483055FB" w14:textId="77777777" w:rsidR="0048411E" w:rsidRPr="00C676B6" w:rsidRDefault="0048411E" w:rsidP="00516D88">
            <w:pPr>
              <w:pStyle w:val="TAC"/>
            </w:pPr>
            <w:r w:rsidRPr="00C676B6">
              <w:t>(7.25GHz &lt;=f &lt;=12.75GHz)</w:t>
            </w:r>
          </w:p>
        </w:tc>
        <w:tc>
          <w:tcPr>
            <w:tcW w:w="4286" w:type="dxa"/>
            <w:gridSpan w:val="3"/>
            <w:tcBorders>
              <w:top w:val="single" w:sz="4" w:space="0" w:color="auto"/>
              <w:left w:val="single" w:sz="4" w:space="0" w:color="auto"/>
              <w:bottom w:val="single" w:sz="4" w:space="0" w:color="auto"/>
              <w:right w:val="single" w:sz="4" w:space="0" w:color="auto"/>
            </w:tcBorders>
          </w:tcPr>
          <w:p w14:paraId="015F59D3" w14:textId="77777777" w:rsidR="0048411E" w:rsidRPr="00C676B6" w:rsidRDefault="0048411E" w:rsidP="00516D88">
            <w:pPr>
              <w:pStyle w:val="TAC"/>
            </w:pPr>
            <w:r w:rsidRPr="00C676B6">
              <w:t>Same as defined for PC3 in Table B.2.2.27-1</w:t>
            </w:r>
          </w:p>
        </w:tc>
      </w:tr>
      <w:tr w:rsidR="0048411E" w:rsidRPr="00C676B6" w14:paraId="4D17E79A" w14:textId="77777777" w:rsidTr="00516D88">
        <w:trPr>
          <w:cantSplit/>
          <w:tblHeader/>
          <w:jc w:val="center"/>
        </w:trPr>
        <w:tc>
          <w:tcPr>
            <w:tcW w:w="1555" w:type="dxa"/>
            <w:vMerge/>
            <w:tcBorders>
              <w:left w:val="single" w:sz="4" w:space="0" w:color="auto"/>
              <w:right w:val="single" w:sz="4" w:space="0" w:color="auto"/>
            </w:tcBorders>
          </w:tcPr>
          <w:p w14:paraId="6EC104F6" w14:textId="77777777" w:rsidR="0048411E" w:rsidRPr="00C676B6" w:rsidRDefault="0048411E" w:rsidP="00516D88">
            <w:pPr>
              <w:pStyle w:val="TAC"/>
            </w:pPr>
          </w:p>
        </w:tc>
        <w:tc>
          <w:tcPr>
            <w:tcW w:w="2268" w:type="dxa"/>
            <w:tcBorders>
              <w:top w:val="single" w:sz="4" w:space="0" w:color="auto"/>
              <w:left w:val="single" w:sz="4" w:space="0" w:color="auto"/>
              <w:bottom w:val="single" w:sz="4" w:space="0" w:color="auto"/>
              <w:right w:val="single" w:sz="4" w:space="0" w:color="auto"/>
            </w:tcBorders>
          </w:tcPr>
          <w:p w14:paraId="7DE8340B" w14:textId="77777777" w:rsidR="0048411E" w:rsidRPr="00C676B6" w:rsidRDefault="0048411E" w:rsidP="00516D88">
            <w:pPr>
              <w:pStyle w:val="TAC"/>
            </w:pPr>
            <w:r w:rsidRPr="00C676B6">
              <w:t>NS_202</w:t>
            </w:r>
          </w:p>
          <w:p w14:paraId="502192BD" w14:textId="77777777" w:rsidR="0048411E" w:rsidRPr="00C676B6" w:rsidRDefault="0048411E" w:rsidP="00516D88">
            <w:pPr>
              <w:pStyle w:val="TAC"/>
            </w:pPr>
            <w:r w:rsidRPr="00C676B6">
              <w:t>(12.75GHz &lt;=f &lt;=23.45GHz)</w:t>
            </w:r>
          </w:p>
        </w:tc>
        <w:tc>
          <w:tcPr>
            <w:tcW w:w="2143" w:type="dxa"/>
            <w:gridSpan w:val="2"/>
            <w:tcBorders>
              <w:top w:val="single" w:sz="4" w:space="0" w:color="auto"/>
              <w:left w:val="single" w:sz="4" w:space="0" w:color="auto"/>
              <w:bottom w:val="single" w:sz="4" w:space="0" w:color="auto"/>
              <w:right w:val="single" w:sz="4" w:space="0" w:color="auto"/>
            </w:tcBorders>
          </w:tcPr>
          <w:p w14:paraId="33074988" w14:textId="77777777" w:rsidR="0048411E" w:rsidRPr="00C676B6" w:rsidRDefault="0048411E" w:rsidP="00516D88">
            <w:pPr>
              <w:pStyle w:val="TAC"/>
            </w:pPr>
            <w:r w:rsidRPr="00C676B6">
              <w:t>13 (Same as PC3)</w:t>
            </w:r>
          </w:p>
        </w:tc>
        <w:tc>
          <w:tcPr>
            <w:tcW w:w="2143" w:type="dxa"/>
            <w:tcBorders>
              <w:top w:val="single" w:sz="4" w:space="0" w:color="auto"/>
              <w:left w:val="single" w:sz="4" w:space="0" w:color="auto"/>
              <w:bottom w:val="single" w:sz="4" w:space="0" w:color="auto"/>
              <w:right w:val="single" w:sz="4" w:space="0" w:color="auto"/>
            </w:tcBorders>
          </w:tcPr>
          <w:p w14:paraId="399CBD53" w14:textId="77777777" w:rsidR="0048411E" w:rsidRPr="00C676B6" w:rsidRDefault="0048411E" w:rsidP="00516D88">
            <w:pPr>
              <w:pStyle w:val="TAC"/>
            </w:pPr>
            <w:r w:rsidRPr="00C676B6">
              <w:t>2.34 (NOTE 1, 4)</w:t>
            </w:r>
          </w:p>
        </w:tc>
      </w:tr>
      <w:tr w:rsidR="0048411E" w:rsidRPr="00C676B6" w14:paraId="3A3C0BB9" w14:textId="77777777" w:rsidTr="00516D88">
        <w:trPr>
          <w:cantSplit/>
          <w:tblHeader/>
          <w:jc w:val="center"/>
        </w:trPr>
        <w:tc>
          <w:tcPr>
            <w:tcW w:w="1555" w:type="dxa"/>
            <w:vMerge/>
            <w:tcBorders>
              <w:left w:val="single" w:sz="4" w:space="0" w:color="auto"/>
              <w:right w:val="single" w:sz="4" w:space="0" w:color="auto"/>
            </w:tcBorders>
          </w:tcPr>
          <w:p w14:paraId="291CDF9B" w14:textId="77777777" w:rsidR="0048411E" w:rsidRPr="00C676B6" w:rsidRDefault="0048411E" w:rsidP="00516D88">
            <w:pPr>
              <w:pStyle w:val="TAC"/>
            </w:pPr>
          </w:p>
        </w:tc>
        <w:tc>
          <w:tcPr>
            <w:tcW w:w="2268" w:type="dxa"/>
            <w:tcBorders>
              <w:top w:val="single" w:sz="4" w:space="0" w:color="auto"/>
              <w:left w:val="single" w:sz="4" w:space="0" w:color="auto"/>
              <w:bottom w:val="single" w:sz="4" w:space="0" w:color="auto"/>
              <w:right w:val="single" w:sz="4" w:space="0" w:color="auto"/>
            </w:tcBorders>
          </w:tcPr>
          <w:p w14:paraId="53BAFCEC" w14:textId="77777777" w:rsidR="0048411E" w:rsidRPr="00C676B6" w:rsidRDefault="0048411E" w:rsidP="00516D88">
            <w:pPr>
              <w:pStyle w:val="TAC"/>
            </w:pPr>
            <w:r w:rsidRPr="00C676B6">
              <w:t>NS_202, NS_203</w:t>
            </w:r>
          </w:p>
          <w:p w14:paraId="4785CBBE" w14:textId="77777777" w:rsidR="0048411E" w:rsidRPr="00C676B6" w:rsidRDefault="0048411E" w:rsidP="00516D88">
            <w:pPr>
              <w:pStyle w:val="TAC"/>
            </w:pPr>
            <w:r w:rsidRPr="00C676B6">
              <w:t xml:space="preserve">23.6 GHz ≤ </w:t>
            </w:r>
            <w:proofErr w:type="gramStart"/>
            <w:r w:rsidRPr="00C676B6">
              <w:t>f  ≤</w:t>
            </w:r>
            <w:proofErr w:type="gramEnd"/>
            <w:r w:rsidRPr="00C676B6">
              <w:t xml:space="preserve"> 24.0GHz</w:t>
            </w:r>
          </w:p>
        </w:tc>
        <w:tc>
          <w:tcPr>
            <w:tcW w:w="1984" w:type="dxa"/>
            <w:tcBorders>
              <w:top w:val="single" w:sz="4" w:space="0" w:color="auto"/>
              <w:left w:val="single" w:sz="4" w:space="0" w:color="auto"/>
              <w:bottom w:val="single" w:sz="4" w:space="0" w:color="auto"/>
              <w:right w:val="single" w:sz="4" w:space="0" w:color="auto"/>
            </w:tcBorders>
            <w:vAlign w:val="center"/>
          </w:tcPr>
          <w:p w14:paraId="72E601FA" w14:textId="77777777" w:rsidR="0048411E" w:rsidRPr="00C676B6" w:rsidRDefault="0048411E" w:rsidP="00516D88">
            <w:pPr>
              <w:pStyle w:val="TAC"/>
            </w:pPr>
            <w:r w:rsidRPr="00C676B6">
              <w:t>0.3 (Same as PC3)</w:t>
            </w:r>
          </w:p>
        </w:tc>
        <w:tc>
          <w:tcPr>
            <w:tcW w:w="2302" w:type="dxa"/>
            <w:gridSpan w:val="2"/>
            <w:tcBorders>
              <w:top w:val="single" w:sz="4" w:space="0" w:color="auto"/>
              <w:left w:val="single" w:sz="4" w:space="0" w:color="auto"/>
              <w:bottom w:val="single" w:sz="4" w:space="0" w:color="auto"/>
              <w:right w:val="single" w:sz="4" w:space="0" w:color="auto"/>
            </w:tcBorders>
            <w:vAlign w:val="center"/>
          </w:tcPr>
          <w:p w14:paraId="7CE6B85F" w14:textId="77777777" w:rsidR="0048411E" w:rsidRPr="00C676B6" w:rsidRDefault="0048411E" w:rsidP="00516D88">
            <w:pPr>
              <w:pStyle w:val="TAC"/>
            </w:pPr>
            <w:r w:rsidRPr="00C676B6">
              <w:t>2.34 (NOTE 1, 4)</w:t>
            </w:r>
          </w:p>
        </w:tc>
      </w:tr>
      <w:tr w:rsidR="0048411E" w:rsidRPr="00C676B6" w14:paraId="5A44EE7D" w14:textId="77777777" w:rsidTr="00516D88">
        <w:trPr>
          <w:cantSplit/>
          <w:tblHeader/>
          <w:jc w:val="center"/>
        </w:trPr>
        <w:tc>
          <w:tcPr>
            <w:tcW w:w="1555" w:type="dxa"/>
            <w:vMerge/>
            <w:tcBorders>
              <w:left w:val="single" w:sz="4" w:space="0" w:color="auto"/>
              <w:right w:val="single" w:sz="4" w:space="0" w:color="auto"/>
            </w:tcBorders>
          </w:tcPr>
          <w:p w14:paraId="2C9A91BF" w14:textId="77777777" w:rsidR="0048411E" w:rsidRPr="00C676B6" w:rsidRDefault="0048411E" w:rsidP="00516D88">
            <w:pPr>
              <w:pStyle w:val="TAC"/>
            </w:pPr>
          </w:p>
        </w:tc>
        <w:tc>
          <w:tcPr>
            <w:tcW w:w="2268" w:type="dxa"/>
            <w:tcBorders>
              <w:top w:val="single" w:sz="4" w:space="0" w:color="auto"/>
              <w:left w:val="single" w:sz="4" w:space="0" w:color="auto"/>
              <w:bottom w:val="single" w:sz="4" w:space="0" w:color="auto"/>
              <w:right w:val="single" w:sz="4" w:space="0" w:color="auto"/>
            </w:tcBorders>
          </w:tcPr>
          <w:p w14:paraId="40D6288C" w14:textId="77777777" w:rsidR="0048411E" w:rsidRPr="00C676B6" w:rsidRDefault="0048411E" w:rsidP="00516D88">
            <w:pPr>
              <w:pStyle w:val="TAC"/>
            </w:pPr>
            <w:r w:rsidRPr="00C676B6">
              <w:t>NS_202</w:t>
            </w:r>
          </w:p>
          <w:p w14:paraId="72DE6CBB" w14:textId="77777777" w:rsidR="0048411E" w:rsidRPr="00C676B6" w:rsidRDefault="0048411E" w:rsidP="00516D88">
            <w:pPr>
              <w:pStyle w:val="TAC"/>
            </w:pPr>
            <w:r w:rsidRPr="00C676B6">
              <w:t>(23.45GHz &lt;=f &lt;=40.8GHz)</w:t>
            </w:r>
          </w:p>
        </w:tc>
        <w:tc>
          <w:tcPr>
            <w:tcW w:w="1984" w:type="dxa"/>
            <w:tcBorders>
              <w:top w:val="single" w:sz="4" w:space="0" w:color="auto"/>
              <w:left w:val="single" w:sz="4" w:space="0" w:color="auto"/>
              <w:bottom w:val="single" w:sz="4" w:space="0" w:color="auto"/>
              <w:right w:val="single" w:sz="4" w:space="0" w:color="auto"/>
            </w:tcBorders>
            <w:vAlign w:val="center"/>
          </w:tcPr>
          <w:p w14:paraId="59FE3506" w14:textId="77777777" w:rsidR="0048411E" w:rsidRPr="00C676B6" w:rsidRDefault="0048411E" w:rsidP="00516D88">
            <w:pPr>
              <w:pStyle w:val="TAC"/>
            </w:pPr>
            <w:r w:rsidRPr="00C676B6">
              <w:t>13 (Same as PC3)</w:t>
            </w:r>
          </w:p>
        </w:tc>
        <w:tc>
          <w:tcPr>
            <w:tcW w:w="2302" w:type="dxa"/>
            <w:gridSpan w:val="2"/>
            <w:tcBorders>
              <w:top w:val="single" w:sz="4" w:space="0" w:color="auto"/>
              <w:left w:val="single" w:sz="4" w:space="0" w:color="auto"/>
              <w:bottom w:val="single" w:sz="4" w:space="0" w:color="auto"/>
              <w:right w:val="single" w:sz="4" w:space="0" w:color="auto"/>
            </w:tcBorders>
            <w:vAlign w:val="center"/>
          </w:tcPr>
          <w:p w14:paraId="08450106" w14:textId="77777777" w:rsidR="0048411E" w:rsidRPr="00C676B6" w:rsidRDefault="0048411E" w:rsidP="00516D88">
            <w:pPr>
              <w:pStyle w:val="TAC"/>
            </w:pPr>
            <w:r w:rsidRPr="00C676B6">
              <w:t>2.34 (NOTE 1, 4)</w:t>
            </w:r>
          </w:p>
        </w:tc>
      </w:tr>
      <w:tr w:rsidR="0048411E" w:rsidRPr="00C676B6" w14:paraId="10B037B6" w14:textId="77777777" w:rsidTr="00516D88">
        <w:trPr>
          <w:cantSplit/>
          <w:tblHeader/>
          <w:jc w:val="center"/>
        </w:trPr>
        <w:tc>
          <w:tcPr>
            <w:tcW w:w="1555" w:type="dxa"/>
            <w:vMerge/>
            <w:tcBorders>
              <w:left w:val="single" w:sz="4" w:space="0" w:color="auto"/>
              <w:right w:val="single" w:sz="4" w:space="0" w:color="auto"/>
            </w:tcBorders>
          </w:tcPr>
          <w:p w14:paraId="217E0ACD" w14:textId="77777777" w:rsidR="0048411E" w:rsidRPr="00C676B6" w:rsidRDefault="0048411E" w:rsidP="00516D88">
            <w:pPr>
              <w:pStyle w:val="TAC"/>
            </w:pPr>
          </w:p>
        </w:tc>
        <w:tc>
          <w:tcPr>
            <w:tcW w:w="2268" w:type="dxa"/>
            <w:tcBorders>
              <w:top w:val="single" w:sz="4" w:space="0" w:color="auto"/>
              <w:left w:val="single" w:sz="4" w:space="0" w:color="auto"/>
              <w:bottom w:val="single" w:sz="4" w:space="0" w:color="auto"/>
              <w:right w:val="single" w:sz="4" w:space="0" w:color="auto"/>
            </w:tcBorders>
          </w:tcPr>
          <w:p w14:paraId="7B7128B2" w14:textId="77777777" w:rsidR="0048411E" w:rsidRPr="00C676B6" w:rsidRDefault="0048411E" w:rsidP="00516D88">
            <w:pPr>
              <w:pStyle w:val="TAC"/>
            </w:pPr>
            <w:r w:rsidRPr="00C676B6">
              <w:t>NS_202</w:t>
            </w:r>
          </w:p>
          <w:p w14:paraId="3F3326C8" w14:textId="77777777" w:rsidR="0048411E" w:rsidRPr="00C676B6" w:rsidRDefault="0048411E" w:rsidP="00516D88">
            <w:pPr>
              <w:pStyle w:val="TAC"/>
            </w:pPr>
            <w:r w:rsidRPr="00C676B6">
              <w:t>(40.8GHz &lt;=f &lt;=66GHz)</w:t>
            </w:r>
          </w:p>
        </w:tc>
        <w:tc>
          <w:tcPr>
            <w:tcW w:w="1984" w:type="dxa"/>
            <w:tcBorders>
              <w:top w:val="single" w:sz="4" w:space="0" w:color="auto"/>
              <w:left w:val="single" w:sz="4" w:space="0" w:color="auto"/>
              <w:bottom w:val="single" w:sz="4" w:space="0" w:color="auto"/>
              <w:right w:val="single" w:sz="4" w:space="0" w:color="auto"/>
            </w:tcBorders>
            <w:vAlign w:val="center"/>
          </w:tcPr>
          <w:p w14:paraId="286392B6" w14:textId="77777777" w:rsidR="0048411E" w:rsidRPr="00C676B6" w:rsidRDefault="0048411E" w:rsidP="00516D88">
            <w:pPr>
              <w:pStyle w:val="TAC"/>
            </w:pPr>
            <w:r w:rsidRPr="00C676B6">
              <w:t>13 (Same as PC3)</w:t>
            </w:r>
          </w:p>
        </w:tc>
        <w:tc>
          <w:tcPr>
            <w:tcW w:w="2302" w:type="dxa"/>
            <w:gridSpan w:val="2"/>
            <w:tcBorders>
              <w:top w:val="single" w:sz="4" w:space="0" w:color="auto"/>
              <w:left w:val="single" w:sz="4" w:space="0" w:color="auto"/>
              <w:bottom w:val="single" w:sz="4" w:space="0" w:color="auto"/>
              <w:right w:val="single" w:sz="4" w:space="0" w:color="auto"/>
            </w:tcBorders>
            <w:vAlign w:val="center"/>
          </w:tcPr>
          <w:p w14:paraId="0F00119C" w14:textId="77777777" w:rsidR="0048411E" w:rsidRPr="00C676B6" w:rsidRDefault="0048411E" w:rsidP="00516D88">
            <w:pPr>
              <w:pStyle w:val="TAC"/>
            </w:pPr>
            <w:r w:rsidRPr="00C676B6">
              <w:t>2.34 (NOTE 1, 4)</w:t>
            </w:r>
          </w:p>
        </w:tc>
      </w:tr>
      <w:tr w:rsidR="0048411E" w:rsidRPr="00C676B6" w14:paraId="2F05C83B" w14:textId="77777777" w:rsidTr="00516D88">
        <w:trPr>
          <w:cantSplit/>
          <w:tblHeader/>
          <w:jc w:val="center"/>
        </w:trPr>
        <w:tc>
          <w:tcPr>
            <w:tcW w:w="1555" w:type="dxa"/>
            <w:vMerge w:val="restart"/>
            <w:tcBorders>
              <w:left w:val="single" w:sz="4" w:space="0" w:color="auto"/>
              <w:right w:val="single" w:sz="4" w:space="0" w:color="auto"/>
            </w:tcBorders>
            <w:vAlign w:val="center"/>
          </w:tcPr>
          <w:p w14:paraId="5355F0C5" w14:textId="77777777" w:rsidR="0048411E" w:rsidRPr="00C676B6" w:rsidRDefault="0048411E" w:rsidP="00516D88">
            <w:pPr>
              <w:pStyle w:val="TAC"/>
            </w:pPr>
            <w:r w:rsidRPr="00C676B6">
              <w:rPr>
                <w:rFonts w:eastAsia="Calibri"/>
                <w:szCs w:val="22"/>
              </w:rPr>
              <w:t>Rx spurious</w:t>
            </w:r>
          </w:p>
        </w:tc>
        <w:tc>
          <w:tcPr>
            <w:tcW w:w="2268" w:type="dxa"/>
            <w:tcBorders>
              <w:top w:val="single" w:sz="4" w:space="0" w:color="auto"/>
              <w:left w:val="single" w:sz="4" w:space="0" w:color="auto"/>
              <w:bottom w:val="single" w:sz="4" w:space="0" w:color="auto"/>
              <w:right w:val="single" w:sz="4" w:space="0" w:color="auto"/>
            </w:tcBorders>
          </w:tcPr>
          <w:p w14:paraId="2302A37D" w14:textId="77777777" w:rsidR="0048411E" w:rsidRPr="00C676B6" w:rsidRDefault="0048411E" w:rsidP="00516D88">
            <w:pPr>
              <w:pStyle w:val="TAC"/>
            </w:pPr>
            <w:r w:rsidRPr="00C676B6">
              <w:t>6GHz &lt;=f&lt;=20GHz</w:t>
            </w:r>
          </w:p>
        </w:tc>
        <w:tc>
          <w:tcPr>
            <w:tcW w:w="4286" w:type="dxa"/>
            <w:gridSpan w:val="3"/>
            <w:tcBorders>
              <w:top w:val="single" w:sz="4" w:space="0" w:color="auto"/>
              <w:left w:val="single" w:sz="4" w:space="0" w:color="auto"/>
              <w:bottom w:val="single" w:sz="4" w:space="0" w:color="auto"/>
              <w:right w:val="single" w:sz="4" w:space="0" w:color="auto"/>
            </w:tcBorders>
          </w:tcPr>
          <w:p w14:paraId="3746B7CB" w14:textId="77777777" w:rsidR="0048411E" w:rsidRPr="00C676B6" w:rsidRDefault="0048411E" w:rsidP="00516D88">
            <w:pPr>
              <w:pStyle w:val="TAC"/>
            </w:pPr>
            <w:r w:rsidRPr="00C676B6">
              <w:t>Same as defined for PC3 in Table B.2.2.27-1</w:t>
            </w:r>
          </w:p>
        </w:tc>
      </w:tr>
      <w:tr w:rsidR="0048411E" w:rsidRPr="00C676B6" w14:paraId="6658B2CB" w14:textId="77777777" w:rsidTr="00516D88">
        <w:trPr>
          <w:cantSplit/>
          <w:tblHeader/>
          <w:jc w:val="center"/>
        </w:trPr>
        <w:tc>
          <w:tcPr>
            <w:tcW w:w="1555" w:type="dxa"/>
            <w:vMerge/>
            <w:tcBorders>
              <w:left w:val="single" w:sz="4" w:space="0" w:color="auto"/>
              <w:right w:val="single" w:sz="4" w:space="0" w:color="auto"/>
            </w:tcBorders>
            <w:vAlign w:val="center"/>
          </w:tcPr>
          <w:p w14:paraId="0BDF3EFA" w14:textId="77777777" w:rsidR="0048411E" w:rsidRPr="00C676B6" w:rsidRDefault="0048411E" w:rsidP="00516D88">
            <w:pPr>
              <w:pStyle w:val="TAC"/>
            </w:pPr>
          </w:p>
        </w:tc>
        <w:tc>
          <w:tcPr>
            <w:tcW w:w="2268" w:type="dxa"/>
            <w:tcBorders>
              <w:top w:val="single" w:sz="4" w:space="0" w:color="auto"/>
              <w:left w:val="single" w:sz="4" w:space="0" w:color="auto"/>
              <w:bottom w:val="single" w:sz="4" w:space="0" w:color="auto"/>
              <w:right w:val="single" w:sz="4" w:space="0" w:color="auto"/>
            </w:tcBorders>
          </w:tcPr>
          <w:p w14:paraId="0E7FB180" w14:textId="77777777" w:rsidR="0048411E" w:rsidRPr="00C676B6" w:rsidRDefault="0048411E" w:rsidP="00516D88">
            <w:pPr>
              <w:pStyle w:val="TAC"/>
            </w:pPr>
            <w:r w:rsidRPr="00C676B6">
              <w:t>20GHz&lt;=f&lt;=40GHz</w:t>
            </w:r>
          </w:p>
        </w:tc>
        <w:tc>
          <w:tcPr>
            <w:tcW w:w="4286" w:type="dxa"/>
            <w:gridSpan w:val="3"/>
            <w:tcBorders>
              <w:top w:val="single" w:sz="4" w:space="0" w:color="auto"/>
              <w:left w:val="single" w:sz="4" w:space="0" w:color="auto"/>
              <w:bottom w:val="single" w:sz="4" w:space="0" w:color="auto"/>
              <w:right w:val="single" w:sz="4" w:space="0" w:color="auto"/>
            </w:tcBorders>
          </w:tcPr>
          <w:p w14:paraId="53C92336" w14:textId="77777777" w:rsidR="0048411E" w:rsidRPr="00C676B6" w:rsidRDefault="0048411E" w:rsidP="00516D88">
            <w:pPr>
              <w:pStyle w:val="TAC"/>
            </w:pPr>
            <w:r w:rsidRPr="00C676B6">
              <w:t>Same as defined for PC3 in Table B.2.2.27-1</w:t>
            </w:r>
          </w:p>
        </w:tc>
      </w:tr>
      <w:tr w:rsidR="0048411E" w:rsidRPr="00C676B6" w14:paraId="2E53E203" w14:textId="77777777" w:rsidTr="00516D88">
        <w:trPr>
          <w:cantSplit/>
          <w:tblHeader/>
          <w:jc w:val="center"/>
        </w:trPr>
        <w:tc>
          <w:tcPr>
            <w:tcW w:w="1555" w:type="dxa"/>
            <w:vMerge/>
            <w:tcBorders>
              <w:left w:val="single" w:sz="4" w:space="0" w:color="auto"/>
              <w:right w:val="single" w:sz="4" w:space="0" w:color="auto"/>
            </w:tcBorders>
            <w:vAlign w:val="center"/>
          </w:tcPr>
          <w:p w14:paraId="73D01053" w14:textId="77777777" w:rsidR="0048411E" w:rsidRPr="00C676B6" w:rsidRDefault="0048411E" w:rsidP="00516D88">
            <w:pPr>
              <w:pStyle w:val="TAC"/>
            </w:pPr>
          </w:p>
        </w:tc>
        <w:tc>
          <w:tcPr>
            <w:tcW w:w="2268" w:type="dxa"/>
            <w:tcBorders>
              <w:top w:val="single" w:sz="4" w:space="0" w:color="auto"/>
              <w:left w:val="single" w:sz="4" w:space="0" w:color="auto"/>
              <w:bottom w:val="single" w:sz="4" w:space="0" w:color="auto"/>
              <w:right w:val="single" w:sz="4" w:space="0" w:color="auto"/>
            </w:tcBorders>
          </w:tcPr>
          <w:p w14:paraId="100F46A7" w14:textId="77777777" w:rsidR="0048411E" w:rsidRPr="00C676B6" w:rsidRDefault="0048411E" w:rsidP="00516D88">
            <w:pPr>
              <w:pStyle w:val="TAC"/>
            </w:pPr>
            <w:r w:rsidRPr="00C676B6">
              <w:t>40GHz&lt;=f&lt;=80GHz</w:t>
            </w:r>
          </w:p>
        </w:tc>
        <w:tc>
          <w:tcPr>
            <w:tcW w:w="4286" w:type="dxa"/>
            <w:gridSpan w:val="3"/>
            <w:tcBorders>
              <w:top w:val="single" w:sz="4" w:space="0" w:color="auto"/>
              <w:left w:val="single" w:sz="4" w:space="0" w:color="auto"/>
              <w:bottom w:val="single" w:sz="4" w:space="0" w:color="auto"/>
              <w:right w:val="single" w:sz="4" w:space="0" w:color="auto"/>
            </w:tcBorders>
          </w:tcPr>
          <w:p w14:paraId="351629F1" w14:textId="77777777" w:rsidR="0048411E" w:rsidRPr="00C676B6" w:rsidRDefault="0048411E" w:rsidP="00516D88">
            <w:pPr>
              <w:pStyle w:val="TAC"/>
            </w:pPr>
            <w:r w:rsidRPr="00C676B6">
              <w:t>Same as defined for PC3 in Table B.2.2.27-1</w:t>
            </w:r>
          </w:p>
        </w:tc>
      </w:tr>
      <w:tr w:rsidR="0048411E" w:rsidRPr="00C676B6" w14:paraId="3CC60791" w14:textId="77777777" w:rsidTr="00516D88">
        <w:trPr>
          <w:cantSplit/>
          <w:tblHeader/>
          <w:jc w:val="center"/>
        </w:trPr>
        <w:tc>
          <w:tcPr>
            <w:tcW w:w="8109" w:type="dxa"/>
            <w:gridSpan w:val="5"/>
            <w:tcBorders>
              <w:left w:val="single" w:sz="4" w:space="0" w:color="auto"/>
              <w:bottom w:val="single" w:sz="4" w:space="0" w:color="auto"/>
              <w:right w:val="single" w:sz="4" w:space="0" w:color="auto"/>
            </w:tcBorders>
            <w:vAlign w:val="center"/>
          </w:tcPr>
          <w:p w14:paraId="6312504C" w14:textId="77777777" w:rsidR="0048411E" w:rsidRPr="00C676B6" w:rsidRDefault="0048411E" w:rsidP="00516D88">
            <w:pPr>
              <w:pStyle w:val="TAN"/>
            </w:pPr>
            <w:r w:rsidRPr="00C676B6">
              <w:t>NOTE 1: values assuming up to 6% of grid points with EIRP &gt; 43dBm.</w:t>
            </w:r>
          </w:p>
          <w:p w14:paraId="509F7130" w14:textId="77777777" w:rsidR="0048411E" w:rsidRPr="00C676B6" w:rsidRDefault="0048411E" w:rsidP="00516D88">
            <w:pPr>
              <w:pStyle w:val="TAN"/>
            </w:pPr>
            <w:r w:rsidRPr="00C676B6">
              <w:t>NOTE 2: values assuming SNR = -7.9dB for points with EIRP &gt; 43dBm / SNR = 8.14dB otherwise.</w:t>
            </w:r>
          </w:p>
          <w:p w14:paraId="0FC628C4" w14:textId="77777777" w:rsidR="0048411E" w:rsidRPr="00C676B6" w:rsidRDefault="0048411E" w:rsidP="00516D88">
            <w:pPr>
              <w:pStyle w:val="TAN"/>
            </w:pPr>
            <w:r w:rsidRPr="00C676B6">
              <w:t>NOTE 3: values assuming SNR = -5dB for points with EIRP &gt; 43dBm / SNR = 10dB otherwise.</w:t>
            </w:r>
          </w:p>
          <w:p w14:paraId="40169103" w14:textId="0F8FF749" w:rsidR="00262910" w:rsidRPr="00C676B6" w:rsidRDefault="0048411E" w:rsidP="00262910">
            <w:pPr>
              <w:pStyle w:val="TAC"/>
              <w:tabs>
                <w:tab w:val="left" w:pos="1515"/>
              </w:tabs>
              <w:jc w:val="left"/>
            </w:pPr>
            <w:r w:rsidRPr="00C676B6">
              <w:t>NOTE 4: values assuming SNR = -9dB for points with EIRP &gt; 43dBm / SNR = 6dB otherwise and considering the proposed relaxation.</w:t>
            </w:r>
          </w:p>
        </w:tc>
      </w:tr>
    </w:tbl>
    <w:p w14:paraId="141D1999" w14:textId="77777777" w:rsidR="0048411E" w:rsidRDefault="0048411E" w:rsidP="0048411E">
      <w:pPr>
        <w:rPr>
          <w:ins w:id="224" w:author="Adan Toril" w:date="2023-04-20T08:43:00Z"/>
        </w:rPr>
      </w:pPr>
    </w:p>
    <w:p w14:paraId="0BE1C74E" w14:textId="3734E097" w:rsidR="00BA723D" w:rsidRDefault="00BA723D" w:rsidP="00BA723D">
      <w:pPr>
        <w:pStyle w:val="TH"/>
        <w:rPr>
          <w:ins w:id="225" w:author="Adan Toril" w:date="2023-04-20T08:43:00Z"/>
        </w:rPr>
      </w:pPr>
      <w:ins w:id="226" w:author="Adan Toril" w:date="2023-04-20T08:43:00Z">
        <w:r w:rsidRPr="009709C5">
          <w:t>Table B.2.2.27-</w:t>
        </w:r>
      </w:ins>
      <w:ins w:id="227" w:author="Adan Toril" w:date="2023-04-20T08:44:00Z">
        <w:r w:rsidR="005640C5">
          <w:t>3</w:t>
        </w:r>
      </w:ins>
      <w:ins w:id="228" w:author="Adan Toril" w:date="2023-04-20T08:43:00Z">
        <w:r w:rsidRPr="009709C5">
          <w:t xml:space="preserve">: Uncertainty value for </w:t>
        </w:r>
        <w:r w:rsidRPr="009709C5">
          <w:rPr>
            <w:lang w:eastAsia="ja-JP"/>
          </w:rPr>
          <w:t>i</w:t>
        </w:r>
        <w:r w:rsidRPr="009709C5">
          <w:t>nfluence of noise for PC</w:t>
        </w:r>
      </w:ins>
      <w:ins w:id="229" w:author="Adan Toril" w:date="2023-04-20T08:44:00Z">
        <w:r w:rsidR="005640C5">
          <w:t>5</w:t>
        </w:r>
      </w:ins>
      <w:ins w:id="230" w:author="Adan Toril" w:date="2023-04-20T08:43:00Z">
        <w:r w:rsidRPr="009709C5">
          <w:t xml:space="preserve"> for IFF</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55"/>
        <w:gridCol w:w="2268"/>
        <w:gridCol w:w="1984"/>
        <w:gridCol w:w="2302"/>
      </w:tblGrid>
      <w:tr w:rsidR="00BA723D" w:rsidRPr="00C676B6" w14:paraId="685EBB3D" w14:textId="77777777" w:rsidTr="00516D88">
        <w:trPr>
          <w:cantSplit/>
          <w:tblHeader/>
          <w:jc w:val="center"/>
          <w:ins w:id="231" w:author="Adan Toril" w:date="2023-04-20T08:43:00Z"/>
        </w:trPr>
        <w:tc>
          <w:tcPr>
            <w:tcW w:w="1555" w:type="dxa"/>
            <w:tcBorders>
              <w:left w:val="single" w:sz="4" w:space="0" w:color="auto"/>
              <w:right w:val="single" w:sz="4" w:space="0" w:color="auto"/>
            </w:tcBorders>
          </w:tcPr>
          <w:p w14:paraId="6FA7BB8C" w14:textId="77777777" w:rsidR="00BA723D" w:rsidRPr="00C676B6" w:rsidRDefault="00BA723D" w:rsidP="00516D88">
            <w:pPr>
              <w:pStyle w:val="TAC"/>
              <w:rPr>
                <w:ins w:id="232" w:author="Adan Toril" w:date="2023-04-20T08:43:00Z"/>
                <w:b/>
                <w:bCs/>
              </w:rPr>
            </w:pPr>
            <w:ins w:id="233" w:author="Adan Toril" w:date="2023-04-20T08:43:00Z">
              <w:r w:rsidRPr="00C676B6">
                <w:rPr>
                  <w:b/>
                  <w:bCs/>
                </w:rPr>
                <w:t>Test case</w:t>
              </w:r>
            </w:ins>
          </w:p>
        </w:tc>
        <w:tc>
          <w:tcPr>
            <w:tcW w:w="2268" w:type="dxa"/>
            <w:tcBorders>
              <w:top w:val="single" w:sz="4" w:space="0" w:color="auto"/>
              <w:left w:val="single" w:sz="4" w:space="0" w:color="auto"/>
              <w:bottom w:val="single" w:sz="4" w:space="0" w:color="auto"/>
              <w:right w:val="single" w:sz="4" w:space="0" w:color="auto"/>
            </w:tcBorders>
          </w:tcPr>
          <w:p w14:paraId="10D2DD41" w14:textId="77777777" w:rsidR="00BA723D" w:rsidRPr="00C676B6" w:rsidRDefault="00BA723D" w:rsidP="00516D88">
            <w:pPr>
              <w:pStyle w:val="TAC"/>
              <w:rPr>
                <w:ins w:id="234" w:author="Adan Toril" w:date="2023-04-20T08:43:00Z"/>
                <w:b/>
                <w:bCs/>
              </w:rPr>
            </w:pPr>
            <w:ins w:id="235" w:author="Adan Toril" w:date="2023-04-20T08:43:00Z">
              <w:r w:rsidRPr="00C676B6">
                <w:rPr>
                  <w:b/>
                  <w:bCs/>
                </w:rPr>
                <w:t>Frequency range</w:t>
              </w:r>
            </w:ins>
          </w:p>
        </w:tc>
        <w:tc>
          <w:tcPr>
            <w:tcW w:w="1984" w:type="dxa"/>
            <w:tcBorders>
              <w:top w:val="single" w:sz="4" w:space="0" w:color="auto"/>
              <w:left w:val="single" w:sz="4" w:space="0" w:color="auto"/>
              <w:bottom w:val="single" w:sz="4" w:space="0" w:color="auto"/>
              <w:right w:val="single" w:sz="4" w:space="0" w:color="auto"/>
            </w:tcBorders>
          </w:tcPr>
          <w:p w14:paraId="047EAF9A" w14:textId="77777777" w:rsidR="00BA723D" w:rsidRPr="00C676B6" w:rsidRDefault="00BA723D" w:rsidP="00516D88">
            <w:pPr>
              <w:pStyle w:val="TAC"/>
              <w:rPr>
                <w:ins w:id="236" w:author="Adan Toril" w:date="2023-04-20T08:43:00Z"/>
                <w:b/>
                <w:bCs/>
              </w:rPr>
            </w:pPr>
            <w:ins w:id="237" w:author="Adan Toril" w:date="2023-04-20T08:43:00Z">
              <w:r w:rsidRPr="00C676B6">
                <w:rPr>
                  <w:b/>
                  <w:bCs/>
                </w:rPr>
                <w:t>Relaxation [dB]</w:t>
              </w:r>
            </w:ins>
          </w:p>
        </w:tc>
        <w:tc>
          <w:tcPr>
            <w:tcW w:w="2302" w:type="dxa"/>
            <w:tcBorders>
              <w:top w:val="single" w:sz="4" w:space="0" w:color="auto"/>
              <w:left w:val="single" w:sz="4" w:space="0" w:color="auto"/>
              <w:bottom w:val="single" w:sz="4" w:space="0" w:color="auto"/>
              <w:right w:val="single" w:sz="4" w:space="0" w:color="auto"/>
            </w:tcBorders>
          </w:tcPr>
          <w:p w14:paraId="0B236823" w14:textId="77777777" w:rsidR="00BA723D" w:rsidRPr="00C676B6" w:rsidRDefault="00BA723D" w:rsidP="00516D88">
            <w:pPr>
              <w:pStyle w:val="TAC"/>
              <w:rPr>
                <w:ins w:id="238" w:author="Adan Toril" w:date="2023-04-20T08:43:00Z"/>
                <w:b/>
                <w:bCs/>
              </w:rPr>
            </w:pPr>
            <w:ins w:id="239" w:author="Adan Toril" w:date="2023-04-20T08:43:00Z">
              <w:r w:rsidRPr="00C676B6">
                <w:rPr>
                  <w:b/>
                  <w:bCs/>
                </w:rPr>
                <w:t>Influence of noise [dB]</w:t>
              </w:r>
            </w:ins>
          </w:p>
        </w:tc>
      </w:tr>
      <w:tr w:rsidR="00BA723D" w:rsidRPr="00C676B6" w14:paraId="01AFF910" w14:textId="77777777" w:rsidTr="00516D88">
        <w:trPr>
          <w:cantSplit/>
          <w:tblHeader/>
          <w:jc w:val="center"/>
          <w:ins w:id="240" w:author="Adan Toril" w:date="2023-04-20T08:43:00Z"/>
        </w:trPr>
        <w:tc>
          <w:tcPr>
            <w:tcW w:w="1555" w:type="dxa"/>
            <w:tcBorders>
              <w:left w:val="single" w:sz="4" w:space="0" w:color="auto"/>
              <w:right w:val="single" w:sz="4" w:space="0" w:color="auto"/>
            </w:tcBorders>
          </w:tcPr>
          <w:p w14:paraId="1541F9AA" w14:textId="77777777" w:rsidR="00BA723D" w:rsidRPr="00C676B6" w:rsidRDefault="00BA723D" w:rsidP="00516D88">
            <w:pPr>
              <w:pStyle w:val="TAC"/>
              <w:rPr>
                <w:ins w:id="241" w:author="Adan Toril" w:date="2023-04-20T08:43:00Z"/>
              </w:rPr>
            </w:pPr>
            <w:ins w:id="242" w:author="Adan Toril" w:date="2023-04-20T08:43:00Z">
              <w:r w:rsidRPr="00C676B6">
                <w:t>MOP-EIRP</w:t>
              </w:r>
            </w:ins>
          </w:p>
        </w:tc>
        <w:tc>
          <w:tcPr>
            <w:tcW w:w="2268" w:type="dxa"/>
            <w:tcBorders>
              <w:top w:val="single" w:sz="4" w:space="0" w:color="auto"/>
              <w:left w:val="single" w:sz="4" w:space="0" w:color="auto"/>
              <w:bottom w:val="single" w:sz="4" w:space="0" w:color="auto"/>
              <w:right w:val="single" w:sz="4" w:space="0" w:color="auto"/>
            </w:tcBorders>
          </w:tcPr>
          <w:p w14:paraId="1F13B4D1" w14:textId="77777777" w:rsidR="00BA723D" w:rsidRPr="00C676B6" w:rsidRDefault="00BA723D" w:rsidP="00516D88">
            <w:pPr>
              <w:pStyle w:val="TAC"/>
              <w:rPr>
                <w:ins w:id="243" w:author="Adan Toril" w:date="2023-04-20T08:43:00Z"/>
              </w:rPr>
            </w:pPr>
            <w:ins w:id="244" w:author="Adan Toril" w:date="2023-04-20T08:43:00Z">
              <w:r w:rsidRPr="00C676B6">
                <w:t>FR2a</w:t>
              </w:r>
            </w:ins>
          </w:p>
        </w:tc>
        <w:tc>
          <w:tcPr>
            <w:tcW w:w="1984" w:type="dxa"/>
            <w:tcBorders>
              <w:top w:val="single" w:sz="4" w:space="0" w:color="auto"/>
              <w:left w:val="single" w:sz="4" w:space="0" w:color="auto"/>
              <w:bottom w:val="single" w:sz="4" w:space="0" w:color="auto"/>
              <w:right w:val="single" w:sz="4" w:space="0" w:color="auto"/>
            </w:tcBorders>
          </w:tcPr>
          <w:p w14:paraId="520C8965" w14:textId="77777777" w:rsidR="00BA723D" w:rsidRPr="00C676B6" w:rsidRDefault="00BA723D" w:rsidP="00516D88">
            <w:pPr>
              <w:pStyle w:val="TAC"/>
              <w:rPr>
                <w:ins w:id="245" w:author="Adan Toril" w:date="2023-04-20T08:43:00Z"/>
              </w:rPr>
            </w:pPr>
            <w:ins w:id="246" w:author="Adan Toril" w:date="2023-04-20T08:43:00Z">
              <w:r w:rsidRPr="00C676B6">
                <w:t>0</w:t>
              </w:r>
            </w:ins>
          </w:p>
        </w:tc>
        <w:tc>
          <w:tcPr>
            <w:tcW w:w="2302" w:type="dxa"/>
            <w:tcBorders>
              <w:top w:val="single" w:sz="4" w:space="0" w:color="auto"/>
              <w:left w:val="single" w:sz="4" w:space="0" w:color="auto"/>
              <w:bottom w:val="single" w:sz="4" w:space="0" w:color="auto"/>
              <w:right w:val="single" w:sz="4" w:space="0" w:color="auto"/>
            </w:tcBorders>
            <w:vAlign w:val="center"/>
          </w:tcPr>
          <w:p w14:paraId="45FFCEDE" w14:textId="77777777" w:rsidR="00BA723D" w:rsidRPr="00C676B6" w:rsidRDefault="00BA723D" w:rsidP="00516D88">
            <w:pPr>
              <w:pStyle w:val="TAC"/>
              <w:rPr>
                <w:ins w:id="247" w:author="Adan Toril" w:date="2023-04-20T08:43:00Z"/>
              </w:rPr>
            </w:pPr>
            <w:ins w:id="248" w:author="Adan Toril" w:date="2023-04-20T08:43:00Z">
              <w:r w:rsidRPr="00C676B6">
                <w:t>0.13</w:t>
              </w:r>
            </w:ins>
          </w:p>
        </w:tc>
      </w:tr>
      <w:tr w:rsidR="00BA723D" w:rsidRPr="00C676B6" w14:paraId="3B8810C8" w14:textId="77777777" w:rsidTr="00516D88">
        <w:trPr>
          <w:cantSplit/>
          <w:tblHeader/>
          <w:jc w:val="center"/>
          <w:ins w:id="249" w:author="Adan Toril" w:date="2023-04-20T08:43:00Z"/>
        </w:trPr>
        <w:tc>
          <w:tcPr>
            <w:tcW w:w="1555" w:type="dxa"/>
            <w:tcBorders>
              <w:left w:val="single" w:sz="4" w:space="0" w:color="auto"/>
              <w:right w:val="single" w:sz="4" w:space="0" w:color="auto"/>
            </w:tcBorders>
          </w:tcPr>
          <w:p w14:paraId="36114FFF" w14:textId="77777777" w:rsidR="00BA723D" w:rsidRPr="00C676B6" w:rsidRDefault="00BA723D" w:rsidP="00516D88">
            <w:pPr>
              <w:pStyle w:val="TAC"/>
              <w:rPr>
                <w:ins w:id="250" w:author="Adan Toril" w:date="2023-04-20T08:43:00Z"/>
              </w:rPr>
            </w:pPr>
            <w:ins w:id="251" w:author="Adan Toril" w:date="2023-04-20T08:43:00Z">
              <w:r w:rsidRPr="00C676B6">
                <w:t>MOP-TRP</w:t>
              </w:r>
            </w:ins>
          </w:p>
        </w:tc>
        <w:tc>
          <w:tcPr>
            <w:tcW w:w="2268" w:type="dxa"/>
            <w:tcBorders>
              <w:top w:val="single" w:sz="4" w:space="0" w:color="auto"/>
              <w:left w:val="single" w:sz="4" w:space="0" w:color="auto"/>
              <w:bottom w:val="single" w:sz="4" w:space="0" w:color="auto"/>
              <w:right w:val="single" w:sz="4" w:space="0" w:color="auto"/>
            </w:tcBorders>
          </w:tcPr>
          <w:p w14:paraId="5136B324" w14:textId="77777777" w:rsidR="00BA723D" w:rsidRPr="00C676B6" w:rsidRDefault="00BA723D" w:rsidP="00516D88">
            <w:pPr>
              <w:pStyle w:val="TAC"/>
              <w:rPr>
                <w:ins w:id="252" w:author="Adan Toril" w:date="2023-04-20T08:43:00Z"/>
              </w:rPr>
            </w:pPr>
            <w:ins w:id="253" w:author="Adan Toril" w:date="2023-04-20T08:43:00Z">
              <w:r w:rsidRPr="00C676B6">
                <w:t>FR2a</w:t>
              </w:r>
            </w:ins>
          </w:p>
        </w:tc>
        <w:tc>
          <w:tcPr>
            <w:tcW w:w="1984" w:type="dxa"/>
            <w:tcBorders>
              <w:top w:val="single" w:sz="4" w:space="0" w:color="auto"/>
              <w:left w:val="single" w:sz="4" w:space="0" w:color="auto"/>
              <w:bottom w:val="single" w:sz="4" w:space="0" w:color="auto"/>
              <w:right w:val="single" w:sz="4" w:space="0" w:color="auto"/>
            </w:tcBorders>
          </w:tcPr>
          <w:p w14:paraId="3A834D30" w14:textId="77777777" w:rsidR="00BA723D" w:rsidRPr="00C676B6" w:rsidRDefault="00BA723D" w:rsidP="00516D88">
            <w:pPr>
              <w:pStyle w:val="TAC"/>
              <w:rPr>
                <w:ins w:id="254" w:author="Adan Toril" w:date="2023-04-20T08:43:00Z"/>
              </w:rPr>
            </w:pPr>
            <w:ins w:id="255" w:author="Adan Toril" w:date="2023-04-20T08:43:00Z">
              <w:r w:rsidRPr="00C676B6">
                <w:t>0</w:t>
              </w:r>
            </w:ins>
          </w:p>
        </w:tc>
        <w:tc>
          <w:tcPr>
            <w:tcW w:w="2302" w:type="dxa"/>
            <w:tcBorders>
              <w:top w:val="single" w:sz="4" w:space="0" w:color="auto"/>
              <w:left w:val="single" w:sz="4" w:space="0" w:color="auto"/>
              <w:bottom w:val="single" w:sz="4" w:space="0" w:color="auto"/>
              <w:right w:val="single" w:sz="4" w:space="0" w:color="auto"/>
            </w:tcBorders>
            <w:vAlign w:val="center"/>
          </w:tcPr>
          <w:p w14:paraId="5A34ED7F" w14:textId="77777777" w:rsidR="00BA723D" w:rsidRPr="00C676B6" w:rsidRDefault="00BA723D" w:rsidP="00516D88">
            <w:pPr>
              <w:pStyle w:val="TAC"/>
              <w:rPr>
                <w:ins w:id="256" w:author="Adan Toril" w:date="2023-04-20T08:43:00Z"/>
              </w:rPr>
            </w:pPr>
            <w:ins w:id="257" w:author="Adan Toril" w:date="2023-04-20T08:43:00Z">
              <w:r w:rsidRPr="00C676B6">
                <w:t>0.13</w:t>
              </w:r>
            </w:ins>
          </w:p>
        </w:tc>
      </w:tr>
      <w:tr w:rsidR="00BA723D" w:rsidRPr="00C676B6" w14:paraId="1F877652" w14:textId="77777777" w:rsidTr="00516D88">
        <w:trPr>
          <w:cantSplit/>
          <w:tblHeader/>
          <w:jc w:val="center"/>
          <w:ins w:id="258" w:author="Adan Toril" w:date="2023-04-20T08:43:00Z"/>
        </w:trPr>
        <w:tc>
          <w:tcPr>
            <w:tcW w:w="1555" w:type="dxa"/>
            <w:tcBorders>
              <w:left w:val="single" w:sz="4" w:space="0" w:color="auto"/>
              <w:right w:val="single" w:sz="4" w:space="0" w:color="auto"/>
            </w:tcBorders>
            <w:vAlign w:val="center"/>
          </w:tcPr>
          <w:p w14:paraId="6AC4817F" w14:textId="77777777" w:rsidR="00BA723D" w:rsidRPr="00C676B6" w:rsidRDefault="00BA723D" w:rsidP="00516D88">
            <w:pPr>
              <w:pStyle w:val="TAC"/>
              <w:rPr>
                <w:ins w:id="259" w:author="Adan Toril" w:date="2023-04-20T08:43:00Z"/>
              </w:rPr>
            </w:pPr>
            <w:ins w:id="260" w:author="Adan Toril" w:date="2023-04-20T08:43:00Z">
              <w:r w:rsidRPr="00C676B6">
                <w:t>MOP-Spherical</w:t>
              </w:r>
            </w:ins>
          </w:p>
        </w:tc>
        <w:tc>
          <w:tcPr>
            <w:tcW w:w="2268" w:type="dxa"/>
            <w:tcBorders>
              <w:top w:val="single" w:sz="4" w:space="0" w:color="auto"/>
              <w:left w:val="single" w:sz="4" w:space="0" w:color="auto"/>
              <w:bottom w:val="single" w:sz="4" w:space="0" w:color="auto"/>
              <w:right w:val="single" w:sz="4" w:space="0" w:color="auto"/>
            </w:tcBorders>
          </w:tcPr>
          <w:p w14:paraId="0FA8CABE" w14:textId="77777777" w:rsidR="00BA723D" w:rsidRPr="00C676B6" w:rsidRDefault="00BA723D" w:rsidP="00516D88">
            <w:pPr>
              <w:pStyle w:val="TAC"/>
              <w:rPr>
                <w:ins w:id="261" w:author="Adan Toril" w:date="2023-04-20T08:43:00Z"/>
              </w:rPr>
            </w:pPr>
            <w:ins w:id="262" w:author="Adan Toril" w:date="2023-04-20T08:43:00Z">
              <w:r w:rsidRPr="00C676B6">
                <w:t>FR2a</w:t>
              </w:r>
            </w:ins>
          </w:p>
        </w:tc>
        <w:tc>
          <w:tcPr>
            <w:tcW w:w="1984" w:type="dxa"/>
            <w:tcBorders>
              <w:top w:val="single" w:sz="4" w:space="0" w:color="auto"/>
              <w:left w:val="single" w:sz="4" w:space="0" w:color="auto"/>
              <w:bottom w:val="single" w:sz="4" w:space="0" w:color="auto"/>
              <w:right w:val="single" w:sz="4" w:space="0" w:color="auto"/>
            </w:tcBorders>
          </w:tcPr>
          <w:p w14:paraId="59769A30" w14:textId="77777777" w:rsidR="00BA723D" w:rsidRPr="00C676B6" w:rsidRDefault="00BA723D" w:rsidP="00516D88">
            <w:pPr>
              <w:pStyle w:val="TAC"/>
              <w:rPr>
                <w:ins w:id="263" w:author="Adan Toril" w:date="2023-04-20T08:43:00Z"/>
              </w:rPr>
            </w:pPr>
            <w:ins w:id="264" w:author="Adan Toril" w:date="2023-04-20T08:43:00Z">
              <w:r w:rsidRPr="00C676B6">
                <w:t>0</w:t>
              </w:r>
            </w:ins>
          </w:p>
        </w:tc>
        <w:tc>
          <w:tcPr>
            <w:tcW w:w="2302" w:type="dxa"/>
            <w:tcBorders>
              <w:top w:val="single" w:sz="4" w:space="0" w:color="auto"/>
              <w:left w:val="single" w:sz="4" w:space="0" w:color="auto"/>
              <w:bottom w:val="single" w:sz="4" w:space="0" w:color="auto"/>
              <w:right w:val="single" w:sz="4" w:space="0" w:color="auto"/>
            </w:tcBorders>
            <w:vAlign w:val="center"/>
          </w:tcPr>
          <w:p w14:paraId="360601FF" w14:textId="77777777" w:rsidR="00BA723D" w:rsidRPr="00C676B6" w:rsidRDefault="00BA723D" w:rsidP="00516D88">
            <w:pPr>
              <w:pStyle w:val="TAC"/>
              <w:rPr>
                <w:ins w:id="265" w:author="Adan Toril" w:date="2023-04-20T08:43:00Z"/>
              </w:rPr>
            </w:pPr>
            <w:ins w:id="266" w:author="Adan Toril" w:date="2023-04-20T08:43:00Z">
              <w:r w:rsidRPr="00C676B6">
                <w:t>0.2</w:t>
              </w:r>
            </w:ins>
          </w:p>
        </w:tc>
      </w:tr>
    </w:tbl>
    <w:p w14:paraId="589BC9E6" w14:textId="77777777" w:rsidR="00BA723D" w:rsidRDefault="00BA723D" w:rsidP="0048411E">
      <w:pPr>
        <w:rPr>
          <w:ins w:id="267" w:author="Adan Toril" w:date="2023-04-20T08:43:00Z"/>
        </w:rPr>
      </w:pPr>
    </w:p>
    <w:p w14:paraId="3B9D0D5C" w14:textId="77777777" w:rsidR="00BA723D" w:rsidRPr="00C676B6" w:rsidRDefault="00BA723D" w:rsidP="0048411E"/>
    <w:p w14:paraId="3B6BC6D8" w14:textId="77777777" w:rsidR="0048411E" w:rsidRPr="009709C5" w:rsidRDefault="0048411E" w:rsidP="0048411E">
      <w:pPr>
        <w:pStyle w:val="Heading3"/>
      </w:pPr>
      <w:bookmarkStart w:id="268" w:name="_Toc100005342"/>
      <w:bookmarkStart w:id="269" w:name="_Toc114990165"/>
      <w:bookmarkStart w:id="270" w:name="_Toc131528718"/>
      <w:r w:rsidRPr="009709C5">
        <w:lastRenderedPageBreak/>
        <w:t>B.2.2.28</w:t>
      </w:r>
      <w:r w:rsidRPr="009709C5">
        <w:tab/>
        <w:t>Systematic error related to beam peak search</w:t>
      </w:r>
      <w:bookmarkEnd w:id="268"/>
      <w:bookmarkEnd w:id="269"/>
      <w:bookmarkEnd w:id="270"/>
    </w:p>
    <w:p w14:paraId="30B81227" w14:textId="77777777" w:rsidR="0048411E" w:rsidRPr="009709C5" w:rsidRDefault="0048411E" w:rsidP="0048411E">
      <w:pPr>
        <w:rPr>
          <w:lang w:eastAsia="ja-JP"/>
        </w:rPr>
      </w:pPr>
      <w:r w:rsidRPr="009709C5">
        <w:rPr>
          <w:lang w:eastAsia="ja-JP"/>
        </w:rPr>
        <w:t>See B.2.1.28.</w:t>
      </w:r>
    </w:p>
    <w:p w14:paraId="209D3929" w14:textId="77777777" w:rsidR="0048411E" w:rsidRPr="009709C5" w:rsidRDefault="0048411E" w:rsidP="0048411E">
      <w:r w:rsidRPr="009709C5">
        <w:t>The uncertainty value of systematic error related to beam peak search is estimated as below table and used across clause B.</w:t>
      </w:r>
    </w:p>
    <w:p w14:paraId="4AA6AF50" w14:textId="77777777" w:rsidR="0048411E" w:rsidRPr="009709C5" w:rsidRDefault="0048411E" w:rsidP="0048411E">
      <w:pPr>
        <w:pStyle w:val="TH"/>
      </w:pPr>
      <w:r w:rsidRPr="009709C5">
        <w:t>Table B.2.2.28-1: Uncertainty value for systematic error related to beam peak search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636"/>
      </w:tblGrid>
      <w:tr w:rsidR="0048411E" w:rsidRPr="009709C5" w14:paraId="39372276" w14:textId="77777777" w:rsidTr="00516D88">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77A06C99" w14:textId="77777777" w:rsidR="0048411E" w:rsidRPr="009709C5" w:rsidRDefault="0048411E" w:rsidP="00516D88">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60730FEF" w14:textId="77777777" w:rsidR="0048411E" w:rsidRPr="009709C5" w:rsidRDefault="0048411E" w:rsidP="00516D88">
            <w:pPr>
              <w:pStyle w:val="TAH"/>
            </w:pPr>
            <w:r w:rsidRPr="009709C5">
              <w:t>Uncertainty value</w:t>
            </w:r>
          </w:p>
        </w:tc>
      </w:tr>
      <w:tr w:rsidR="0048411E" w:rsidRPr="009709C5" w14:paraId="419FACE6" w14:textId="77777777" w:rsidTr="00516D88">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1331CC28" w14:textId="7A77B7C3" w:rsidR="0048411E" w:rsidRPr="009709C5" w:rsidRDefault="0048411E" w:rsidP="00516D88">
            <w:pPr>
              <w:pStyle w:val="TAL"/>
            </w:pPr>
            <w:r w:rsidRPr="009709C5">
              <w:t>PC1</w:t>
            </w:r>
            <w:ins w:id="271" w:author="Adan Toril" w:date="2023-04-20T08:40:00Z">
              <w:r w:rsidR="005E7066">
                <w:t>, PC5</w:t>
              </w:r>
            </w:ins>
          </w:p>
        </w:tc>
        <w:tc>
          <w:tcPr>
            <w:tcW w:w="0" w:type="auto"/>
            <w:tcBorders>
              <w:top w:val="single" w:sz="4" w:space="0" w:color="auto"/>
              <w:left w:val="single" w:sz="4" w:space="0" w:color="auto"/>
              <w:bottom w:val="single" w:sz="4" w:space="0" w:color="auto"/>
              <w:right w:val="single" w:sz="4" w:space="0" w:color="auto"/>
            </w:tcBorders>
          </w:tcPr>
          <w:p w14:paraId="7871D25A" w14:textId="77777777" w:rsidR="0048411E" w:rsidRPr="009709C5" w:rsidRDefault="0048411E" w:rsidP="00516D88">
            <w:pPr>
              <w:pStyle w:val="TAC"/>
            </w:pPr>
            <w:r w:rsidRPr="009709C5">
              <w:t>0.7</w:t>
            </w:r>
          </w:p>
        </w:tc>
      </w:tr>
      <w:tr w:rsidR="0048411E" w:rsidRPr="009709C5" w14:paraId="30D117BC" w14:textId="77777777" w:rsidTr="00516D88">
        <w:trPr>
          <w:cantSplit/>
          <w:tblHeader/>
          <w:jc w:val="center"/>
        </w:trPr>
        <w:tc>
          <w:tcPr>
            <w:tcW w:w="0" w:type="auto"/>
            <w:tcBorders>
              <w:top w:val="single" w:sz="4" w:space="0" w:color="auto"/>
              <w:left w:val="single" w:sz="4" w:space="0" w:color="auto"/>
              <w:right w:val="single" w:sz="4" w:space="0" w:color="auto"/>
            </w:tcBorders>
            <w:vAlign w:val="center"/>
          </w:tcPr>
          <w:p w14:paraId="25B8C41B" w14:textId="77777777" w:rsidR="0048411E" w:rsidRPr="009709C5" w:rsidRDefault="0048411E" w:rsidP="00516D88">
            <w:pPr>
              <w:pStyle w:val="TAL"/>
            </w:pPr>
            <w:r w:rsidRPr="009709C5">
              <w:t>PC3</w:t>
            </w:r>
          </w:p>
        </w:tc>
        <w:tc>
          <w:tcPr>
            <w:tcW w:w="0" w:type="auto"/>
            <w:tcBorders>
              <w:top w:val="single" w:sz="4" w:space="0" w:color="auto"/>
              <w:left w:val="single" w:sz="4" w:space="0" w:color="auto"/>
              <w:bottom w:val="single" w:sz="4" w:space="0" w:color="auto"/>
              <w:right w:val="single" w:sz="4" w:space="0" w:color="auto"/>
            </w:tcBorders>
          </w:tcPr>
          <w:p w14:paraId="3C47FD66" w14:textId="77777777" w:rsidR="0048411E" w:rsidRPr="009709C5" w:rsidRDefault="0048411E" w:rsidP="00516D88">
            <w:pPr>
              <w:pStyle w:val="TAC"/>
            </w:pPr>
            <w:r w:rsidRPr="009709C5">
              <w:t>0.5</w:t>
            </w:r>
          </w:p>
        </w:tc>
      </w:tr>
    </w:tbl>
    <w:p w14:paraId="60884D6E" w14:textId="77777777" w:rsidR="0048411E" w:rsidRPr="009709C5" w:rsidRDefault="0048411E" w:rsidP="0048411E">
      <w:pPr>
        <w:rPr>
          <w:lang w:eastAsia="ja-JP"/>
        </w:rPr>
      </w:pPr>
    </w:p>
    <w:p w14:paraId="680F4F66" w14:textId="77777777" w:rsidR="0048411E" w:rsidRPr="009709C5" w:rsidRDefault="0048411E" w:rsidP="0048411E">
      <w:pPr>
        <w:pStyle w:val="Heading3"/>
      </w:pPr>
      <w:bookmarkStart w:id="272" w:name="_Toc100005343"/>
      <w:bookmarkStart w:id="273" w:name="_Toc114990166"/>
      <w:bookmarkStart w:id="274" w:name="_Toc131528719"/>
      <w:r w:rsidRPr="009709C5">
        <w:t>B.2.2.29</w:t>
      </w:r>
      <w:r w:rsidRPr="009709C5">
        <w:tab/>
        <w:t>Influence of spherical coverage grid</w:t>
      </w:r>
      <w:bookmarkEnd w:id="272"/>
      <w:bookmarkEnd w:id="273"/>
      <w:bookmarkEnd w:id="274"/>
    </w:p>
    <w:p w14:paraId="2E65DF1C" w14:textId="77777777" w:rsidR="0048411E" w:rsidRPr="009709C5" w:rsidRDefault="0048411E" w:rsidP="0048411E">
      <w:pPr>
        <w:rPr>
          <w:lang w:eastAsia="ja-JP"/>
        </w:rPr>
      </w:pPr>
      <w:r w:rsidRPr="009709C5">
        <w:rPr>
          <w:lang w:eastAsia="ja-JP"/>
        </w:rPr>
        <w:t>See B.2.1.29.</w:t>
      </w:r>
    </w:p>
    <w:p w14:paraId="152D13F6" w14:textId="77777777" w:rsidR="0048411E" w:rsidRPr="009709C5" w:rsidRDefault="0048411E" w:rsidP="0048411E">
      <w:r w:rsidRPr="009709C5">
        <w:t>The uncertainty value of influence of spherical coverage grid is estimated as below table and used across clause B.</w:t>
      </w:r>
    </w:p>
    <w:p w14:paraId="7D636F39" w14:textId="77777777" w:rsidR="0048411E" w:rsidRPr="009709C5" w:rsidRDefault="0048411E" w:rsidP="0048411E">
      <w:pPr>
        <w:pStyle w:val="TH"/>
      </w:pPr>
      <w:r w:rsidRPr="009709C5">
        <w:t>Table B.2.2.29-1: Uncertainty value for influence of spherical coverage grid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48411E" w:rsidRPr="009709C5" w14:paraId="5B6FC1F2" w14:textId="77777777" w:rsidTr="00516D8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6AAEDA03" w14:textId="77777777" w:rsidR="0048411E" w:rsidRPr="009709C5" w:rsidRDefault="0048411E" w:rsidP="00516D88">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50EE8C1E" w14:textId="77777777" w:rsidR="0048411E" w:rsidRPr="009709C5" w:rsidRDefault="0048411E" w:rsidP="00516D88">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6A822B5F" w14:textId="77777777" w:rsidR="0048411E" w:rsidRPr="009709C5" w:rsidRDefault="0048411E" w:rsidP="00516D88">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1EC6B880" w14:textId="77777777" w:rsidR="0048411E" w:rsidRPr="009709C5" w:rsidRDefault="0048411E" w:rsidP="00516D88">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48A0C9EF" w14:textId="77777777" w:rsidR="0048411E" w:rsidRPr="009709C5" w:rsidRDefault="0048411E" w:rsidP="00516D88">
            <w:pPr>
              <w:pStyle w:val="TAH"/>
            </w:pPr>
            <w:r w:rsidRPr="009709C5">
              <w:t>Standard uncertainty (σ) [dB]</w:t>
            </w:r>
          </w:p>
        </w:tc>
      </w:tr>
      <w:tr w:rsidR="0048411E" w:rsidRPr="009709C5" w14:paraId="638E7588" w14:textId="77777777" w:rsidTr="00516D88">
        <w:trPr>
          <w:cantSplit/>
          <w:tblHeader/>
          <w:jc w:val="center"/>
        </w:trPr>
        <w:tc>
          <w:tcPr>
            <w:tcW w:w="897" w:type="dxa"/>
            <w:tcBorders>
              <w:top w:val="single" w:sz="4" w:space="0" w:color="auto"/>
              <w:left w:val="single" w:sz="4" w:space="0" w:color="auto"/>
              <w:bottom w:val="single" w:sz="4" w:space="0" w:color="auto"/>
              <w:right w:val="single" w:sz="4" w:space="0" w:color="auto"/>
            </w:tcBorders>
            <w:vAlign w:val="center"/>
          </w:tcPr>
          <w:p w14:paraId="69703EDF" w14:textId="42472F1B" w:rsidR="0048411E" w:rsidRPr="009709C5" w:rsidRDefault="0048411E" w:rsidP="00516D88">
            <w:pPr>
              <w:pStyle w:val="TAL"/>
            </w:pPr>
            <w:r w:rsidRPr="009709C5">
              <w:t>PC1</w:t>
            </w:r>
            <w:ins w:id="275" w:author="Adan Toril" w:date="2023-04-20T08:40:00Z">
              <w:r w:rsidR="005E7066">
                <w:t>, PC5</w:t>
              </w:r>
            </w:ins>
          </w:p>
        </w:tc>
        <w:tc>
          <w:tcPr>
            <w:tcW w:w="1188" w:type="dxa"/>
            <w:tcBorders>
              <w:top w:val="single" w:sz="4" w:space="0" w:color="auto"/>
              <w:left w:val="single" w:sz="4" w:space="0" w:color="auto"/>
              <w:bottom w:val="single" w:sz="4" w:space="0" w:color="auto"/>
              <w:right w:val="single" w:sz="4" w:space="0" w:color="auto"/>
            </w:tcBorders>
          </w:tcPr>
          <w:p w14:paraId="1228E8AD" w14:textId="77777777" w:rsidR="0048411E" w:rsidRPr="009709C5" w:rsidRDefault="0048411E" w:rsidP="00516D88">
            <w:pPr>
              <w:pStyle w:val="TAC"/>
            </w:pPr>
            <w:r w:rsidRPr="009709C5">
              <w:t>0.13</w:t>
            </w:r>
          </w:p>
        </w:tc>
        <w:tc>
          <w:tcPr>
            <w:tcW w:w="1666" w:type="dxa"/>
            <w:tcBorders>
              <w:top w:val="single" w:sz="4" w:space="0" w:color="auto"/>
              <w:left w:val="single" w:sz="4" w:space="0" w:color="auto"/>
              <w:bottom w:val="single" w:sz="4" w:space="0" w:color="auto"/>
              <w:right w:val="single" w:sz="4" w:space="0" w:color="auto"/>
            </w:tcBorders>
          </w:tcPr>
          <w:p w14:paraId="4672EB65" w14:textId="77777777" w:rsidR="0048411E" w:rsidRPr="009709C5" w:rsidRDefault="0048411E" w:rsidP="00516D88">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41BD6486" w14:textId="77777777" w:rsidR="0048411E" w:rsidRPr="009709C5" w:rsidRDefault="0048411E" w:rsidP="00516D88">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19C63290" w14:textId="77777777" w:rsidR="0048411E" w:rsidRPr="009709C5" w:rsidRDefault="0048411E" w:rsidP="00516D88">
            <w:pPr>
              <w:pStyle w:val="TAC"/>
            </w:pPr>
            <w:r w:rsidRPr="009709C5">
              <w:t>0.13</w:t>
            </w:r>
          </w:p>
        </w:tc>
      </w:tr>
      <w:tr w:rsidR="0048411E" w:rsidRPr="009709C5" w14:paraId="4481DCA4" w14:textId="77777777" w:rsidTr="00516D88">
        <w:trPr>
          <w:cantSplit/>
          <w:tblHeader/>
          <w:jc w:val="center"/>
        </w:trPr>
        <w:tc>
          <w:tcPr>
            <w:tcW w:w="897" w:type="dxa"/>
            <w:tcBorders>
              <w:top w:val="single" w:sz="4" w:space="0" w:color="auto"/>
              <w:left w:val="single" w:sz="4" w:space="0" w:color="auto"/>
              <w:right w:val="single" w:sz="4" w:space="0" w:color="auto"/>
            </w:tcBorders>
            <w:vAlign w:val="center"/>
          </w:tcPr>
          <w:p w14:paraId="6B3FDD96" w14:textId="77777777" w:rsidR="0048411E" w:rsidRPr="009709C5" w:rsidRDefault="0048411E" w:rsidP="00516D88">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0C24B503" w14:textId="77777777" w:rsidR="0048411E" w:rsidRPr="009709C5" w:rsidRDefault="0048411E" w:rsidP="00516D88">
            <w:pPr>
              <w:pStyle w:val="TAC"/>
            </w:pPr>
            <w:r w:rsidRPr="009709C5">
              <w:t>0.12</w:t>
            </w:r>
          </w:p>
        </w:tc>
        <w:tc>
          <w:tcPr>
            <w:tcW w:w="1666" w:type="dxa"/>
            <w:tcBorders>
              <w:top w:val="single" w:sz="4" w:space="0" w:color="auto"/>
              <w:left w:val="single" w:sz="4" w:space="0" w:color="auto"/>
              <w:bottom w:val="single" w:sz="4" w:space="0" w:color="auto"/>
              <w:right w:val="single" w:sz="4" w:space="0" w:color="auto"/>
            </w:tcBorders>
          </w:tcPr>
          <w:p w14:paraId="7740EEC1" w14:textId="77777777" w:rsidR="0048411E" w:rsidRPr="009709C5" w:rsidRDefault="0048411E" w:rsidP="00516D88">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11146AEF" w14:textId="77777777" w:rsidR="0048411E" w:rsidRPr="009709C5" w:rsidRDefault="0048411E" w:rsidP="00516D88">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57572060" w14:textId="77777777" w:rsidR="0048411E" w:rsidRPr="009709C5" w:rsidRDefault="0048411E" w:rsidP="00516D88">
            <w:pPr>
              <w:pStyle w:val="TAC"/>
            </w:pPr>
            <w:r w:rsidRPr="009709C5">
              <w:t>0.12</w:t>
            </w:r>
          </w:p>
        </w:tc>
      </w:tr>
    </w:tbl>
    <w:p w14:paraId="44FA4A48" w14:textId="77777777" w:rsidR="0048411E" w:rsidRPr="009709C5" w:rsidRDefault="0048411E" w:rsidP="0048411E"/>
    <w:p w14:paraId="510089AB" w14:textId="77777777" w:rsidR="0048411E" w:rsidRPr="009709C5" w:rsidRDefault="0048411E" w:rsidP="0048411E">
      <w:pPr>
        <w:pStyle w:val="Heading3"/>
      </w:pPr>
      <w:bookmarkStart w:id="276" w:name="_Toc100005344"/>
      <w:bookmarkStart w:id="277" w:name="_Toc114990167"/>
      <w:bookmarkStart w:id="278" w:name="_Toc131528720"/>
      <w:r w:rsidRPr="009709C5">
        <w:t>B.2.2.30</w:t>
      </w:r>
      <w:r w:rsidRPr="009709C5">
        <w:tab/>
        <w:t>Systematic error related to EIS spherical coverage</w:t>
      </w:r>
      <w:bookmarkEnd w:id="276"/>
      <w:bookmarkEnd w:id="277"/>
      <w:bookmarkEnd w:id="278"/>
    </w:p>
    <w:p w14:paraId="1CAE32F9" w14:textId="77777777" w:rsidR="0048411E" w:rsidRPr="009709C5" w:rsidRDefault="0048411E" w:rsidP="0048411E">
      <w:pPr>
        <w:rPr>
          <w:lang w:eastAsia="ja-JP"/>
        </w:rPr>
      </w:pPr>
      <w:r w:rsidRPr="009709C5">
        <w:rPr>
          <w:lang w:eastAsia="ja-JP"/>
        </w:rPr>
        <w:t>See B.2.1.30.</w:t>
      </w:r>
    </w:p>
    <w:p w14:paraId="61E649BB" w14:textId="77777777" w:rsidR="0048411E" w:rsidRPr="009709C5" w:rsidRDefault="0048411E" w:rsidP="0048411E">
      <w:r w:rsidRPr="009709C5">
        <w:t>The uncertainty value of systematic error related to EIS spherical coverage is estimated as below table and used across clause B.</w:t>
      </w:r>
    </w:p>
    <w:p w14:paraId="5AA76B84" w14:textId="77777777" w:rsidR="0048411E" w:rsidRPr="009709C5" w:rsidRDefault="0048411E" w:rsidP="0048411E">
      <w:pPr>
        <w:pStyle w:val="TH"/>
      </w:pPr>
      <w:r w:rsidRPr="009709C5">
        <w:t>Table B.2.2.30-1: Uncertainty value for systematic error related to EIS spherical coverage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2016"/>
      </w:tblGrid>
      <w:tr w:rsidR="0048411E" w:rsidRPr="009709C5" w14:paraId="623315B7" w14:textId="77777777" w:rsidTr="00516D88">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63D485F6" w14:textId="77777777" w:rsidR="0048411E" w:rsidRPr="009709C5" w:rsidRDefault="0048411E" w:rsidP="00516D88">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6B24147E" w14:textId="77777777" w:rsidR="0048411E" w:rsidRPr="009709C5" w:rsidRDefault="0048411E" w:rsidP="00516D88">
            <w:pPr>
              <w:pStyle w:val="TAH"/>
            </w:pPr>
            <w:r w:rsidRPr="009709C5">
              <w:t>Uncertainty value</w:t>
            </w:r>
          </w:p>
        </w:tc>
      </w:tr>
      <w:tr w:rsidR="0048411E" w:rsidRPr="009709C5" w14:paraId="4CC32143" w14:textId="77777777" w:rsidTr="00516D88">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5CD4F5B4" w14:textId="43D81B12" w:rsidR="0048411E" w:rsidRPr="009709C5" w:rsidRDefault="0048411E" w:rsidP="00516D88">
            <w:pPr>
              <w:pStyle w:val="TAL"/>
            </w:pPr>
            <w:r w:rsidRPr="009709C5">
              <w:t>PC1</w:t>
            </w:r>
            <w:ins w:id="279" w:author="Adan Toril" w:date="2023-04-20T08:40:00Z">
              <w:r w:rsidR="005E7066">
                <w:t>, PC5</w:t>
              </w:r>
            </w:ins>
          </w:p>
        </w:tc>
        <w:tc>
          <w:tcPr>
            <w:tcW w:w="0" w:type="auto"/>
            <w:tcBorders>
              <w:top w:val="single" w:sz="4" w:space="0" w:color="auto"/>
              <w:left w:val="single" w:sz="4" w:space="0" w:color="auto"/>
              <w:bottom w:val="single" w:sz="4" w:space="0" w:color="auto"/>
              <w:right w:val="single" w:sz="4" w:space="0" w:color="auto"/>
            </w:tcBorders>
          </w:tcPr>
          <w:p w14:paraId="70E2EDA1" w14:textId="77777777" w:rsidR="0048411E" w:rsidRPr="009709C5" w:rsidRDefault="0048411E" w:rsidP="00516D88">
            <w:pPr>
              <w:pStyle w:val="TAC"/>
            </w:pPr>
            <w:r w:rsidRPr="009709C5">
              <w:t>DL power step size, 0.2</w:t>
            </w:r>
          </w:p>
        </w:tc>
      </w:tr>
      <w:tr w:rsidR="0048411E" w:rsidRPr="009709C5" w14:paraId="6F0AEBD8" w14:textId="77777777" w:rsidTr="00516D88">
        <w:trPr>
          <w:cantSplit/>
          <w:tblHeader/>
          <w:jc w:val="center"/>
        </w:trPr>
        <w:tc>
          <w:tcPr>
            <w:tcW w:w="0" w:type="auto"/>
            <w:tcBorders>
              <w:top w:val="single" w:sz="4" w:space="0" w:color="auto"/>
              <w:left w:val="single" w:sz="4" w:space="0" w:color="auto"/>
              <w:right w:val="single" w:sz="4" w:space="0" w:color="auto"/>
            </w:tcBorders>
            <w:vAlign w:val="center"/>
          </w:tcPr>
          <w:p w14:paraId="74DFF734" w14:textId="77777777" w:rsidR="0048411E" w:rsidRPr="009709C5" w:rsidRDefault="0048411E" w:rsidP="00516D88">
            <w:pPr>
              <w:pStyle w:val="TAL"/>
            </w:pPr>
            <w:r w:rsidRPr="009709C5">
              <w:t>PC3</w:t>
            </w:r>
          </w:p>
        </w:tc>
        <w:tc>
          <w:tcPr>
            <w:tcW w:w="0" w:type="auto"/>
            <w:tcBorders>
              <w:top w:val="single" w:sz="4" w:space="0" w:color="auto"/>
              <w:left w:val="single" w:sz="4" w:space="0" w:color="auto"/>
              <w:bottom w:val="single" w:sz="4" w:space="0" w:color="auto"/>
              <w:right w:val="single" w:sz="4" w:space="0" w:color="auto"/>
            </w:tcBorders>
          </w:tcPr>
          <w:p w14:paraId="4F1B8D5C" w14:textId="77777777" w:rsidR="0048411E" w:rsidRPr="009709C5" w:rsidRDefault="0048411E" w:rsidP="00516D88">
            <w:pPr>
              <w:pStyle w:val="TAC"/>
            </w:pPr>
            <w:r w:rsidRPr="009709C5">
              <w:t>DL power step size, 0.2</w:t>
            </w:r>
          </w:p>
        </w:tc>
      </w:tr>
    </w:tbl>
    <w:p w14:paraId="1106AD1D" w14:textId="77777777" w:rsidR="0048411E" w:rsidRPr="009709C5" w:rsidRDefault="0048411E" w:rsidP="0048411E">
      <w:pPr>
        <w:rPr>
          <w:lang w:eastAsia="ja-JP"/>
        </w:rPr>
      </w:pPr>
    </w:p>
    <w:p w14:paraId="482BFDE3" w14:textId="77777777" w:rsidR="0048411E" w:rsidRPr="009709C5" w:rsidRDefault="0048411E" w:rsidP="0048411E">
      <w:pPr>
        <w:pStyle w:val="Heading3"/>
        <w:rPr>
          <w:lang w:eastAsia="ja-JP"/>
        </w:rPr>
      </w:pPr>
      <w:bookmarkStart w:id="280" w:name="_Toc100005345"/>
      <w:bookmarkStart w:id="281" w:name="_Toc114990168"/>
      <w:bookmarkStart w:id="282" w:name="_Toc131528721"/>
      <w:r w:rsidRPr="009709C5">
        <w:t>B.2.2.31</w:t>
      </w:r>
      <w:r w:rsidRPr="009709C5">
        <w:tab/>
      </w:r>
      <w:r w:rsidRPr="009709C5">
        <w:rPr>
          <w:lang w:eastAsia="ja-JP"/>
        </w:rPr>
        <w:t xml:space="preserve">Misalignment of </w:t>
      </w:r>
      <w:r w:rsidRPr="009709C5">
        <w:t>DUT</w:t>
      </w:r>
      <w:r w:rsidRPr="009709C5">
        <w:rPr>
          <w:lang w:eastAsia="ja-JP"/>
        </w:rPr>
        <w:t xml:space="preserve"> due to change of DUT orientation</w:t>
      </w:r>
      <w:bookmarkEnd w:id="280"/>
      <w:bookmarkEnd w:id="281"/>
      <w:bookmarkEnd w:id="282"/>
    </w:p>
    <w:p w14:paraId="5AB7CAD3" w14:textId="77777777" w:rsidR="0048411E" w:rsidRPr="009709C5" w:rsidRDefault="0048411E" w:rsidP="0048411E">
      <w:pPr>
        <w:rPr>
          <w:lang w:eastAsia="ja-JP"/>
        </w:rPr>
      </w:pPr>
      <w:r w:rsidRPr="009709C5">
        <w:rPr>
          <w:lang w:eastAsia="ja-JP"/>
        </w:rPr>
        <w:t>See B.2.1.31.</w:t>
      </w:r>
    </w:p>
    <w:p w14:paraId="57ECE6EE" w14:textId="77777777" w:rsidR="0048411E" w:rsidRPr="009709C5" w:rsidRDefault="0048411E" w:rsidP="0048411E">
      <w:r w:rsidRPr="009709C5">
        <w:t>The uncertainty value of misalignment of DUT due to change of DUT orientation is estimated as below table and used across clause B.</w:t>
      </w:r>
    </w:p>
    <w:p w14:paraId="36640FFA" w14:textId="77777777" w:rsidR="0048411E" w:rsidRPr="009709C5" w:rsidRDefault="0048411E" w:rsidP="0048411E">
      <w:pPr>
        <w:pStyle w:val="TH"/>
      </w:pPr>
      <w:r w:rsidRPr="009709C5">
        <w:t>Table B.2.2.31-1: Uncertainty value for misalignment of DUT due to change of DUT orientation for IFF</w:t>
      </w:r>
    </w:p>
    <w:tbl>
      <w:tblPr>
        <w:tblW w:w="58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864"/>
        <w:gridCol w:w="33"/>
        <w:gridCol w:w="1155"/>
        <w:gridCol w:w="33"/>
        <w:gridCol w:w="1633"/>
        <w:gridCol w:w="33"/>
        <w:gridCol w:w="884"/>
        <w:gridCol w:w="33"/>
        <w:gridCol w:w="1145"/>
        <w:gridCol w:w="33"/>
      </w:tblGrid>
      <w:tr w:rsidR="0048411E" w:rsidRPr="009709C5" w14:paraId="40F51CFA" w14:textId="77777777" w:rsidTr="00516D88">
        <w:trPr>
          <w:gridAfter w:val="1"/>
          <w:wAfter w:w="33" w:type="dxa"/>
          <w:cantSplit/>
          <w:tblHeader/>
          <w:jc w:val="center"/>
        </w:trPr>
        <w:tc>
          <w:tcPr>
            <w:tcW w:w="897" w:type="dxa"/>
            <w:gridSpan w:val="2"/>
            <w:tcBorders>
              <w:top w:val="single" w:sz="4" w:space="0" w:color="auto"/>
              <w:left w:val="single" w:sz="4" w:space="0" w:color="auto"/>
              <w:bottom w:val="single" w:sz="4" w:space="0" w:color="auto"/>
              <w:right w:val="single" w:sz="4" w:space="0" w:color="auto"/>
            </w:tcBorders>
            <w:hideMark/>
          </w:tcPr>
          <w:p w14:paraId="37C5C9A8" w14:textId="77777777" w:rsidR="0048411E" w:rsidRPr="009709C5" w:rsidRDefault="0048411E" w:rsidP="00516D88">
            <w:pPr>
              <w:pStyle w:val="TAH"/>
            </w:pPr>
            <w:r w:rsidRPr="009709C5">
              <w:t>Power class</w:t>
            </w:r>
          </w:p>
        </w:tc>
        <w:tc>
          <w:tcPr>
            <w:tcW w:w="1188" w:type="dxa"/>
            <w:gridSpan w:val="2"/>
            <w:tcBorders>
              <w:top w:val="single" w:sz="4" w:space="0" w:color="auto"/>
              <w:left w:val="single" w:sz="4" w:space="0" w:color="auto"/>
              <w:bottom w:val="single" w:sz="4" w:space="0" w:color="auto"/>
              <w:right w:val="single" w:sz="4" w:space="0" w:color="auto"/>
            </w:tcBorders>
            <w:hideMark/>
          </w:tcPr>
          <w:p w14:paraId="39D5F1B9" w14:textId="77777777" w:rsidR="0048411E" w:rsidRPr="009709C5" w:rsidRDefault="0048411E" w:rsidP="00516D88">
            <w:pPr>
              <w:pStyle w:val="TAH"/>
            </w:pPr>
            <w:r w:rsidRPr="009709C5">
              <w:t>Uncertainty value</w:t>
            </w:r>
          </w:p>
        </w:tc>
        <w:tc>
          <w:tcPr>
            <w:tcW w:w="1666" w:type="dxa"/>
            <w:gridSpan w:val="2"/>
            <w:tcBorders>
              <w:top w:val="single" w:sz="4" w:space="0" w:color="auto"/>
              <w:left w:val="single" w:sz="4" w:space="0" w:color="auto"/>
              <w:bottom w:val="single" w:sz="4" w:space="0" w:color="auto"/>
              <w:right w:val="single" w:sz="4" w:space="0" w:color="auto"/>
            </w:tcBorders>
            <w:hideMark/>
          </w:tcPr>
          <w:p w14:paraId="5FA708D1" w14:textId="77777777" w:rsidR="0048411E" w:rsidRPr="009709C5" w:rsidRDefault="0048411E" w:rsidP="00516D88">
            <w:pPr>
              <w:pStyle w:val="TAH"/>
            </w:pPr>
            <w:r w:rsidRPr="009709C5">
              <w:t>Distribution of the probability</w:t>
            </w:r>
          </w:p>
        </w:tc>
        <w:tc>
          <w:tcPr>
            <w:tcW w:w="917" w:type="dxa"/>
            <w:gridSpan w:val="2"/>
            <w:tcBorders>
              <w:top w:val="single" w:sz="4" w:space="0" w:color="auto"/>
              <w:left w:val="single" w:sz="4" w:space="0" w:color="auto"/>
              <w:bottom w:val="single" w:sz="4" w:space="0" w:color="auto"/>
              <w:right w:val="single" w:sz="4" w:space="0" w:color="auto"/>
            </w:tcBorders>
            <w:hideMark/>
          </w:tcPr>
          <w:p w14:paraId="260A2620" w14:textId="77777777" w:rsidR="0048411E" w:rsidRPr="009709C5" w:rsidRDefault="0048411E" w:rsidP="00516D88">
            <w:pPr>
              <w:pStyle w:val="TAH"/>
            </w:pPr>
            <w:r w:rsidRPr="009709C5">
              <w:t>Divisor</w:t>
            </w:r>
          </w:p>
        </w:tc>
        <w:tc>
          <w:tcPr>
            <w:tcW w:w="1178" w:type="dxa"/>
            <w:gridSpan w:val="2"/>
            <w:tcBorders>
              <w:top w:val="single" w:sz="4" w:space="0" w:color="auto"/>
              <w:left w:val="single" w:sz="4" w:space="0" w:color="auto"/>
              <w:bottom w:val="single" w:sz="4" w:space="0" w:color="auto"/>
              <w:right w:val="single" w:sz="4" w:space="0" w:color="auto"/>
            </w:tcBorders>
            <w:hideMark/>
          </w:tcPr>
          <w:p w14:paraId="6E655830" w14:textId="77777777" w:rsidR="0048411E" w:rsidRPr="009709C5" w:rsidRDefault="0048411E" w:rsidP="00516D88">
            <w:pPr>
              <w:pStyle w:val="TAH"/>
            </w:pPr>
            <w:r w:rsidRPr="009709C5">
              <w:t>Standard uncertainty (σ) [dB]</w:t>
            </w:r>
          </w:p>
        </w:tc>
      </w:tr>
      <w:tr w:rsidR="0048411E" w:rsidRPr="003470CA" w14:paraId="57E704F8" w14:textId="77777777" w:rsidTr="00516D88">
        <w:trPr>
          <w:gridBefore w:val="1"/>
          <w:wBefore w:w="33" w:type="dxa"/>
          <w:cantSplit/>
          <w:tblHeader/>
          <w:jc w:val="center"/>
        </w:trPr>
        <w:tc>
          <w:tcPr>
            <w:tcW w:w="897" w:type="dxa"/>
            <w:gridSpan w:val="2"/>
            <w:tcBorders>
              <w:top w:val="single" w:sz="4" w:space="0" w:color="auto"/>
              <w:left w:val="single" w:sz="4" w:space="0" w:color="auto"/>
              <w:bottom w:val="single" w:sz="4" w:space="0" w:color="auto"/>
              <w:right w:val="single" w:sz="4" w:space="0" w:color="auto"/>
            </w:tcBorders>
            <w:vAlign w:val="center"/>
          </w:tcPr>
          <w:p w14:paraId="16658042" w14:textId="0FEBC89D" w:rsidR="0048411E" w:rsidRPr="003470CA" w:rsidRDefault="0048411E" w:rsidP="00516D88">
            <w:pPr>
              <w:pStyle w:val="TAL"/>
            </w:pPr>
            <w:r w:rsidRPr="003470CA">
              <w:t>PC1</w:t>
            </w:r>
            <w:ins w:id="283" w:author="Adan Toril" w:date="2023-04-20T08:40:00Z">
              <w:r w:rsidR="005E7066">
                <w:t>, PC5</w:t>
              </w:r>
            </w:ins>
          </w:p>
        </w:tc>
        <w:tc>
          <w:tcPr>
            <w:tcW w:w="1188" w:type="dxa"/>
            <w:gridSpan w:val="2"/>
            <w:tcBorders>
              <w:top w:val="single" w:sz="4" w:space="0" w:color="auto"/>
              <w:left w:val="single" w:sz="4" w:space="0" w:color="auto"/>
              <w:bottom w:val="single" w:sz="4" w:space="0" w:color="auto"/>
              <w:right w:val="single" w:sz="4" w:space="0" w:color="auto"/>
            </w:tcBorders>
          </w:tcPr>
          <w:p w14:paraId="4EF62ADC" w14:textId="77777777" w:rsidR="0048411E" w:rsidRPr="003470CA" w:rsidRDefault="0048411E" w:rsidP="00516D88">
            <w:pPr>
              <w:pStyle w:val="TAC"/>
            </w:pPr>
            <w:r>
              <w:t>0.10</w:t>
            </w:r>
          </w:p>
        </w:tc>
        <w:tc>
          <w:tcPr>
            <w:tcW w:w="1666" w:type="dxa"/>
            <w:gridSpan w:val="2"/>
            <w:tcBorders>
              <w:top w:val="single" w:sz="4" w:space="0" w:color="auto"/>
              <w:left w:val="single" w:sz="4" w:space="0" w:color="auto"/>
              <w:bottom w:val="single" w:sz="4" w:space="0" w:color="auto"/>
              <w:right w:val="single" w:sz="4" w:space="0" w:color="auto"/>
            </w:tcBorders>
          </w:tcPr>
          <w:p w14:paraId="54D70D51" w14:textId="77777777" w:rsidR="0048411E" w:rsidRPr="003470CA" w:rsidRDefault="0048411E" w:rsidP="00516D88">
            <w:pPr>
              <w:pStyle w:val="TAC"/>
            </w:pPr>
            <w:r w:rsidRPr="003470CA">
              <w:t>Actual</w:t>
            </w:r>
          </w:p>
        </w:tc>
        <w:tc>
          <w:tcPr>
            <w:tcW w:w="917" w:type="dxa"/>
            <w:gridSpan w:val="2"/>
            <w:tcBorders>
              <w:top w:val="single" w:sz="4" w:space="0" w:color="auto"/>
              <w:left w:val="single" w:sz="4" w:space="0" w:color="auto"/>
              <w:bottom w:val="single" w:sz="4" w:space="0" w:color="auto"/>
              <w:right w:val="single" w:sz="4" w:space="0" w:color="auto"/>
            </w:tcBorders>
          </w:tcPr>
          <w:p w14:paraId="5926BCA2" w14:textId="77777777" w:rsidR="0048411E" w:rsidRPr="003470CA" w:rsidRDefault="0048411E" w:rsidP="00516D88">
            <w:pPr>
              <w:pStyle w:val="TAC"/>
            </w:pPr>
            <w:r w:rsidRPr="003470CA">
              <w:t>1.00</w:t>
            </w:r>
          </w:p>
        </w:tc>
        <w:tc>
          <w:tcPr>
            <w:tcW w:w="1178" w:type="dxa"/>
            <w:gridSpan w:val="2"/>
            <w:tcBorders>
              <w:top w:val="single" w:sz="4" w:space="0" w:color="auto"/>
              <w:left w:val="single" w:sz="4" w:space="0" w:color="auto"/>
              <w:bottom w:val="single" w:sz="4" w:space="0" w:color="auto"/>
              <w:right w:val="single" w:sz="4" w:space="0" w:color="auto"/>
            </w:tcBorders>
          </w:tcPr>
          <w:p w14:paraId="3E1F7562" w14:textId="77777777" w:rsidR="0048411E" w:rsidRPr="003470CA" w:rsidRDefault="0048411E" w:rsidP="00516D88">
            <w:pPr>
              <w:pStyle w:val="TAC"/>
            </w:pPr>
            <w:r>
              <w:t>0.10</w:t>
            </w:r>
          </w:p>
        </w:tc>
      </w:tr>
      <w:tr w:rsidR="0048411E" w:rsidRPr="009709C5" w14:paraId="47EF7BE5" w14:textId="77777777" w:rsidTr="00516D88">
        <w:trPr>
          <w:gridAfter w:val="1"/>
          <w:wAfter w:w="33" w:type="dxa"/>
          <w:cantSplit/>
          <w:tblHeader/>
          <w:jc w:val="center"/>
        </w:trPr>
        <w:tc>
          <w:tcPr>
            <w:tcW w:w="897" w:type="dxa"/>
            <w:gridSpan w:val="2"/>
            <w:tcBorders>
              <w:top w:val="single" w:sz="4" w:space="0" w:color="auto"/>
              <w:left w:val="single" w:sz="4" w:space="0" w:color="auto"/>
              <w:right w:val="single" w:sz="4" w:space="0" w:color="auto"/>
            </w:tcBorders>
            <w:vAlign w:val="center"/>
          </w:tcPr>
          <w:p w14:paraId="54B68C2A" w14:textId="77777777" w:rsidR="0048411E" w:rsidRPr="009709C5" w:rsidRDefault="0048411E" w:rsidP="00516D88">
            <w:pPr>
              <w:pStyle w:val="TAL"/>
            </w:pPr>
            <w:r w:rsidRPr="009709C5">
              <w:t>PC3</w:t>
            </w:r>
          </w:p>
        </w:tc>
        <w:tc>
          <w:tcPr>
            <w:tcW w:w="1188" w:type="dxa"/>
            <w:gridSpan w:val="2"/>
            <w:tcBorders>
              <w:top w:val="single" w:sz="4" w:space="0" w:color="auto"/>
              <w:left w:val="single" w:sz="4" w:space="0" w:color="auto"/>
              <w:bottom w:val="single" w:sz="4" w:space="0" w:color="auto"/>
              <w:right w:val="single" w:sz="4" w:space="0" w:color="auto"/>
            </w:tcBorders>
          </w:tcPr>
          <w:p w14:paraId="7A2BFA93" w14:textId="77777777" w:rsidR="0048411E" w:rsidRPr="009709C5" w:rsidRDefault="0048411E" w:rsidP="00516D88">
            <w:pPr>
              <w:pStyle w:val="TAC"/>
            </w:pPr>
            <w:r w:rsidRPr="009709C5">
              <w:t>0.10</w:t>
            </w:r>
          </w:p>
        </w:tc>
        <w:tc>
          <w:tcPr>
            <w:tcW w:w="1666" w:type="dxa"/>
            <w:gridSpan w:val="2"/>
            <w:tcBorders>
              <w:top w:val="single" w:sz="4" w:space="0" w:color="auto"/>
              <w:left w:val="single" w:sz="4" w:space="0" w:color="auto"/>
              <w:bottom w:val="single" w:sz="4" w:space="0" w:color="auto"/>
              <w:right w:val="single" w:sz="4" w:space="0" w:color="auto"/>
            </w:tcBorders>
          </w:tcPr>
          <w:p w14:paraId="0438D902" w14:textId="77777777" w:rsidR="0048411E" w:rsidRPr="009709C5" w:rsidRDefault="0048411E" w:rsidP="00516D88">
            <w:pPr>
              <w:pStyle w:val="TAC"/>
            </w:pPr>
            <w:r w:rsidRPr="009709C5">
              <w:t>Actual</w:t>
            </w:r>
          </w:p>
        </w:tc>
        <w:tc>
          <w:tcPr>
            <w:tcW w:w="917" w:type="dxa"/>
            <w:gridSpan w:val="2"/>
            <w:tcBorders>
              <w:top w:val="single" w:sz="4" w:space="0" w:color="auto"/>
              <w:left w:val="single" w:sz="4" w:space="0" w:color="auto"/>
              <w:bottom w:val="single" w:sz="4" w:space="0" w:color="auto"/>
              <w:right w:val="single" w:sz="4" w:space="0" w:color="auto"/>
            </w:tcBorders>
          </w:tcPr>
          <w:p w14:paraId="13E9E218" w14:textId="77777777" w:rsidR="0048411E" w:rsidRPr="009709C5" w:rsidRDefault="0048411E" w:rsidP="00516D88">
            <w:pPr>
              <w:pStyle w:val="TAC"/>
            </w:pPr>
            <w:r w:rsidRPr="009709C5">
              <w:t>1.00</w:t>
            </w:r>
          </w:p>
        </w:tc>
        <w:tc>
          <w:tcPr>
            <w:tcW w:w="1178" w:type="dxa"/>
            <w:gridSpan w:val="2"/>
            <w:tcBorders>
              <w:top w:val="single" w:sz="4" w:space="0" w:color="auto"/>
              <w:left w:val="single" w:sz="4" w:space="0" w:color="auto"/>
              <w:bottom w:val="single" w:sz="4" w:space="0" w:color="auto"/>
              <w:right w:val="single" w:sz="4" w:space="0" w:color="auto"/>
            </w:tcBorders>
          </w:tcPr>
          <w:p w14:paraId="0E936752" w14:textId="77777777" w:rsidR="0048411E" w:rsidRPr="009709C5" w:rsidRDefault="0048411E" w:rsidP="00516D88">
            <w:pPr>
              <w:pStyle w:val="TAC"/>
            </w:pPr>
            <w:r w:rsidRPr="009709C5">
              <w:t>0.10</w:t>
            </w:r>
          </w:p>
        </w:tc>
      </w:tr>
    </w:tbl>
    <w:p w14:paraId="4970E87E" w14:textId="77777777" w:rsidR="0048411E" w:rsidRPr="009709C5" w:rsidRDefault="0048411E" w:rsidP="0048411E">
      <w:pPr>
        <w:rPr>
          <w:lang w:eastAsia="ja-JP"/>
        </w:rPr>
      </w:pPr>
    </w:p>
    <w:p w14:paraId="0B93FD9F" w14:textId="77777777" w:rsidR="0048411E" w:rsidRPr="009709C5" w:rsidRDefault="0048411E" w:rsidP="0048411E">
      <w:pPr>
        <w:pStyle w:val="Heading3"/>
        <w:rPr>
          <w:lang w:eastAsia="ja-JP"/>
        </w:rPr>
      </w:pPr>
      <w:bookmarkStart w:id="284" w:name="_Toc100005346"/>
      <w:bookmarkStart w:id="285" w:name="_Toc114990169"/>
      <w:bookmarkStart w:id="286" w:name="_Toc131528722"/>
      <w:r w:rsidRPr="009709C5">
        <w:t>B.2.2.32</w:t>
      </w:r>
      <w:r w:rsidRPr="009709C5">
        <w:tab/>
      </w:r>
      <w:r w:rsidRPr="009709C5">
        <w:rPr>
          <w:lang w:eastAsia="ja-JP"/>
        </w:rPr>
        <w:t>Additional Impact of Interferer ACLR</w:t>
      </w:r>
      <w:bookmarkEnd w:id="284"/>
      <w:bookmarkEnd w:id="285"/>
      <w:bookmarkEnd w:id="286"/>
    </w:p>
    <w:p w14:paraId="47757A0E" w14:textId="77777777" w:rsidR="0048411E" w:rsidRPr="009709C5" w:rsidRDefault="0048411E" w:rsidP="0048411E">
      <w:pPr>
        <w:rPr>
          <w:lang w:eastAsia="ja-JP"/>
        </w:rPr>
      </w:pPr>
      <w:r w:rsidRPr="009709C5">
        <w:rPr>
          <w:lang w:eastAsia="ja-JP"/>
        </w:rPr>
        <w:t>See B.2.1.32.</w:t>
      </w:r>
    </w:p>
    <w:p w14:paraId="00D834E5" w14:textId="77777777" w:rsidR="0048411E" w:rsidRPr="009709C5" w:rsidRDefault="0048411E" w:rsidP="0048411E">
      <w:r w:rsidRPr="009709C5">
        <w:lastRenderedPageBreak/>
        <w:t>The uncertainty value of additional Impact of Interferer ACLR is estimated as below table and used across clause B.</w:t>
      </w:r>
    </w:p>
    <w:p w14:paraId="0171E573" w14:textId="77777777" w:rsidR="0048411E" w:rsidRPr="009709C5" w:rsidRDefault="0048411E" w:rsidP="0048411E">
      <w:pPr>
        <w:pStyle w:val="TH"/>
      </w:pPr>
      <w:r w:rsidRPr="009709C5">
        <w:t>Table B.2.2.32-1: Uncertainty value for additional Impact of Interferer ACLR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386"/>
        <w:gridCol w:w="1636"/>
      </w:tblGrid>
      <w:tr w:rsidR="0048411E" w:rsidRPr="009709C5" w14:paraId="18050B61" w14:textId="77777777" w:rsidTr="00516D88">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097C1F5C" w14:textId="77777777" w:rsidR="0048411E" w:rsidRPr="009709C5" w:rsidRDefault="0048411E" w:rsidP="00516D88">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79CBBC55" w14:textId="77777777" w:rsidR="0048411E" w:rsidRPr="009709C5" w:rsidRDefault="0048411E" w:rsidP="00516D88">
            <w:pPr>
              <w:pStyle w:val="TAH"/>
            </w:pPr>
            <w:r w:rsidRPr="009709C5">
              <w:t>Uncertainty value</w:t>
            </w:r>
          </w:p>
        </w:tc>
      </w:tr>
      <w:tr w:rsidR="0048411E" w:rsidRPr="009709C5" w14:paraId="0B2C85E1" w14:textId="77777777" w:rsidTr="00516D88">
        <w:trPr>
          <w:cantSplit/>
          <w:tblHeader/>
          <w:jc w:val="center"/>
        </w:trPr>
        <w:tc>
          <w:tcPr>
            <w:tcW w:w="0" w:type="auto"/>
            <w:tcBorders>
              <w:top w:val="single" w:sz="4" w:space="0" w:color="auto"/>
              <w:left w:val="single" w:sz="4" w:space="0" w:color="auto"/>
              <w:right w:val="single" w:sz="4" w:space="0" w:color="auto"/>
            </w:tcBorders>
            <w:vAlign w:val="center"/>
          </w:tcPr>
          <w:p w14:paraId="14924469" w14:textId="1BA84A6A" w:rsidR="0048411E" w:rsidRPr="009709C5" w:rsidRDefault="0048411E" w:rsidP="00516D88">
            <w:pPr>
              <w:pStyle w:val="TAL"/>
            </w:pPr>
            <w:r w:rsidRPr="003470CA">
              <w:t xml:space="preserve">PC1, </w:t>
            </w:r>
            <w:r w:rsidRPr="009709C5">
              <w:t>PC3</w:t>
            </w:r>
            <w:ins w:id="287" w:author="Adan Toril" w:date="2023-04-20T08:41:00Z">
              <w:r w:rsidR="005E7066">
                <w:t>, PC5</w:t>
              </w:r>
            </w:ins>
          </w:p>
        </w:tc>
        <w:tc>
          <w:tcPr>
            <w:tcW w:w="0" w:type="auto"/>
            <w:tcBorders>
              <w:top w:val="single" w:sz="4" w:space="0" w:color="auto"/>
              <w:left w:val="single" w:sz="4" w:space="0" w:color="auto"/>
              <w:bottom w:val="single" w:sz="4" w:space="0" w:color="auto"/>
              <w:right w:val="single" w:sz="4" w:space="0" w:color="auto"/>
            </w:tcBorders>
          </w:tcPr>
          <w:p w14:paraId="4A571E26" w14:textId="77777777" w:rsidR="0048411E" w:rsidRPr="009709C5" w:rsidRDefault="0048411E" w:rsidP="00516D88">
            <w:pPr>
              <w:pStyle w:val="TAC"/>
            </w:pPr>
            <w:r w:rsidRPr="009709C5">
              <w:t>0.7</w:t>
            </w:r>
          </w:p>
        </w:tc>
      </w:tr>
    </w:tbl>
    <w:p w14:paraId="4618B5B2" w14:textId="77777777" w:rsidR="0048411E" w:rsidRPr="009709C5" w:rsidRDefault="0048411E" w:rsidP="0048411E">
      <w:pPr>
        <w:rPr>
          <w:lang w:eastAsia="ja-JP"/>
        </w:rPr>
      </w:pPr>
    </w:p>
    <w:p w14:paraId="3CFF46E7" w14:textId="77777777" w:rsidR="0048411E" w:rsidRPr="009709C5" w:rsidRDefault="0048411E" w:rsidP="0048411E">
      <w:pPr>
        <w:pStyle w:val="Heading3"/>
        <w:rPr>
          <w:lang w:eastAsia="ja-JP"/>
        </w:rPr>
      </w:pPr>
      <w:bookmarkStart w:id="288" w:name="_Toc100005347"/>
      <w:bookmarkStart w:id="289" w:name="_Toc114990170"/>
      <w:bookmarkStart w:id="290" w:name="_Toc131528723"/>
      <w:r w:rsidRPr="009709C5">
        <w:t>B.2.2.33</w:t>
      </w:r>
      <w:r w:rsidRPr="009709C5">
        <w:tab/>
      </w:r>
      <w:r w:rsidRPr="009709C5">
        <w:rPr>
          <w:lang w:eastAsia="ja-JP"/>
        </w:rPr>
        <w:t>Modulated Interferer uncertainty</w:t>
      </w:r>
      <w:bookmarkEnd w:id="288"/>
      <w:bookmarkEnd w:id="289"/>
      <w:bookmarkEnd w:id="290"/>
    </w:p>
    <w:p w14:paraId="284FF292" w14:textId="77777777" w:rsidR="0048411E" w:rsidRPr="009709C5" w:rsidRDefault="0048411E" w:rsidP="0048411E">
      <w:pPr>
        <w:rPr>
          <w:lang w:eastAsia="ja-JP"/>
        </w:rPr>
      </w:pPr>
      <w:r w:rsidRPr="009709C5">
        <w:rPr>
          <w:lang w:eastAsia="ja-JP"/>
        </w:rPr>
        <w:t>See B.2.1.33.</w:t>
      </w:r>
    </w:p>
    <w:p w14:paraId="1E199F09" w14:textId="77777777" w:rsidR="0048411E" w:rsidRPr="009709C5" w:rsidRDefault="0048411E" w:rsidP="0048411E">
      <w:r w:rsidRPr="009709C5">
        <w:t>The uncertainty value of modulated Interferer uncertainty is estimated as below table and used across clause B.</w:t>
      </w:r>
    </w:p>
    <w:p w14:paraId="57F6E77F" w14:textId="77777777" w:rsidR="0048411E" w:rsidRPr="009709C5" w:rsidRDefault="0048411E" w:rsidP="0048411E">
      <w:pPr>
        <w:pStyle w:val="TH"/>
      </w:pPr>
      <w:r w:rsidRPr="009709C5">
        <w:t>Table B.2.2.</w:t>
      </w:r>
      <w:r w:rsidRPr="00E61043">
        <w:t>33</w:t>
      </w:r>
      <w:r w:rsidRPr="009709C5">
        <w:t>-1: Uncertainty value for modulated Interferer uncertainty for IFF</w:t>
      </w:r>
    </w:p>
    <w:tbl>
      <w:tblPr>
        <w:tblW w:w="58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864"/>
        <w:gridCol w:w="33"/>
        <w:gridCol w:w="1155"/>
        <w:gridCol w:w="33"/>
        <w:gridCol w:w="1633"/>
        <w:gridCol w:w="33"/>
        <w:gridCol w:w="884"/>
        <w:gridCol w:w="33"/>
        <w:gridCol w:w="1145"/>
        <w:gridCol w:w="33"/>
      </w:tblGrid>
      <w:tr w:rsidR="0048411E" w:rsidRPr="009709C5" w14:paraId="56A572DC" w14:textId="77777777" w:rsidTr="00516D88">
        <w:trPr>
          <w:gridAfter w:val="1"/>
          <w:wAfter w:w="33" w:type="dxa"/>
          <w:cantSplit/>
          <w:tblHeader/>
          <w:jc w:val="center"/>
        </w:trPr>
        <w:tc>
          <w:tcPr>
            <w:tcW w:w="897" w:type="dxa"/>
            <w:gridSpan w:val="2"/>
            <w:tcBorders>
              <w:top w:val="single" w:sz="4" w:space="0" w:color="auto"/>
              <w:left w:val="single" w:sz="4" w:space="0" w:color="auto"/>
              <w:bottom w:val="single" w:sz="4" w:space="0" w:color="auto"/>
              <w:right w:val="single" w:sz="4" w:space="0" w:color="auto"/>
            </w:tcBorders>
            <w:hideMark/>
          </w:tcPr>
          <w:p w14:paraId="361BDB10" w14:textId="77777777" w:rsidR="0048411E" w:rsidRPr="009709C5" w:rsidRDefault="0048411E" w:rsidP="00516D88">
            <w:pPr>
              <w:pStyle w:val="TAH"/>
            </w:pPr>
            <w:r w:rsidRPr="009709C5">
              <w:t>Power class</w:t>
            </w:r>
          </w:p>
        </w:tc>
        <w:tc>
          <w:tcPr>
            <w:tcW w:w="1188" w:type="dxa"/>
            <w:gridSpan w:val="2"/>
            <w:tcBorders>
              <w:top w:val="single" w:sz="4" w:space="0" w:color="auto"/>
              <w:left w:val="single" w:sz="4" w:space="0" w:color="auto"/>
              <w:bottom w:val="single" w:sz="4" w:space="0" w:color="auto"/>
              <w:right w:val="single" w:sz="4" w:space="0" w:color="auto"/>
            </w:tcBorders>
            <w:hideMark/>
          </w:tcPr>
          <w:p w14:paraId="65AFCC2D" w14:textId="77777777" w:rsidR="0048411E" w:rsidRPr="009709C5" w:rsidRDefault="0048411E" w:rsidP="00516D88">
            <w:pPr>
              <w:pStyle w:val="TAH"/>
            </w:pPr>
            <w:r w:rsidRPr="009709C5">
              <w:t>Uncertainty value</w:t>
            </w:r>
          </w:p>
        </w:tc>
        <w:tc>
          <w:tcPr>
            <w:tcW w:w="1666" w:type="dxa"/>
            <w:gridSpan w:val="2"/>
            <w:tcBorders>
              <w:top w:val="single" w:sz="4" w:space="0" w:color="auto"/>
              <w:left w:val="single" w:sz="4" w:space="0" w:color="auto"/>
              <w:bottom w:val="single" w:sz="4" w:space="0" w:color="auto"/>
              <w:right w:val="single" w:sz="4" w:space="0" w:color="auto"/>
            </w:tcBorders>
            <w:hideMark/>
          </w:tcPr>
          <w:p w14:paraId="2438D29C" w14:textId="77777777" w:rsidR="0048411E" w:rsidRPr="009709C5" w:rsidRDefault="0048411E" w:rsidP="00516D88">
            <w:pPr>
              <w:pStyle w:val="TAH"/>
            </w:pPr>
            <w:r w:rsidRPr="009709C5">
              <w:t>Distribution of the probability</w:t>
            </w:r>
          </w:p>
        </w:tc>
        <w:tc>
          <w:tcPr>
            <w:tcW w:w="917" w:type="dxa"/>
            <w:gridSpan w:val="2"/>
            <w:tcBorders>
              <w:top w:val="single" w:sz="4" w:space="0" w:color="auto"/>
              <w:left w:val="single" w:sz="4" w:space="0" w:color="auto"/>
              <w:bottom w:val="single" w:sz="4" w:space="0" w:color="auto"/>
              <w:right w:val="single" w:sz="4" w:space="0" w:color="auto"/>
            </w:tcBorders>
            <w:hideMark/>
          </w:tcPr>
          <w:p w14:paraId="32F4729B" w14:textId="77777777" w:rsidR="0048411E" w:rsidRPr="009709C5" w:rsidRDefault="0048411E" w:rsidP="00516D88">
            <w:pPr>
              <w:pStyle w:val="TAH"/>
            </w:pPr>
            <w:r w:rsidRPr="009709C5">
              <w:t>Divisor</w:t>
            </w:r>
          </w:p>
        </w:tc>
        <w:tc>
          <w:tcPr>
            <w:tcW w:w="1178" w:type="dxa"/>
            <w:gridSpan w:val="2"/>
            <w:tcBorders>
              <w:top w:val="single" w:sz="4" w:space="0" w:color="auto"/>
              <w:left w:val="single" w:sz="4" w:space="0" w:color="auto"/>
              <w:bottom w:val="single" w:sz="4" w:space="0" w:color="auto"/>
              <w:right w:val="single" w:sz="4" w:space="0" w:color="auto"/>
            </w:tcBorders>
            <w:hideMark/>
          </w:tcPr>
          <w:p w14:paraId="66DD662B" w14:textId="77777777" w:rsidR="0048411E" w:rsidRPr="009709C5" w:rsidRDefault="0048411E" w:rsidP="00516D88">
            <w:pPr>
              <w:pStyle w:val="TAH"/>
            </w:pPr>
            <w:r w:rsidRPr="009709C5">
              <w:t>Standard uncertainty (σ) [dB]</w:t>
            </w:r>
          </w:p>
        </w:tc>
      </w:tr>
      <w:tr w:rsidR="0048411E" w:rsidRPr="007608C2" w14:paraId="79711920" w14:textId="77777777" w:rsidTr="00516D88">
        <w:trPr>
          <w:gridBefore w:val="1"/>
          <w:wBefore w:w="33" w:type="dxa"/>
          <w:cantSplit/>
          <w:tblHeader/>
          <w:jc w:val="center"/>
        </w:trPr>
        <w:tc>
          <w:tcPr>
            <w:tcW w:w="897" w:type="dxa"/>
            <w:gridSpan w:val="2"/>
            <w:tcBorders>
              <w:top w:val="single" w:sz="4" w:space="0" w:color="auto"/>
              <w:left w:val="single" w:sz="4" w:space="0" w:color="auto"/>
              <w:right w:val="single" w:sz="4" w:space="0" w:color="auto"/>
            </w:tcBorders>
            <w:vAlign w:val="center"/>
          </w:tcPr>
          <w:p w14:paraId="243449B3" w14:textId="3DC14114" w:rsidR="0048411E" w:rsidRPr="007608C2" w:rsidRDefault="0048411E" w:rsidP="00516D88">
            <w:pPr>
              <w:pStyle w:val="TAC"/>
            </w:pPr>
            <w:r w:rsidRPr="007608C2">
              <w:t>PC1</w:t>
            </w:r>
            <w:ins w:id="291" w:author="Adan Toril" w:date="2023-04-20T08:41:00Z">
              <w:r w:rsidR="005E7066">
                <w:t>, PC5</w:t>
              </w:r>
            </w:ins>
          </w:p>
        </w:tc>
        <w:tc>
          <w:tcPr>
            <w:tcW w:w="1188" w:type="dxa"/>
            <w:gridSpan w:val="2"/>
            <w:tcBorders>
              <w:top w:val="single" w:sz="4" w:space="0" w:color="auto"/>
              <w:left w:val="single" w:sz="4" w:space="0" w:color="auto"/>
              <w:bottom w:val="single" w:sz="4" w:space="0" w:color="auto"/>
              <w:right w:val="single" w:sz="4" w:space="0" w:color="auto"/>
            </w:tcBorders>
          </w:tcPr>
          <w:p w14:paraId="04FC2176" w14:textId="77777777" w:rsidR="0048411E" w:rsidRPr="007608C2" w:rsidRDefault="0048411E" w:rsidP="00516D88">
            <w:pPr>
              <w:pStyle w:val="TAC"/>
            </w:pPr>
            <w:r w:rsidRPr="007608C2">
              <w:t>2.9</w:t>
            </w:r>
          </w:p>
        </w:tc>
        <w:tc>
          <w:tcPr>
            <w:tcW w:w="1666" w:type="dxa"/>
            <w:gridSpan w:val="2"/>
            <w:tcBorders>
              <w:top w:val="single" w:sz="4" w:space="0" w:color="auto"/>
              <w:left w:val="single" w:sz="4" w:space="0" w:color="auto"/>
              <w:bottom w:val="single" w:sz="4" w:space="0" w:color="auto"/>
              <w:right w:val="single" w:sz="4" w:space="0" w:color="auto"/>
            </w:tcBorders>
          </w:tcPr>
          <w:p w14:paraId="579C5FA4" w14:textId="77777777" w:rsidR="0048411E" w:rsidRPr="007608C2" w:rsidRDefault="0048411E" w:rsidP="00516D88">
            <w:pPr>
              <w:pStyle w:val="TAC"/>
            </w:pPr>
            <w:r w:rsidRPr="007608C2">
              <w:t>Normal</w:t>
            </w:r>
          </w:p>
        </w:tc>
        <w:tc>
          <w:tcPr>
            <w:tcW w:w="917" w:type="dxa"/>
            <w:gridSpan w:val="2"/>
            <w:tcBorders>
              <w:top w:val="single" w:sz="4" w:space="0" w:color="auto"/>
              <w:left w:val="single" w:sz="4" w:space="0" w:color="auto"/>
              <w:bottom w:val="single" w:sz="4" w:space="0" w:color="auto"/>
              <w:right w:val="single" w:sz="4" w:space="0" w:color="auto"/>
            </w:tcBorders>
          </w:tcPr>
          <w:p w14:paraId="250E0420" w14:textId="77777777" w:rsidR="0048411E" w:rsidRPr="007608C2" w:rsidRDefault="0048411E" w:rsidP="00516D88">
            <w:pPr>
              <w:pStyle w:val="TAC"/>
            </w:pPr>
            <w:r w:rsidRPr="007608C2">
              <w:t>2</w:t>
            </w:r>
          </w:p>
        </w:tc>
        <w:tc>
          <w:tcPr>
            <w:tcW w:w="1178" w:type="dxa"/>
            <w:gridSpan w:val="2"/>
            <w:tcBorders>
              <w:top w:val="single" w:sz="4" w:space="0" w:color="auto"/>
              <w:left w:val="single" w:sz="4" w:space="0" w:color="auto"/>
              <w:bottom w:val="single" w:sz="4" w:space="0" w:color="auto"/>
              <w:right w:val="single" w:sz="4" w:space="0" w:color="auto"/>
            </w:tcBorders>
          </w:tcPr>
          <w:p w14:paraId="25C10888" w14:textId="77777777" w:rsidR="0048411E" w:rsidRPr="007608C2" w:rsidRDefault="0048411E" w:rsidP="00516D88">
            <w:pPr>
              <w:pStyle w:val="TAC"/>
            </w:pPr>
            <w:r w:rsidRPr="007608C2">
              <w:t>1.45</w:t>
            </w:r>
          </w:p>
        </w:tc>
      </w:tr>
      <w:tr w:rsidR="0048411E" w:rsidRPr="009709C5" w14:paraId="555E2859" w14:textId="77777777" w:rsidTr="00516D88">
        <w:trPr>
          <w:gridAfter w:val="1"/>
          <w:wAfter w:w="33" w:type="dxa"/>
          <w:cantSplit/>
          <w:tblHeader/>
          <w:jc w:val="center"/>
        </w:trPr>
        <w:tc>
          <w:tcPr>
            <w:tcW w:w="897" w:type="dxa"/>
            <w:gridSpan w:val="2"/>
            <w:tcBorders>
              <w:top w:val="single" w:sz="4" w:space="0" w:color="auto"/>
              <w:left w:val="single" w:sz="4" w:space="0" w:color="auto"/>
              <w:right w:val="single" w:sz="4" w:space="0" w:color="auto"/>
            </w:tcBorders>
            <w:vAlign w:val="center"/>
          </w:tcPr>
          <w:p w14:paraId="02DDEB06" w14:textId="77777777" w:rsidR="0048411E" w:rsidRPr="009709C5" w:rsidRDefault="0048411E" w:rsidP="00516D88">
            <w:pPr>
              <w:pStyle w:val="TAC"/>
            </w:pPr>
            <w:r w:rsidRPr="009709C5">
              <w:t>PC3</w:t>
            </w:r>
          </w:p>
        </w:tc>
        <w:tc>
          <w:tcPr>
            <w:tcW w:w="1188" w:type="dxa"/>
            <w:gridSpan w:val="2"/>
            <w:tcBorders>
              <w:top w:val="single" w:sz="4" w:space="0" w:color="auto"/>
              <w:left w:val="single" w:sz="4" w:space="0" w:color="auto"/>
              <w:bottom w:val="single" w:sz="4" w:space="0" w:color="auto"/>
              <w:right w:val="single" w:sz="4" w:space="0" w:color="auto"/>
            </w:tcBorders>
          </w:tcPr>
          <w:p w14:paraId="168DE52D" w14:textId="77777777" w:rsidR="0048411E" w:rsidRPr="009709C5" w:rsidRDefault="0048411E" w:rsidP="00516D88">
            <w:pPr>
              <w:pStyle w:val="TAC"/>
            </w:pPr>
            <w:r w:rsidRPr="009709C5">
              <w:t>2.9</w:t>
            </w:r>
          </w:p>
        </w:tc>
        <w:tc>
          <w:tcPr>
            <w:tcW w:w="1666" w:type="dxa"/>
            <w:gridSpan w:val="2"/>
            <w:tcBorders>
              <w:top w:val="single" w:sz="4" w:space="0" w:color="auto"/>
              <w:left w:val="single" w:sz="4" w:space="0" w:color="auto"/>
              <w:bottom w:val="single" w:sz="4" w:space="0" w:color="auto"/>
              <w:right w:val="single" w:sz="4" w:space="0" w:color="auto"/>
            </w:tcBorders>
          </w:tcPr>
          <w:p w14:paraId="5C9DB854" w14:textId="77777777" w:rsidR="0048411E" w:rsidRPr="009709C5" w:rsidRDefault="0048411E" w:rsidP="00516D88">
            <w:pPr>
              <w:pStyle w:val="TAC"/>
            </w:pPr>
            <w:r w:rsidRPr="009709C5">
              <w:t>Normal</w:t>
            </w:r>
          </w:p>
        </w:tc>
        <w:tc>
          <w:tcPr>
            <w:tcW w:w="917" w:type="dxa"/>
            <w:gridSpan w:val="2"/>
            <w:tcBorders>
              <w:top w:val="single" w:sz="4" w:space="0" w:color="auto"/>
              <w:left w:val="single" w:sz="4" w:space="0" w:color="auto"/>
              <w:bottom w:val="single" w:sz="4" w:space="0" w:color="auto"/>
              <w:right w:val="single" w:sz="4" w:space="0" w:color="auto"/>
            </w:tcBorders>
          </w:tcPr>
          <w:p w14:paraId="29B55C36" w14:textId="77777777" w:rsidR="0048411E" w:rsidRPr="009709C5" w:rsidRDefault="0048411E" w:rsidP="00516D88">
            <w:pPr>
              <w:pStyle w:val="TAC"/>
            </w:pPr>
            <w:r w:rsidRPr="009709C5">
              <w:t>2</w:t>
            </w:r>
          </w:p>
        </w:tc>
        <w:tc>
          <w:tcPr>
            <w:tcW w:w="1178" w:type="dxa"/>
            <w:gridSpan w:val="2"/>
            <w:tcBorders>
              <w:top w:val="single" w:sz="4" w:space="0" w:color="auto"/>
              <w:left w:val="single" w:sz="4" w:space="0" w:color="auto"/>
              <w:bottom w:val="single" w:sz="4" w:space="0" w:color="auto"/>
              <w:right w:val="single" w:sz="4" w:space="0" w:color="auto"/>
            </w:tcBorders>
          </w:tcPr>
          <w:p w14:paraId="2D9F5A76" w14:textId="77777777" w:rsidR="0048411E" w:rsidRPr="009709C5" w:rsidRDefault="0048411E" w:rsidP="00516D88">
            <w:pPr>
              <w:pStyle w:val="TAC"/>
            </w:pPr>
            <w:r w:rsidRPr="009709C5">
              <w:t>1.45</w:t>
            </w:r>
          </w:p>
        </w:tc>
      </w:tr>
    </w:tbl>
    <w:p w14:paraId="183EC31D" w14:textId="77777777" w:rsidR="0048411E" w:rsidRPr="009709C5" w:rsidRDefault="0048411E" w:rsidP="0048411E">
      <w:pPr>
        <w:rPr>
          <w:lang w:eastAsia="ja-JP"/>
        </w:rPr>
      </w:pPr>
    </w:p>
    <w:p w14:paraId="3ACFEEC6" w14:textId="77777777" w:rsidR="0048411E" w:rsidRPr="009709C5" w:rsidRDefault="0048411E" w:rsidP="0048411E">
      <w:pPr>
        <w:pStyle w:val="Heading3"/>
        <w:rPr>
          <w:lang w:eastAsia="ja-JP"/>
        </w:rPr>
      </w:pPr>
      <w:bookmarkStart w:id="292" w:name="_Toc100005348"/>
      <w:bookmarkStart w:id="293" w:name="_Toc114990171"/>
      <w:bookmarkStart w:id="294" w:name="_Toc131528724"/>
      <w:r w:rsidRPr="009709C5">
        <w:t>B.2.2.3</w:t>
      </w:r>
      <w:r w:rsidRPr="009709C5">
        <w:rPr>
          <w:lang w:eastAsia="ja-JP"/>
        </w:rPr>
        <w:t>4</w:t>
      </w:r>
      <w:r w:rsidRPr="009709C5">
        <w:rPr>
          <w:lang w:eastAsia="ja-JP"/>
        </w:rPr>
        <w:tab/>
        <w:t>Void</w:t>
      </w:r>
      <w:bookmarkEnd w:id="292"/>
      <w:bookmarkEnd w:id="293"/>
      <w:bookmarkEnd w:id="294"/>
    </w:p>
    <w:p w14:paraId="56080775" w14:textId="77777777" w:rsidR="0048411E" w:rsidRPr="009709C5" w:rsidRDefault="0048411E" w:rsidP="0048411E">
      <w:pPr>
        <w:pStyle w:val="Heading3"/>
        <w:rPr>
          <w:lang w:eastAsia="ja-JP"/>
        </w:rPr>
      </w:pPr>
      <w:bookmarkStart w:id="295" w:name="_Toc100005349"/>
      <w:bookmarkStart w:id="296" w:name="_Toc114990172"/>
      <w:bookmarkStart w:id="297" w:name="_Toc131528725"/>
      <w:r w:rsidRPr="009709C5">
        <w:t>B.2.2.3</w:t>
      </w:r>
      <w:r w:rsidRPr="009709C5">
        <w:rPr>
          <w:lang w:eastAsia="ja-JP"/>
        </w:rPr>
        <w:t>5</w:t>
      </w:r>
      <w:r w:rsidRPr="009709C5">
        <w:rPr>
          <w:lang w:eastAsia="ja-JP"/>
        </w:rPr>
        <w:tab/>
        <w:t>Influence of offset antenna for blocker signal</w:t>
      </w:r>
      <w:bookmarkEnd w:id="295"/>
      <w:bookmarkEnd w:id="296"/>
      <w:bookmarkEnd w:id="297"/>
    </w:p>
    <w:p w14:paraId="0D12F211" w14:textId="77777777" w:rsidR="0048411E" w:rsidRPr="009709C5" w:rsidRDefault="0048411E" w:rsidP="0048411E">
      <w:pPr>
        <w:rPr>
          <w:lang w:eastAsia="ja-JP"/>
        </w:rPr>
      </w:pPr>
      <w:r w:rsidRPr="009709C5">
        <w:rPr>
          <w:lang w:eastAsia="ja-JP"/>
        </w:rPr>
        <w:t>See B.2.1.35.</w:t>
      </w:r>
    </w:p>
    <w:p w14:paraId="2ADD327F" w14:textId="77777777" w:rsidR="0048411E" w:rsidRPr="009709C5" w:rsidRDefault="0048411E" w:rsidP="0048411E">
      <w:pPr>
        <w:pStyle w:val="Heading3"/>
        <w:rPr>
          <w:lang w:eastAsia="ja-JP"/>
        </w:rPr>
      </w:pPr>
      <w:bookmarkStart w:id="298" w:name="_Toc100005350"/>
      <w:bookmarkStart w:id="299" w:name="_Toc114990173"/>
      <w:bookmarkStart w:id="300" w:name="_Toc131528726"/>
      <w:r w:rsidRPr="009709C5">
        <w:rPr>
          <w:lang w:eastAsia="ja-JP"/>
        </w:rPr>
        <w:t>B.2.2.36</w:t>
      </w:r>
      <w:r w:rsidRPr="009709C5">
        <w:rPr>
          <w:lang w:eastAsia="ja-JP"/>
        </w:rPr>
        <w:tab/>
        <w:t>Uncertainty of the RF relative power measurement equipment</w:t>
      </w:r>
      <w:bookmarkEnd w:id="298"/>
      <w:bookmarkEnd w:id="299"/>
      <w:bookmarkEnd w:id="300"/>
    </w:p>
    <w:p w14:paraId="02E6EE15" w14:textId="77777777" w:rsidR="0048411E" w:rsidRPr="009709C5" w:rsidRDefault="0048411E" w:rsidP="0048411E">
      <w:pPr>
        <w:rPr>
          <w:lang w:eastAsia="ja-JP"/>
        </w:rPr>
      </w:pPr>
      <w:r w:rsidRPr="009709C5">
        <w:rPr>
          <w:lang w:eastAsia="ja-JP"/>
        </w:rPr>
        <w:t>See B.2.1.36.</w:t>
      </w:r>
    </w:p>
    <w:p w14:paraId="70485B17" w14:textId="77777777" w:rsidR="0048411E" w:rsidRPr="009709C5" w:rsidRDefault="0048411E" w:rsidP="0048411E">
      <w:r w:rsidRPr="009709C5">
        <w:t>The uncertainty value of uncertainty of the RF relative power measurement equipment is estimated as below table and used across clause B.</w:t>
      </w:r>
    </w:p>
    <w:p w14:paraId="22DB7BCB" w14:textId="77777777" w:rsidR="0048411E" w:rsidRPr="009709C5" w:rsidRDefault="0048411E" w:rsidP="0048411E">
      <w:pPr>
        <w:pStyle w:val="TH"/>
      </w:pPr>
      <w:r w:rsidRPr="009709C5">
        <w:t>Table B.2.2.36-1: Uncertainty value for uncertainty of the RF relative power measurement equipment for IFF</w:t>
      </w:r>
    </w:p>
    <w:tbl>
      <w:tblPr>
        <w:tblW w:w="58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864"/>
        <w:gridCol w:w="33"/>
        <w:gridCol w:w="1155"/>
        <w:gridCol w:w="33"/>
        <w:gridCol w:w="1633"/>
        <w:gridCol w:w="33"/>
        <w:gridCol w:w="884"/>
        <w:gridCol w:w="33"/>
        <w:gridCol w:w="1145"/>
        <w:gridCol w:w="33"/>
      </w:tblGrid>
      <w:tr w:rsidR="0048411E" w:rsidRPr="009709C5" w14:paraId="459C9280" w14:textId="77777777" w:rsidTr="00516D88">
        <w:trPr>
          <w:gridAfter w:val="1"/>
          <w:wAfter w:w="33" w:type="dxa"/>
          <w:cantSplit/>
          <w:tblHeader/>
          <w:jc w:val="center"/>
        </w:trPr>
        <w:tc>
          <w:tcPr>
            <w:tcW w:w="897" w:type="dxa"/>
            <w:gridSpan w:val="2"/>
            <w:tcBorders>
              <w:top w:val="single" w:sz="4" w:space="0" w:color="auto"/>
              <w:left w:val="single" w:sz="4" w:space="0" w:color="auto"/>
              <w:bottom w:val="single" w:sz="4" w:space="0" w:color="auto"/>
              <w:right w:val="single" w:sz="4" w:space="0" w:color="auto"/>
            </w:tcBorders>
            <w:hideMark/>
          </w:tcPr>
          <w:p w14:paraId="5928DDA8" w14:textId="77777777" w:rsidR="0048411E" w:rsidRPr="009709C5" w:rsidRDefault="0048411E" w:rsidP="00516D88">
            <w:pPr>
              <w:pStyle w:val="TAH"/>
            </w:pPr>
            <w:r w:rsidRPr="009709C5">
              <w:t>Power class</w:t>
            </w:r>
          </w:p>
        </w:tc>
        <w:tc>
          <w:tcPr>
            <w:tcW w:w="1188" w:type="dxa"/>
            <w:gridSpan w:val="2"/>
            <w:tcBorders>
              <w:top w:val="single" w:sz="4" w:space="0" w:color="auto"/>
              <w:left w:val="single" w:sz="4" w:space="0" w:color="auto"/>
              <w:bottom w:val="single" w:sz="4" w:space="0" w:color="auto"/>
              <w:right w:val="single" w:sz="4" w:space="0" w:color="auto"/>
            </w:tcBorders>
            <w:hideMark/>
          </w:tcPr>
          <w:p w14:paraId="0FCC57BE" w14:textId="77777777" w:rsidR="0048411E" w:rsidRPr="009709C5" w:rsidRDefault="0048411E" w:rsidP="00516D88">
            <w:pPr>
              <w:pStyle w:val="TAH"/>
            </w:pPr>
            <w:r w:rsidRPr="009709C5">
              <w:t>Uncertainty value</w:t>
            </w:r>
          </w:p>
        </w:tc>
        <w:tc>
          <w:tcPr>
            <w:tcW w:w="1666" w:type="dxa"/>
            <w:gridSpan w:val="2"/>
            <w:tcBorders>
              <w:top w:val="single" w:sz="4" w:space="0" w:color="auto"/>
              <w:left w:val="single" w:sz="4" w:space="0" w:color="auto"/>
              <w:bottom w:val="single" w:sz="4" w:space="0" w:color="auto"/>
              <w:right w:val="single" w:sz="4" w:space="0" w:color="auto"/>
            </w:tcBorders>
            <w:hideMark/>
          </w:tcPr>
          <w:p w14:paraId="2D4EC21B" w14:textId="77777777" w:rsidR="0048411E" w:rsidRPr="009709C5" w:rsidRDefault="0048411E" w:rsidP="00516D88">
            <w:pPr>
              <w:pStyle w:val="TAH"/>
            </w:pPr>
            <w:r w:rsidRPr="009709C5">
              <w:t>Distribution of the probability</w:t>
            </w:r>
          </w:p>
        </w:tc>
        <w:tc>
          <w:tcPr>
            <w:tcW w:w="917" w:type="dxa"/>
            <w:gridSpan w:val="2"/>
            <w:tcBorders>
              <w:top w:val="single" w:sz="4" w:space="0" w:color="auto"/>
              <w:left w:val="single" w:sz="4" w:space="0" w:color="auto"/>
              <w:bottom w:val="single" w:sz="4" w:space="0" w:color="auto"/>
              <w:right w:val="single" w:sz="4" w:space="0" w:color="auto"/>
            </w:tcBorders>
            <w:hideMark/>
          </w:tcPr>
          <w:p w14:paraId="4179547C" w14:textId="77777777" w:rsidR="0048411E" w:rsidRPr="009709C5" w:rsidRDefault="0048411E" w:rsidP="00516D88">
            <w:pPr>
              <w:pStyle w:val="TAH"/>
            </w:pPr>
            <w:r w:rsidRPr="009709C5">
              <w:t>Divisor</w:t>
            </w:r>
          </w:p>
        </w:tc>
        <w:tc>
          <w:tcPr>
            <w:tcW w:w="1178" w:type="dxa"/>
            <w:gridSpan w:val="2"/>
            <w:tcBorders>
              <w:top w:val="single" w:sz="4" w:space="0" w:color="auto"/>
              <w:left w:val="single" w:sz="4" w:space="0" w:color="auto"/>
              <w:bottom w:val="single" w:sz="4" w:space="0" w:color="auto"/>
              <w:right w:val="single" w:sz="4" w:space="0" w:color="auto"/>
            </w:tcBorders>
            <w:hideMark/>
          </w:tcPr>
          <w:p w14:paraId="66AAE83E" w14:textId="77777777" w:rsidR="0048411E" w:rsidRPr="009709C5" w:rsidRDefault="0048411E" w:rsidP="00516D88">
            <w:pPr>
              <w:pStyle w:val="TAH"/>
            </w:pPr>
            <w:r w:rsidRPr="009709C5">
              <w:t>Standard uncertainty (σ) [dB]</w:t>
            </w:r>
          </w:p>
        </w:tc>
      </w:tr>
      <w:tr w:rsidR="0048411E" w:rsidRPr="003470CA" w14:paraId="30B83BF3" w14:textId="77777777" w:rsidTr="00516D88">
        <w:trPr>
          <w:gridBefore w:val="1"/>
          <w:wBefore w:w="33" w:type="dxa"/>
          <w:cantSplit/>
          <w:tblHeader/>
          <w:jc w:val="center"/>
        </w:trPr>
        <w:tc>
          <w:tcPr>
            <w:tcW w:w="897" w:type="dxa"/>
            <w:gridSpan w:val="2"/>
            <w:tcBorders>
              <w:top w:val="single" w:sz="4" w:space="0" w:color="auto"/>
              <w:left w:val="single" w:sz="4" w:space="0" w:color="auto"/>
              <w:bottom w:val="single" w:sz="4" w:space="0" w:color="auto"/>
              <w:right w:val="single" w:sz="4" w:space="0" w:color="auto"/>
            </w:tcBorders>
            <w:vAlign w:val="center"/>
          </w:tcPr>
          <w:p w14:paraId="22AD1BA2" w14:textId="77777777" w:rsidR="0048411E" w:rsidRPr="003470CA" w:rsidRDefault="0048411E" w:rsidP="00516D88">
            <w:pPr>
              <w:pStyle w:val="TAL"/>
            </w:pPr>
            <w:r w:rsidRPr="003470CA">
              <w:t>PC1</w:t>
            </w:r>
          </w:p>
        </w:tc>
        <w:tc>
          <w:tcPr>
            <w:tcW w:w="1188" w:type="dxa"/>
            <w:gridSpan w:val="2"/>
            <w:tcBorders>
              <w:top w:val="single" w:sz="4" w:space="0" w:color="auto"/>
              <w:left w:val="single" w:sz="4" w:space="0" w:color="auto"/>
              <w:bottom w:val="single" w:sz="4" w:space="0" w:color="auto"/>
              <w:right w:val="single" w:sz="4" w:space="0" w:color="auto"/>
            </w:tcBorders>
          </w:tcPr>
          <w:p w14:paraId="6609D53D" w14:textId="77777777" w:rsidR="0048411E" w:rsidRPr="003470CA" w:rsidRDefault="0048411E" w:rsidP="00516D88">
            <w:pPr>
              <w:pStyle w:val="TAC"/>
            </w:pPr>
            <w:r w:rsidRPr="003470CA">
              <w:t>TBD</w:t>
            </w:r>
          </w:p>
        </w:tc>
        <w:tc>
          <w:tcPr>
            <w:tcW w:w="1666" w:type="dxa"/>
            <w:gridSpan w:val="2"/>
            <w:tcBorders>
              <w:top w:val="single" w:sz="4" w:space="0" w:color="auto"/>
              <w:left w:val="single" w:sz="4" w:space="0" w:color="auto"/>
              <w:bottom w:val="single" w:sz="4" w:space="0" w:color="auto"/>
              <w:right w:val="single" w:sz="4" w:space="0" w:color="auto"/>
            </w:tcBorders>
          </w:tcPr>
          <w:p w14:paraId="224678A0" w14:textId="77777777" w:rsidR="0048411E" w:rsidRPr="003470CA" w:rsidRDefault="0048411E" w:rsidP="00516D88">
            <w:pPr>
              <w:pStyle w:val="TAC"/>
            </w:pPr>
            <w:r w:rsidRPr="003470CA">
              <w:t>Normal</w:t>
            </w:r>
          </w:p>
        </w:tc>
        <w:tc>
          <w:tcPr>
            <w:tcW w:w="917" w:type="dxa"/>
            <w:gridSpan w:val="2"/>
            <w:tcBorders>
              <w:top w:val="single" w:sz="4" w:space="0" w:color="auto"/>
              <w:left w:val="single" w:sz="4" w:space="0" w:color="auto"/>
              <w:bottom w:val="single" w:sz="4" w:space="0" w:color="auto"/>
              <w:right w:val="single" w:sz="4" w:space="0" w:color="auto"/>
            </w:tcBorders>
          </w:tcPr>
          <w:p w14:paraId="048E6872" w14:textId="77777777" w:rsidR="0048411E" w:rsidRPr="003470CA" w:rsidRDefault="0048411E" w:rsidP="00516D88">
            <w:pPr>
              <w:pStyle w:val="TAC"/>
            </w:pPr>
            <w:r w:rsidRPr="003470CA">
              <w:t>2</w:t>
            </w:r>
          </w:p>
        </w:tc>
        <w:tc>
          <w:tcPr>
            <w:tcW w:w="1178" w:type="dxa"/>
            <w:gridSpan w:val="2"/>
            <w:tcBorders>
              <w:top w:val="single" w:sz="4" w:space="0" w:color="auto"/>
              <w:left w:val="single" w:sz="4" w:space="0" w:color="auto"/>
              <w:bottom w:val="single" w:sz="4" w:space="0" w:color="auto"/>
              <w:right w:val="single" w:sz="4" w:space="0" w:color="auto"/>
            </w:tcBorders>
          </w:tcPr>
          <w:p w14:paraId="66499A7B" w14:textId="77777777" w:rsidR="0048411E" w:rsidRPr="003470CA" w:rsidRDefault="0048411E" w:rsidP="00516D88">
            <w:pPr>
              <w:pStyle w:val="TAC"/>
            </w:pPr>
            <w:r w:rsidRPr="003470CA">
              <w:t>TBD</w:t>
            </w:r>
          </w:p>
        </w:tc>
      </w:tr>
      <w:tr w:rsidR="0048411E" w:rsidRPr="009709C5" w14:paraId="6F8BA201" w14:textId="77777777" w:rsidTr="00516D88">
        <w:trPr>
          <w:gridAfter w:val="1"/>
          <w:wAfter w:w="33" w:type="dxa"/>
          <w:cantSplit/>
          <w:tblHeader/>
          <w:jc w:val="center"/>
        </w:trPr>
        <w:tc>
          <w:tcPr>
            <w:tcW w:w="897" w:type="dxa"/>
            <w:gridSpan w:val="2"/>
            <w:tcBorders>
              <w:top w:val="single" w:sz="4" w:space="0" w:color="auto"/>
              <w:left w:val="single" w:sz="4" w:space="0" w:color="auto"/>
              <w:right w:val="single" w:sz="4" w:space="0" w:color="auto"/>
            </w:tcBorders>
            <w:vAlign w:val="center"/>
          </w:tcPr>
          <w:p w14:paraId="26E095E5" w14:textId="77777777" w:rsidR="0048411E" w:rsidRPr="009709C5" w:rsidRDefault="0048411E" w:rsidP="00516D88">
            <w:pPr>
              <w:pStyle w:val="TAL"/>
            </w:pPr>
            <w:r w:rsidRPr="009709C5">
              <w:t>PC3</w:t>
            </w:r>
          </w:p>
        </w:tc>
        <w:tc>
          <w:tcPr>
            <w:tcW w:w="1188" w:type="dxa"/>
            <w:gridSpan w:val="2"/>
            <w:tcBorders>
              <w:top w:val="single" w:sz="4" w:space="0" w:color="auto"/>
              <w:left w:val="single" w:sz="4" w:space="0" w:color="auto"/>
              <w:bottom w:val="single" w:sz="4" w:space="0" w:color="auto"/>
              <w:right w:val="single" w:sz="4" w:space="0" w:color="auto"/>
            </w:tcBorders>
          </w:tcPr>
          <w:p w14:paraId="10E34A03" w14:textId="77777777" w:rsidR="0048411E" w:rsidRPr="009709C5" w:rsidRDefault="0048411E" w:rsidP="00516D88">
            <w:pPr>
              <w:pStyle w:val="TAC"/>
            </w:pPr>
            <w:r w:rsidRPr="009709C5">
              <w:t>[0.4]</w:t>
            </w:r>
          </w:p>
        </w:tc>
        <w:tc>
          <w:tcPr>
            <w:tcW w:w="1666" w:type="dxa"/>
            <w:gridSpan w:val="2"/>
            <w:tcBorders>
              <w:top w:val="single" w:sz="4" w:space="0" w:color="auto"/>
              <w:left w:val="single" w:sz="4" w:space="0" w:color="auto"/>
              <w:bottom w:val="single" w:sz="4" w:space="0" w:color="auto"/>
              <w:right w:val="single" w:sz="4" w:space="0" w:color="auto"/>
            </w:tcBorders>
          </w:tcPr>
          <w:p w14:paraId="7A9B0411" w14:textId="77777777" w:rsidR="0048411E" w:rsidRPr="009709C5" w:rsidRDefault="0048411E" w:rsidP="00516D88">
            <w:pPr>
              <w:pStyle w:val="TAC"/>
            </w:pPr>
            <w:r w:rsidRPr="009709C5">
              <w:t>Normal</w:t>
            </w:r>
          </w:p>
        </w:tc>
        <w:tc>
          <w:tcPr>
            <w:tcW w:w="917" w:type="dxa"/>
            <w:gridSpan w:val="2"/>
            <w:tcBorders>
              <w:top w:val="single" w:sz="4" w:space="0" w:color="auto"/>
              <w:left w:val="single" w:sz="4" w:space="0" w:color="auto"/>
              <w:bottom w:val="single" w:sz="4" w:space="0" w:color="auto"/>
              <w:right w:val="single" w:sz="4" w:space="0" w:color="auto"/>
            </w:tcBorders>
          </w:tcPr>
          <w:p w14:paraId="27F7FC1C" w14:textId="77777777" w:rsidR="0048411E" w:rsidRPr="009709C5" w:rsidRDefault="0048411E" w:rsidP="00516D88">
            <w:pPr>
              <w:pStyle w:val="TAC"/>
            </w:pPr>
            <w:r w:rsidRPr="009709C5">
              <w:t>2</w:t>
            </w:r>
          </w:p>
        </w:tc>
        <w:tc>
          <w:tcPr>
            <w:tcW w:w="1178" w:type="dxa"/>
            <w:gridSpan w:val="2"/>
            <w:tcBorders>
              <w:top w:val="single" w:sz="4" w:space="0" w:color="auto"/>
              <w:left w:val="single" w:sz="4" w:space="0" w:color="auto"/>
              <w:bottom w:val="single" w:sz="4" w:space="0" w:color="auto"/>
              <w:right w:val="single" w:sz="4" w:space="0" w:color="auto"/>
            </w:tcBorders>
          </w:tcPr>
          <w:p w14:paraId="6F8F826E" w14:textId="77777777" w:rsidR="0048411E" w:rsidRPr="009709C5" w:rsidRDefault="0048411E" w:rsidP="00516D88">
            <w:pPr>
              <w:pStyle w:val="TAC"/>
            </w:pPr>
            <w:r w:rsidRPr="009709C5">
              <w:t>[0.2]</w:t>
            </w:r>
          </w:p>
        </w:tc>
      </w:tr>
    </w:tbl>
    <w:p w14:paraId="5AD2FDDE" w14:textId="77777777" w:rsidR="0048411E" w:rsidRPr="009709C5" w:rsidRDefault="0048411E" w:rsidP="0048411E">
      <w:pPr>
        <w:rPr>
          <w:rFonts w:eastAsia="MS Mincho"/>
          <w:lang w:eastAsia="ja-JP"/>
        </w:rPr>
      </w:pPr>
    </w:p>
    <w:bookmarkEnd w:id="162"/>
    <w:bookmarkEnd w:id="163"/>
    <w:bookmarkEnd w:id="164"/>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lastRenderedPageBreak/>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2D5CA" w14:textId="77777777" w:rsidR="0016675E" w:rsidRDefault="0016675E">
      <w:r>
        <w:separator/>
      </w:r>
    </w:p>
  </w:endnote>
  <w:endnote w:type="continuationSeparator" w:id="0">
    <w:p w14:paraId="72DE3357" w14:textId="77777777" w:rsidR="0016675E" w:rsidRDefault="0016675E">
      <w:r>
        <w:continuationSeparator/>
      </w:r>
    </w:p>
  </w:endnote>
  <w:endnote w:type="continuationNotice" w:id="1">
    <w:p w14:paraId="18061E8A" w14:textId="77777777" w:rsidR="0016675E" w:rsidRDefault="001667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ACBE32" w14:textId="77777777" w:rsidR="0016675E" w:rsidRDefault="0016675E">
      <w:r>
        <w:separator/>
      </w:r>
    </w:p>
  </w:footnote>
  <w:footnote w:type="continuationSeparator" w:id="0">
    <w:p w14:paraId="29EFE600" w14:textId="77777777" w:rsidR="0016675E" w:rsidRDefault="0016675E">
      <w:r>
        <w:continuationSeparator/>
      </w:r>
    </w:p>
  </w:footnote>
  <w:footnote w:type="continuationNotice" w:id="1">
    <w:p w14:paraId="76830AF6" w14:textId="77777777" w:rsidR="0016675E" w:rsidRDefault="001667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21113" w14:textId="77777777" w:rsidR="0048411E" w:rsidRDefault="004841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BA92D" w14:textId="6CFD9C14" w:rsidR="0048411E" w:rsidRDefault="0048411E" w:rsidP="008B47F6">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3631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325E2BD" w14:textId="233387CC" w:rsidR="0048411E" w:rsidRDefault="0048411E" w:rsidP="008B47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3631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7839C3" w14:textId="77777777" w:rsidR="0048411E" w:rsidRDefault="0048411E" w:rsidP="008B47F6">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E15F6" w14:textId="77777777" w:rsidR="0048411E" w:rsidRDefault="0048411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10389791">
    <w:abstractNumId w:val="22"/>
  </w:num>
  <w:num w:numId="2" w16cid:durableId="1864200002">
    <w:abstractNumId w:val="6"/>
  </w:num>
  <w:num w:numId="3" w16cid:durableId="244002526">
    <w:abstractNumId w:val="10"/>
  </w:num>
  <w:num w:numId="4" w16cid:durableId="611592447">
    <w:abstractNumId w:val="8"/>
  </w:num>
  <w:num w:numId="5" w16cid:durableId="1718695857">
    <w:abstractNumId w:val="12"/>
  </w:num>
  <w:num w:numId="6" w16cid:durableId="760025161">
    <w:abstractNumId w:val="2"/>
  </w:num>
  <w:num w:numId="7" w16cid:durableId="79060514">
    <w:abstractNumId w:val="23"/>
  </w:num>
  <w:num w:numId="8" w16cid:durableId="93674403">
    <w:abstractNumId w:val="16"/>
  </w:num>
  <w:num w:numId="9" w16cid:durableId="1191802534">
    <w:abstractNumId w:val="11"/>
  </w:num>
  <w:num w:numId="10" w16cid:durableId="350302501">
    <w:abstractNumId w:val="15"/>
  </w:num>
  <w:num w:numId="11" w16cid:durableId="488641559">
    <w:abstractNumId w:val="19"/>
  </w:num>
  <w:num w:numId="12" w16cid:durableId="1649822963">
    <w:abstractNumId w:val="3"/>
  </w:num>
  <w:num w:numId="13" w16cid:durableId="980695056">
    <w:abstractNumId w:val="14"/>
  </w:num>
  <w:num w:numId="14" w16cid:durableId="2003779889">
    <w:abstractNumId w:val="13"/>
  </w:num>
  <w:num w:numId="15" w16cid:durableId="956062805">
    <w:abstractNumId w:val="1"/>
  </w:num>
  <w:num w:numId="16" w16cid:durableId="1217010486">
    <w:abstractNumId w:val="0"/>
  </w:num>
  <w:num w:numId="17" w16cid:durableId="526218968">
    <w:abstractNumId w:val="18"/>
  </w:num>
  <w:num w:numId="18" w16cid:durableId="305166097">
    <w:abstractNumId w:val="24"/>
  </w:num>
  <w:num w:numId="19" w16cid:durableId="1673334421">
    <w:abstractNumId w:val="7"/>
  </w:num>
  <w:num w:numId="20" w16cid:durableId="740833458">
    <w:abstractNumId w:val="9"/>
  </w:num>
  <w:num w:numId="21" w16cid:durableId="967591283">
    <w:abstractNumId w:val="5"/>
  </w:num>
  <w:num w:numId="22" w16cid:durableId="5181627">
    <w:abstractNumId w:val="17"/>
  </w:num>
  <w:num w:numId="23" w16cid:durableId="1045180168">
    <w:abstractNumId w:val="4"/>
  </w:num>
  <w:num w:numId="24" w16cid:durableId="2015565352">
    <w:abstractNumId w:val="20"/>
  </w:num>
  <w:num w:numId="25" w16cid:durableId="906841380">
    <w:abstractNumId w:val="25"/>
  </w:num>
  <w:num w:numId="26" w16cid:durableId="430514940">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16F25"/>
    <w:rsid w:val="00022E4A"/>
    <w:rsid w:val="00023D58"/>
    <w:rsid w:val="000A6394"/>
    <w:rsid w:val="000B36D6"/>
    <w:rsid w:val="000B4998"/>
    <w:rsid w:val="000B7FED"/>
    <w:rsid w:val="000C038A"/>
    <w:rsid w:val="000C6598"/>
    <w:rsid w:val="000D44B3"/>
    <w:rsid w:val="000D6B3B"/>
    <w:rsid w:val="000F4804"/>
    <w:rsid w:val="000F59EB"/>
    <w:rsid w:val="0011410D"/>
    <w:rsid w:val="001229C8"/>
    <w:rsid w:val="00145D43"/>
    <w:rsid w:val="0016675E"/>
    <w:rsid w:val="00166CFE"/>
    <w:rsid w:val="00170188"/>
    <w:rsid w:val="00177BB9"/>
    <w:rsid w:val="00192C46"/>
    <w:rsid w:val="00193387"/>
    <w:rsid w:val="001A08B3"/>
    <w:rsid w:val="001A7B60"/>
    <w:rsid w:val="001B52F0"/>
    <w:rsid w:val="001B7A65"/>
    <w:rsid w:val="001E41F3"/>
    <w:rsid w:val="00233EEB"/>
    <w:rsid w:val="0024472D"/>
    <w:rsid w:val="0026004D"/>
    <w:rsid w:val="00262910"/>
    <w:rsid w:val="002640DD"/>
    <w:rsid w:val="002711C3"/>
    <w:rsid w:val="00275D12"/>
    <w:rsid w:val="00277CF2"/>
    <w:rsid w:val="00281A6A"/>
    <w:rsid w:val="00284FEB"/>
    <w:rsid w:val="002860C4"/>
    <w:rsid w:val="002B5741"/>
    <w:rsid w:val="002E472E"/>
    <w:rsid w:val="002F0E8C"/>
    <w:rsid w:val="002F5EC9"/>
    <w:rsid w:val="00305409"/>
    <w:rsid w:val="003074BC"/>
    <w:rsid w:val="00312743"/>
    <w:rsid w:val="00334AB0"/>
    <w:rsid w:val="00353EA6"/>
    <w:rsid w:val="003609EF"/>
    <w:rsid w:val="0036231A"/>
    <w:rsid w:val="00374284"/>
    <w:rsid w:val="00374DD4"/>
    <w:rsid w:val="003D4AA6"/>
    <w:rsid w:val="003D5E0B"/>
    <w:rsid w:val="003E1A36"/>
    <w:rsid w:val="003F7D5B"/>
    <w:rsid w:val="00403A09"/>
    <w:rsid w:val="00410371"/>
    <w:rsid w:val="00410647"/>
    <w:rsid w:val="004242F1"/>
    <w:rsid w:val="00483F0A"/>
    <w:rsid w:val="0048411E"/>
    <w:rsid w:val="00490B4B"/>
    <w:rsid w:val="004B75B7"/>
    <w:rsid w:val="004C7378"/>
    <w:rsid w:val="004E5260"/>
    <w:rsid w:val="0051580D"/>
    <w:rsid w:val="0052384E"/>
    <w:rsid w:val="00523D95"/>
    <w:rsid w:val="0053556F"/>
    <w:rsid w:val="00547111"/>
    <w:rsid w:val="00554F5B"/>
    <w:rsid w:val="005640C5"/>
    <w:rsid w:val="00592D74"/>
    <w:rsid w:val="005E2C44"/>
    <w:rsid w:val="005E7066"/>
    <w:rsid w:val="00613C90"/>
    <w:rsid w:val="0061551D"/>
    <w:rsid w:val="00615EEC"/>
    <w:rsid w:val="00621188"/>
    <w:rsid w:val="006257ED"/>
    <w:rsid w:val="00665C47"/>
    <w:rsid w:val="00695808"/>
    <w:rsid w:val="006B46FB"/>
    <w:rsid w:val="006B55C3"/>
    <w:rsid w:val="006C256E"/>
    <w:rsid w:val="006C3871"/>
    <w:rsid w:val="006E21FB"/>
    <w:rsid w:val="00731C23"/>
    <w:rsid w:val="00740F98"/>
    <w:rsid w:val="00743960"/>
    <w:rsid w:val="00770C52"/>
    <w:rsid w:val="0078211C"/>
    <w:rsid w:val="00792342"/>
    <w:rsid w:val="007977A8"/>
    <w:rsid w:val="007B1240"/>
    <w:rsid w:val="007B512A"/>
    <w:rsid w:val="007C2097"/>
    <w:rsid w:val="007D6A07"/>
    <w:rsid w:val="007F7259"/>
    <w:rsid w:val="008040A8"/>
    <w:rsid w:val="0082655C"/>
    <w:rsid w:val="008279FA"/>
    <w:rsid w:val="0083631F"/>
    <w:rsid w:val="00845AB0"/>
    <w:rsid w:val="008626E7"/>
    <w:rsid w:val="00870EE7"/>
    <w:rsid w:val="008806CA"/>
    <w:rsid w:val="008863B9"/>
    <w:rsid w:val="008A45A6"/>
    <w:rsid w:val="008A6431"/>
    <w:rsid w:val="008F3789"/>
    <w:rsid w:val="008F686C"/>
    <w:rsid w:val="009148DE"/>
    <w:rsid w:val="00937FB7"/>
    <w:rsid w:val="00941E30"/>
    <w:rsid w:val="009441C9"/>
    <w:rsid w:val="00967E5C"/>
    <w:rsid w:val="009777D9"/>
    <w:rsid w:val="0098732C"/>
    <w:rsid w:val="00991B88"/>
    <w:rsid w:val="009A5753"/>
    <w:rsid w:val="009A579D"/>
    <w:rsid w:val="009C0DB3"/>
    <w:rsid w:val="009C5BE1"/>
    <w:rsid w:val="009D40B2"/>
    <w:rsid w:val="009E3297"/>
    <w:rsid w:val="009F7077"/>
    <w:rsid w:val="009F734F"/>
    <w:rsid w:val="00A246B6"/>
    <w:rsid w:val="00A47E70"/>
    <w:rsid w:val="00A50CF0"/>
    <w:rsid w:val="00A7671C"/>
    <w:rsid w:val="00AA2CBC"/>
    <w:rsid w:val="00AB0BC2"/>
    <w:rsid w:val="00AC5820"/>
    <w:rsid w:val="00AC5E3C"/>
    <w:rsid w:val="00AD1CD8"/>
    <w:rsid w:val="00AD2976"/>
    <w:rsid w:val="00B10489"/>
    <w:rsid w:val="00B258BB"/>
    <w:rsid w:val="00B67B97"/>
    <w:rsid w:val="00B735D7"/>
    <w:rsid w:val="00B968C8"/>
    <w:rsid w:val="00BA0FFB"/>
    <w:rsid w:val="00BA3EC5"/>
    <w:rsid w:val="00BA51D9"/>
    <w:rsid w:val="00BA723D"/>
    <w:rsid w:val="00BA7A53"/>
    <w:rsid w:val="00BB5DFC"/>
    <w:rsid w:val="00BD081E"/>
    <w:rsid w:val="00BD21C4"/>
    <w:rsid w:val="00BD279D"/>
    <w:rsid w:val="00BD4CC7"/>
    <w:rsid w:val="00BD6BB8"/>
    <w:rsid w:val="00BE3514"/>
    <w:rsid w:val="00BF0354"/>
    <w:rsid w:val="00BF6E75"/>
    <w:rsid w:val="00C032E1"/>
    <w:rsid w:val="00C03DEE"/>
    <w:rsid w:val="00C60568"/>
    <w:rsid w:val="00C66BA2"/>
    <w:rsid w:val="00C826E2"/>
    <w:rsid w:val="00C85E23"/>
    <w:rsid w:val="00C95985"/>
    <w:rsid w:val="00CC5026"/>
    <w:rsid w:val="00CC68D0"/>
    <w:rsid w:val="00CE3C59"/>
    <w:rsid w:val="00D03F9A"/>
    <w:rsid w:val="00D06D51"/>
    <w:rsid w:val="00D24991"/>
    <w:rsid w:val="00D50255"/>
    <w:rsid w:val="00D66520"/>
    <w:rsid w:val="00DC457B"/>
    <w:rsid w:val="00DC51DB"/>
    <w:rsid w:val="00DD19FC"/>
    <w:rsid w:val="00DE34CF"/>
    <w:rsid w:val="00DF2397"/>
    <w:rsid w:val="00E13F3D"/>
    <w:rsid w:val="00E20AA0"/>
    <w:rsid w:val="00E2200D"/>
    <w:rsid w:val="00E34898"/>
    <w:rsid w:val="00E7085C"/>
    <w:rsid w:val="00EB09B7"/>
    <w:rsid w:val="00EB5C6D"/>
    <w:rsid w:val="00EE7D7C"/>
    <w:rsid w:val="00F067F5"/>
    <w:rsid w:val="00F15DBA"/>
    <w:rsid w:val="00F24244"/>
    <w:rsid w:val="00F25D98"/>
    <w:rsid w:val="00F300FB"/>
    <w:rsid w:val="00F4504B"/>
    <w:rsid w:val="00F82353"/>
    <w:rsid w:val="00F953C2"/>
    <w:rsid w:val="00FB6386"/>
    <w:rsid w:val="00FC5F48"/>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29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AD29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D2976"/>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AD297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AD2976"/>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AD2976"/>
    <w:pPr>
      <w:ind w:left="1701" w:hanging="1701"/>
      <w:outlineLvl w:val="4"/>
    </w:pPr>
    <w:rPr>
      <w:sz w:val="22"/>
    </w:rPr>
  </w:style>
  <w:style w:type="paragraph" w:styleId="Heading6">
    <w:name w:val="heading 6"/>
    <w:aliases w:val="T1,Header 6"/>
    <w:basedOn w:val="H6"/>
    <w:next w:val="Normal"/>
    <w:link w:val="Heading6Char"/>
    <w:qFormat/>
    <w:rsid w:val="00AD2976"/>
    <w:pPr>
      <w:outlineLvl w:val="5"/>
    </w:pPr>
  </w:style>
  <w:style w:type="paragraph" w:styleId="Heading7">
    <w:name w:val="heading 7"/>
    <w:aliases w:val="L7,Header 7"/>
    <w:basedOn w:val="H6"/>
    <w:next w:val="Normal"/>
    <w:link w:val="Heading7Char"/>
    <w:qFormat/>
    <w:rsid w:val="00AD2976"/>
    <w:pPr>
      <w:outlineLvl w:val="6"/>
    </w:pPr>
  </w:style>
  <w:style w:type="paragraph" w:styleId="Heading8">
    <w:name w:val="heading 8"/>
    <w:basedOn w:val="Heading1"/>
    <w:next w:val="Normal"/>
    <w:link w:val="Heading8Char"/>
    <w:qFormat/>
    <w:rsid w:val="00AD2976"/>
    <w:pPr>
      <w:ind w:left="0" w:firstLine="0"/>
      <w:outlineLvl w:val="7"/>
    </w:pPr>
  </w:style>
  <w:style w:type="paragraph" w:styleId="Heading9">
    <w:name w:val="heading 9"/>
    <w:aliases w:val="Figure Heading,FH"/>
    <w:basedOn w:val="Heading8"/>
    <w:next w:val="Normal"/>
    <w:link w:val="Heading9Char"/>
    <w:qFormat/>
    <w:rsid w:val="00AD2976"/>
    <w:pPr>
      <w:outlineLvl w:val="8"/>
    </w:pPr>
  </w:style>
  <w:style w:type="character" w:default="1" w:styleId="DefaultParagraphFont">
    <w:name w:val="Default Paragraph Font"/>
    <w:semiHidden/>
    <w:rsid w:val="00AD297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D2976"/>
  </w:style>
  <w:style w:type="paragraph" w:styleId="TOC8">
    <w:name w:val="toc 8"/>
    <w:basedOn w:val="TOC1"/>
    <w:rsid w:val="00AD2976"/>
    <w:pPr>
      <w:spacing w:before="180"/>
      <w:ind w:left="2693" w:hanging="2693"/>
    </w:pPr>
    <w:rPr>
      <w:b/>
    </w:rPr>
  </w:style>
  <w:style w:type="paragraph" w:styleId="TOC1">
    <w:name w:val="toc 1"/>
    <w:rsid w:val="00AD29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D29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D2976"/>
    <w:pPr>
      <w:ind w:left="1701" w:hanging="1701"/>
    </w:pPr>
  </w:style>
  <w:style w:type="paragraph" w:styleId="TOC4">
    <w:name w:val="toc 4"/>
    <w:basedOn w:val="TOC3"/>
    <w:rsid w:val="00AD2976"/>
    <w:pPr>
      <w:ind w:left="1418" w:hanging="1418"/>
    </w:pPr>
  </w:style>
  <w:style w:type="paragraph" w:styleId="TOC3">
    <w:name w:val="toc 3"/>
    <w:basedOn w:val="TOC2"/>
    <w:rsid w:val="00AD2976"/>
    <w:pPr>
      <w:ind w:left="1134" w:hanging="1134"/>
    </w:pPr>
  </w:style>
  <w:style w:type="paragraph" w:styleId="TOC2">
    <w:name w:val="toc 2"/>
    <w:basedOn w:val="TOC1"/>
    <w:rsid w:val="00AD2976"/>
    <w:pPr>
      <w:keepNext w:val="0"/>
      <w:spacing w:before="0"/>
      <w:ind w:left="851" w:hanging="851"/>
    </w:pPr>
    <w:rPr>
      <w:sz w:val="20"/>
    </w:rPr>
  </w:style>
  <w:style w:type="paragraph" w:styleId="Index2">
    <w:name w:val="index 2"/>
    <w:basedOn w:val="Index1"/>
    <w:rsid w:val="00AD2976"/>
    <w:pPr>
      <w:ind w:left="284"/>
    </w:pPr>
  </w:style>
  <w:style w:type="paragraph" w:styleId="Index1">
    <w:name w:val="index 1"/>
    <w:basedOn w:val="Normal"/>
    <w:rsid w:val="00AD2976"/>
    <w:pPr>
      <w:keepLines/>
      <w:spacing w:after="0"/>
    </w:pPr>
  </w:style>
  <w:style w:type="paragraph" w:customStyle="1" w:styleId="ZH">
    <w:name w:val="ZH"/>
    <w:rsid w:val="00AD297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D2976"/>
    <w:pPr>
      <w:outlineLvl w:val="9"/>
    </w:pPr>
  </w:style>
  <w:style w:type="paragraph" w:styleId="ListNumber2">
    <w:name w:val="List Number 2"/>
    <w:basedOn w:val="ListNumber"/>
    <w:rsid w:val="00AD297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D297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AD297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D2976"/>
    <w:pPr>
      <w:keepLines/>
      <w:spacing w:after="0"/>
      <w:ind w:left="454" w:hanging="454"/>
    </w:pPr>
    <w:rPr>
      <w:sz w:val="16"/>
    </w:rPr>
  </w:style>
  <w:style w:type="paragraph" w:customStyle="1" w:styleId="TAH">
    <w:name w:val="TAH"/>
    <w:basedOn w:val="TAC"/>
    <w:link w:val="TAHCar"/>
    <w:rsid w:val="00AD2976"/>
    <w:rPr>
      <w:b/>
    </w:rPr>
  </w:style>
  <w:style w:type="paragraph" w:customStyle="1" w:styleId="TAC">
    <w:name w:val="TAC"/>
    <w:basedOn w:val="TAL"/>
    <w:link w:val="TACChar"/>
    <w:rsid w:val="00AD2976"/>
    <w:pPr>
      <w:jc w:val="center"/>
    </w:pPr>
  </w:style>
  <w:style w:type="paragraph" w:customStyle="1" w:styleId="TF">
    <w:name w:val="TF"/>
    <w:aliases w:val="left"/>
    <w:basedOn w:val="TH"/>
    <w:link w:val="TFChar"/>
    <w:rsid w:val="00AD2976"/>
    <w:pPr>
      <w:keepNext w:val="0"/>
      <w:spacing w:before="0" w:after="240"/>
    </w:pPr>
  </w:style>
  <w:style w:type="paragraph" w:customStyle="1" w:styleId="NO">
    <w:name w:val="NO"/>
    <w:basedOn w:val="Normal"/>
    <w:link w:val="NOChar"/>
    <w:rsid w:val="00AD2976"/>
    <w:pPr>
      <w:keepLines/>
      <w:ind w:left="1135" w:hanging="851"/>
    </w:pPr>
  </w:style>
  <w:style w:type="paragraph" w:styleId="TOC9">
    <w:name w:val="toc 9"/>
    <w:basedOn w:val="TOC8"/>
    <w:rsid w:val="00AD2976"/>
    <w:pPr>
      <w:ind w:left="1418" w:hanging="1418"/>
    </w:pPr>
  </w:style>
  <w:style w:type="paragraph" w:customStyle="1" w:styleId="EX">
    <w:name w:val="EX"/>
    <w:basedOn w:val="Normal"/>
    <w:link w:val="EXChar"/>
    <w:rsid w:val="00AD2976"/>
    <w:pPr>
      <w:keepLines/>
      <w:ind w:left="1702" w:hanging="1418"/>
    </w:pPr>
  </w:style>
  <w:style w:type="paragraph" w:customStyle="1" w:styleId="FP">
    <w:name w:val="FP"/>
    <w:basedOn w:val="Normal"/>
    <w:rsid w:val="00AD2976"/>
    <w:pPr>
      <w:spacing w:after="0"/>
    </w:pPr>
  </w:style>
  <w:style w:type="paragraph" w:customStyle="1" w:styleId="LD">
    <w:name w:val="LD"/>
    <w:rsid w:val="00AD297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AD2976"/>
    <w:pPr>
      <w:spacing w:after="0"/>
    </w:pPr>
  </w:style>
  <w:style w:type="paragraph" w:customStyle="1" w:styleId="EW">
    <w:name w:val="EW"/>
    <w:basedOn w:val="EX"/>
    <w:rsid w:val="00AD2976"/>
    <w:pPr>
      <w:spacing w:after="0"/>
    </w:pPr>
  </w:style>
  <w:style w:type="paragraph" w:styleId="TOC6">
    <w:name w:val="toc 6"/>
    <w:basedOn w:val="TOC5"/>
    <w:next w:val="Normal"/>
    <w:rsid w:val="00AD2976"/>
    <w:pPr>
      <w:ind w:left="1985" w:hanging="1985"/>
    </w:pPr>
  </w:style>
  <w:style w:type="paragraph" w:styleId="TOC7">
    <w:name w:val="toc 7"/>
    <w:basedOn w:val="TOC6"/>
    <w:next w:val="Normal"/>
    <w:rsid w:val="00AD2976"/>
    <w:pPr>
      <w:ind w:left="2268" w:hanging="2268"/>
    </w:pPr>
  </w:style>
  <w:style w:type="paragraph" w:styleId="ListBullet2">
    <w:name w:val="List Bullet 2"/>
    <w:aliases w:val="lb2"/>
    <w:basedOn w:val="ListBullet"/>
    <w:link w:val="ListBullet2Char"/>
    <w:rsid w:val="00AD2976"/>
    <w:pPr>
      <w:ind w:left="851"/>
    </w:pPr>
  </w:style>
  <w:style w:type="paragraph" w:styleId="ListBullet3">
    <w:name w:val="List Bullet 3"/>
    <w:basedOn w:val="ListBullet2"/>
    <w:link w:val="ListBullet3Char"/>
    <w:rsid w:val="00AD2976"/>
    <w:pPr>
      <w:ind w:left="1135"/>
    </w:pPr>
  </w:style>
  <w:style w:type="paragraph" w:styleId="ListNumber">
    <w:name w:val="List Number"/>
    <w:basedOn w:val="List"/>
    <w:rsid w:val="00AD2976"/>
  </w:style>
  <w:style w:type="paragraph" w:customStyle="1" w:styleId="EQ">
    <w:name w:val="EQ"/>
    <w:basedOn w:val="Normal"/>
    <w:next w:val="Normal"/>
    <w:link w:val="EQChar"/>
    <w:rsid w:val="00AD2976"/>
    <w:pPr>
      <w:keepLines/>
      <w:tabs>
        <w:tab w:val="center" w:pos="4536"/>
        <w:tab w:val="right" w:pos="9072"/>
      </w:tabs>
    </w:pPr>
    <w:rPr>
      <w:noProof/>
    </w:rPr>
  </w:style>
  <w:style w:type="paragraph" w:customStyle="1" w:styleId="TH">
    <w:name w:val="TH"/>
    <w:basedOn w:val="Normal"/>
    <w:link w:val="THChar"/>
    <w:rsid w:val="00AD2976"/>
    <w:pPr>
      <w:keepNext/>
      <w:keepLines/>
      <w:spacing w:before="60"/>
      <w:jc w:val="center"/>
    </w:pPr>
    <w:rPr>
      <w:rFonts w:ascii="Arial" w:hAnsi="Arial"/>
      <w:b/>
    </w:rPr>
  </w:style>
  <w:style w:type="paragraph" w:customStyle="1" w:styleId="NF">
    <w:name w:val="NF"/>
    <w:basedOn w:val="NO"/>
    <w:rsid w:val="00AD2976"/>
    <w:pPr>
      <w:keepNext/>
      <w:spacing w:after="0"/>
    </w:pPr>
    <w:rPr>
      <w:rFonts w:ascii="Arial" w:hAnsi="Arial"/>
      <w:sz w:val="18"/>
    </w:rPr>
  </w:style>
  <w:style w:type="paragraph" w:customStyle="1" w:styleId="PL">
    <w:name w:val="PL"/>
    <w:link w:val="PLChar"/>
    <w:rsid w:val="00AD2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D2976"/>
    <w:pPr>
      <w:jc w:val="right"/>
    </w:pPr>
  </w:style>
  <w:style w:type="paragraph" w:customStyle="1" w:styleId="H6">
    <w:name w:val="H6"/>
    <w:basedOn w:val="Heading5"/>
    <w:next w:val="Normal"/>
    <w:link w:val="H6Char"/>
    <w:rsid w:val="00AD2976"/>
    <w:pPr>
      <w:ind w:left="1985" w:hanging="1985"/>
      <w:outlineLvl w:val="9"/>
    </w:pPr>
    <w:rPr>
      <w:sz w:val="20"/>
    </w:rPr>
  </w:style>
  <w:style w:type="paragraph" w:customStyle="1" w:styleId="TAN">
    <w:name w:val="TAN"/>
    <w:basedOn w:val="TAL"/>
    <w:link w:val="TANChar"/>
    <w:rsid w:val="00AD2976"/>
    <w:pPr>
      <w:ind w:left="851" w:hanging="851"/>
    </w:pPr>
  </w:style>
  <w:style w:type="paragraph" w:customStyle="1" w:styleId="TAL">
    <w:name w:val="TAL"/>
    <w:basedOn w:val="Normal"/>
    <w:link w:val="TALChar"/>
    <w:rsid w:val="00AD2976"/>
    <w:pPr>
      <w:keepNext/>
      <w:keepLines/>
      <w:spacing w:after="0"/>
    </w:pPr>
    <w:rPr>
      <w:rFonts w:ascii="Arial" w:hAnsi="Arial"/>
      <w:sz w:val="18"/>
    </w:rPr>
  </w:style>
  <w:style w:type="paragraph" w:customStyle="1" w:styleId="ZA">
    <w:name w:val="ZA"/>
    <w:rsid w:val="00AD29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D29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D297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D29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D2976"/>
    <w:pPr>
      <w:framePr w:wrap="notBeside" w:y="16161"/>
    </w:pPr>
  </w:style>
  <w:style w:type="character" w:customStyle="1" w:styleId="ZGSM">
    <w:name w:val="ZGSM"/>
    <w:rsid w:val="00AD2976"/>
  </w:style>
  <w:style w:type="paragraph" w:styleId="List2">
    <w:name w:val="List 2"/>
    <w:basedOn w:val="List"/>
    <w:link w:val="List2Char"/>
    <w:rsid w:val="00AD2976"/>
    <w:pPr>
      <w:ind w:left="851"/>
    </w:pPr>
  </w:style>
  <w:style w:type="paragraph" w:customStyle="1" w:styleId="ZG">
    <w:name w:val="ZG"/>
    <w:rsid w:val="00AD29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AD2976"/>
    <w:pPr>
      <w:ind w:left="1135"/>
    </w:pPr>
  </w:style>
  <w:style w:type="paragraph" w:styleId="List4">
    <w:name w:val="List 4"/>
    <w:basedOn w:val="List3"/>
    <w:rsid w:val="00AD2976"/>
    <w:pPr>
      <w:ind w:left="1418"/>
    </w:pPr>
  </w:style>
  <w:style w:type="paragraph" w:styleId="List5">
    <w:name w:val="List 5"/>
    <w:basedOn w:val="List4"/>
    <w:rsid w:val="00AD2976"/>
    <w:pPr>
      <w:ind w:left="1702"/>
    </w:pPr>
  </w:style>
  <w:style w:type="paragraph" w:customStyle="1" w:styleId="EditorsNote">
    <w:name w:val="Editor's Note"/>
    <w:aliases w:val="EN,Editor's Noteormal"/>
    <w:basedOn w:val="NO"/>
    <w:link w:val="EditorsNoteChar"/>
    <w:rsid w:val="00AD2976"/>
    <w:rPr>
      <w:color w:val="FF0000"/>
    </w:rPr>
  </w:style>
  <w:style w:type="paragraph" w:styleId="List">
    <w:name w:val="List"/>
    <w:basedOn w:val="Normal"/>
    <w:link w:val="ListChar3"/>
    <w:rsid w:val="00AD2976"/>
    <w:pPr>
      <w:ind w:left="568" w:hanging="284"/>
    </w:pPr>
  </w:style>
  <w:style w:type="paragraph" w:styleId="ListBullet">
    <w:name w:val="List Bullet"/>
    <w:aliases w:val="UL"/>
    <w:basedOn w:val="List"/>
    <w:link w:val="ListBulletChar"/>
    <w:rsid w:val="00AD2976"/>
  </w:style>
  <w:style w:type="paragraph" w:styleId="ListBullet4">
    <w:name w:val="List Bullet 4"/>
    <w:basedOn w:val="ListBullet3"/>
    <w:rsid w:val="00AD2976"/>
    <w:pPr>
      <w:ind w:left="1418"/>
    </w:pPr>
  </w:style>
  <w:style w:type="paragraph" w:styleId="ListBullet5">
    <w:name w:val="List Bullet 5"/>
    <w:basedOn w:val="ListBullet4"/>
    <w:rsid w:val="00AD2976"/>
    <w:pPr>
      <w:ind w:left="1702"/>
    </w:pPr>
  </w:style>
  <w:style w:type="paragraph" w:customStyle="1" w:styleId="B1">
    <w:name w:val="B1"/>
    <w:basedOn w:val="List"/>
    <w:link w:val="B1Char"/>
    <w:rsid w:val="00AD2976"/>
  </w:style>
  <w:style w:type="paragraph" w:customStyle="1" w:styleId="B2">
    <w:name w:val="B2"/>
    <w:basedOn w:val="List2"/>
    <w:link w:val="B2Char"/>
    <w:rsid w:val="00AD2976"/>
  </w:style>
  <w:style w:type="paragraph" w:customStyle="1" w:styleId="B3">
    <w:name w:val="B3"/>
    <w:basedOn w:val="List3"/>
    <w:link w:val="B3Char"/>
    <w:rsid w:val="00AD2976"/>
  </w:style>
  <w:style w:type="paragraph" w:customStyle="1" w:styleId="B4">
    <w:name w:val="B4"/>
    <w:basedOn w:val="List4"/>
    <w:link w:val="B4Char"/>
    <w:rsid w:val="00AD2976"/>
  </w:style>
  <w:style w:type="paragraph" w:customStyle="1" w:styleId="B5">
    <w:name w:val="B5"/>
    <w:basedOn w:val="List5"/>
    <w:link w:val="B5Char"/>
    <w:rsid w:val="00AD2976"/>
  </w:style>
  <w:style w:type="paragraph" w:styleId="Footer">
    <w:name w:val="footer"/>
    <w:aliases w:val="footer odd,footer,fo,pie de página"/>
    <w:basedOn w:val="Header"/>
    <w:link w:val="FooterChar"/>
    <w:rsid w:val="00AD2976"/>
    <w:pPr>
      <w:jc w:val="center"/>
    </w:pPr>
    <w:rPr>
      <w:i/>
    </w:rPr>
  </w:style>
  <w:style w:type="paragraph" w:customStyle="1" w:styleId="ZTD">
    <w:name w:val="ZTD"/>
    <w:basedOn w:val="ZB"/>
    <w:rsid w:val="00AD2976"/>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IndexHeading">
    <w:name w:val="index heading"/>
    <w:basedOn w:val="Normal"/>
    <w:next w:val="Normal"/>
    <w:rsid w:val="0048411E"/>
    <w:pPr>
      <w:pBdr>
        <w:top w:val="single" w:sz="12" w:space="0" w:color="auto"/>
      </w:pBdr>
      <w:spacing w:before="360" w:after="240"/>
    </w:pPr>
    <w:rPr>
      <w:b/>
      <w:i/>
      <w:sz w:val="26"/>
    </w:rPr>
  </w:style>
  <w:style w:type="paragraph" w:customStyle="1" w:styleId="INDENT1">
    <w:name w:val="INDENT1"/>
    <w:basedOn w:val="Normal"/>
    <w:rsid w:val="0048411E"/>
    <w:pPr>
      <w:ind w:left="851"/>
    </w:pPr>
  </w:style>
  <w:style w:type="paragraph" w:customStyle="1" w:styleId="INDENT2">
    <w:name w:val="INDENT2"/>
    <w:basedOn w:val="Normal"/>
    <w:rsid w:val="0048411E"/>
    <w:pPr>
      <w:ind w:left="1135" w:hanging="284"/>
    </w:pPr>
  </w:style>
  <w:style w:type="paragraph" w:customStyle="1" w:styleId="INDENT3">
    <w:name w:val="INDENT3"/>
    <w:basedOn w:val="Normal"/>
    <w:rsid w:val="0048411E"/>
    <w:pPr>
      <w:ind w:left="1701" w:hanging="567"/>
    </w:pPr>
  </w:style>
  <w:style w:type="paragraph" w:customStyle="1" w:styleId="FigureTitle">
    <w:name w:val="Figure_Title"/>
    <w:basedOn w:val="Normal"/>
    <w:next w:val="Normal"/>
    <w:rsid w:val="0048411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48411E"/>
    <w:pPr>
      <w:keepNext/>
      <w:keepLines/>
    </w:pPr>
    <w:rPr>
      <w:b/>
    </w:rPr>
  </w:style>
  <w:style w:type="paragraph" w:customStyle="1" w:styleId="enumlev2">
    <w:name w:val="enumlev2"/>
    <w:basedOn w:val="Normal"/>
    <w:rsid w:val="0048411E"/>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48411E"/>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8411E"/>
    <w:pPr>
      <w:spacing w:before="120" w:after="120"/>
    </w:pPr>
    <w:rPr>
      <w:b/>
      <w:lang w:eastAsia="x-none"/>
    </w:rPr>
  </w:style>
  <w:style w:type="paragraph" w:styleId="PlainText">
    <w:name w:val="Plain Text"/>
    <w:basedOn w:val="Normal"/>
    <w:link w:val="PlainTextChar"/>
    <w:rsid w:val="0048411E"/>
    <w:rPr>
      <w:rFonts w:ascii="Courier New" w:hAnsi="Courier New"/>
      <w:lang w:val="nb-NO" w:eastAsia="x-none"/>
    </w:rPr>
  </w:style>
  <w:style w:type="character" w:customStyle="1" w:styleId="PlainTextChar">
    <w:name w:val="Plain Text Char"/>
    <w:basedOn w:val="DefaultParagraphFont"/>
    <w:link w:val="PlainText"/>
    <w:rsid w:val="0048411E"/>
    <w:rPr>
      <w:rFonts w:ascii="Courier New" w:hAnsi="Courier New"/>
      <w:lang w:val="nb-NO" w:eastAsia="x-none"/>
    </w:rPr>
  </w:style>
  <w:style w:type="paragraph" w:customStyle="1" w:styleId="TAJ">
    <w:name w:val="TAJ"/>
    <w:basedOn w:val="TH"/>
    <w:rsid w:val="0048411E"/>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8411E"/>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48411E"/>
    <w:rPr>
      <w:rFonts w:ascii="Times New Roman" w:hAnsi="Times New Roman"/>
      <w:lang w:val="en-GB" w:eastAsia="en-GB"/>
    </w:rPr>
  </w:style>
  <w:style w:type="paragraph" w:customStyle="1" w:styleId="Guidance">
    <w:name w:val="Guidance"/>
    <w:basedOn w:val="Normal"/>
    <w:link w:val="GuidanceChar"/>
    <w:rsid w:val="0048411E"/>
    <w:rPr>
      <w:i/>
      <w:color w:val="0000FF"/>
      <w:lang w:eastAsia="x-none"/>
    </w:rPr>
  </w:style>
  <w:style w:type="character" w:customStyle="1" w:styleId="BalloonTextChar">
    <w:name w:val="Balloon Text Char"/>
    <w:link w:val="BalloonText"/>
    <w:qFormat/>
    <w:rsid w:val="0048411E"/>
    <w:rPr>
      <w:rFonts w:ascii="Tahoma" w:hAnsi="Tahoma" w:cs="Tahoma"/>
      <w:sz w:val="16"/>
      <w:szCs w:val="16"/>
      <w:lang w:val="en-GB" w:eastAsia="en-GB"/>
    </w:rPr>
  </w:style>
  <w:style w:type="character" w:customStyle="1" w:styleId="THChar">
    <w:name w:val="TH Char"/>
    <w:link w:val="TH"/>
    <w:qFormat/>
    <w:rsid w:val="0048411E"/>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48411E"/>
    <w:rPr>
      <w:rFonts w:ascii="Arial" w:hAnsi="Arial"/>
      <w:sz w:val="32"/>
      <w:lang w:val="en-GB" w:eastAsia="en-US"/>
    </w:rPr>
  </w:style>
  <w:style w:type="character" w:customStyle="1" w:styleId="TALChar">
    <w:name w:val="TAL Char"/>
    <w:link w:val="TAL"/>
    <w:qFormat/>
    <w:rsid w:val="0048411E"/>
    <w:rPr>
      <w:rFonts w:ascii="Arial" w:hAnsi="Arial"/>
      <w:sz w:val="18"/>
      <w:lang w:val="en-GB" w:eastAsia="en-US"/>
    </w:rPr>
  </w:style>
  <w:style w:type="character" w:customStyle="1" w:styleId="EditorsNoteChar">
    <w:name w:val="Editor's Note Char"/>
    <w:link w:val="EditorsNote"/>
    <w:qFormat/>
    <w:rsid w:val="0048411E"/>
    <w:rPr>
      <w:rFonts w:ascii="Times New Roman" w:hAnsi="Times New Roman"/>
      <w:color w:val="FF0000"/>
      <w:lang w:val="en-GB" w:eastAsia="en-US"/>
    </w:rPr>
  </w:style>
  <w:style w:type="character" w:customStyle="1" w:styleId="TAHCar">
    <w:name w:val="TAH Car"/>
    <w:link w:val="TAH"/>
    <w:qFormat/>
    <w:rsid w:val="0048411E"/>
    <w:rPr>
      <w:rFonts w:ascii="Arial" w:hAnsi="Arial"/>
      <w:b/>
      <w:sz w:val="18"/>
      <w:lang w:val="en-GB" w:eastAsia="en-US"/>
    </w:rPr>
  </w:style>
  <w:style w:type="paragraph" w:styleId="Title">
    <w:name w:val="Title"/>
    <w:aliases w:val="Section Header"/>
    <w:basedOn w:val="Normal"/>
    <w:next w:val="Normal"/>
    <w:link w:val="TitleChar"/>
    <w:qFormat/>
    <w:rsid w:val="0048411E"/>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basedOn w:val="DefaultParagraphFont"/>
    <w:link w:val="Title"/>
    <w:rsid w:val="0048411E"/>
    <w:rPr>
      <w:rFonts w:ascii="Calibri Light" w:hAnsi="Calibri Light"/>
      <w:b/>
      <w:bCs/>
      <w:kern w:val="28"/>
      <w:sz w:val="32"/>
      <w:szCs w:val="32"/>
      <w:lang w:val="en-GB" w:eastAsia="en-GB"/>
    </w:rPr>
  </w:style>
  <w:style w:type="table" w:styleId="TableGrid">
    <w:name w:val="Table Grid"/>
    <w:aliases w:val="SGS Table Basic 1"/>
    <w:basedOn w:val="TableNormal"/>
    <w:qFormat/>
    <w:rsid w:val="0048411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8411E"/>
    <w:rPr>
      <w:rFonts w:ascii="Times New Roman" w:hAnsi="Times New Roman"/>
      <w:lang w:val="en-GB" w:eastAsia="en-US"/>
    </w:rPr>
  </w:style>
  <w:style w:type="character" w:customStyle="1" w:styleId="TACChar">
    <w:name w:val="TAC Char"/>
    <w:link w:val="TAC"/>
    <w:qFormat/>
    <w:rsid w:val="0048411E"/>
    <w:rPr>
      <w:rFonts w:ascii="Arial" w:hAnsi="Arial"/>
      <w:sz w:val="18"/>
      <w:lang w:val="en-GB" w:eastAsia="en-US"/>
    </w:rPr>
  </w:style>
  <w:style w:type="character" w:customStyle="1" w:styleId="TALCar">
    <w:name w:val="TAL Car"/>
    <w:qFormat/>
    <w:locked/>
    <w:rsid w:val="0048411E"/>
    <w:rPr>
      <w:rFonts w:ascii="Arial" w:hAnsi="Arial"/>
      <w:sz w:val="18"/>
      <w:lang w:val="en-GB"/>
    </w:rPr>
  </w:style>
  <w:style w:type="paragraph" w:styleId="Revision">
    <w:name w:val="Revision"/>
    <w:hidden/>
    <w:rsid w:val="0048411E"/>
    <w:rPr>
      <w:rFonts w:ascii="Times New Roman" w:eastAsia="SimSun" w:hAnsi="Times New Roman"/>
      <w:lang w:val="en-GB" w:eastAsia="en-US"/>
    </w:rPr>
  </w:style>
  <w:style w:type="character" w:customStyle="1" w:styleId="EQChar">
    <w:name w:val="EQ Char"/>
    <w:link w:val="EQ"/>
    <w:qFormat/>
    <w:rsid w:val="0048411E"/>
    <w:rPr>
      <w:rFonts w:ascii="Times New Roman" w:hAnsi="Times New Roman"/>
      <w:noProof/>
      <w:lang w:val="en-GB" w:eastAsia="en-US"/>
    </w:rPr>
  </w:style>
  <w:style w:type="character" w:customStyle="1" w:styleId="PLChar">
    <w:name w:val="PL Char"/>
    <w:link w:val="PL"/>
    <w:qFormat/>
    <w:rsid w:val="0048411E"/>
    <w:rPr>
      <w:rFonts w:ascii="Courier New" w:hAnsi="Courier New"/>
      <w:noProof/>
      <w:sz w:val="16"/>
      <w:lang w:val="en-US"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48411E"/>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48411E"/>
    <w:rPr>
      <w:rFonts w:ascii="Arial" w:hAnsi="Arial"/>
      <w:sz w:val="36"/>
      <w:lang w:val="en-GB" w:eastAsia="en-US"/>
    </w:rPr>
  </w:style>
  <w:style w:type="character" w:customStyle="1" w:styleId="GuidanceChar">
    <w:name w:val="Guidance Char"/>
    <w:link w:val="Guidance"/>
    <w:rsid w:val="0048411E"/>
    <w:rPr>
      <w:rFonts w:ascii="Times New Roman" w:hAnsi="Times New Roman"/>
      <w:i/>
      <w:color w:val="0000FF"/>
      <w:lang w:val="en-GB" w:eastAsia="x-none"/>
    </w:rPr>
  </w:style>
  <w:style w:type="character" w:customStyle="1" w:styleId="EXChar">
    <w:name w:val="EX Char"/>
    <w:link w:val="EX"/>
    <w:qFormat/>
    <w:rsid w:val="0048411E"/>
    <w:rPr>
      <w:rFonts w:ascii="Times New Roman" w:hAnsi="Times New Roman"/>
      <w:lang w:val="en-GB" w:eastAsia="en-US"/>
    </w:rPr>
  </w:style>
  <w:style w:type="character" w:customStyle="1" w:styleId="TANChar">
    <w:name w:val="TAN Char"/>
    <w:link w:val="TAN"/>
    <w:qFormat/>
    <w:rsid w:val="0048411E"/>
    <w:rPr>
      <w:rFonts w:ascii="Arial" w:hAnsi="Arial"/>
      <w:sz w:val="18"/>
      <w:lang w:val="en-GB" w:eastAsia="en-US"/>
    </w:rPr>
  </w:style>
  <w:style w:type="character" w:customStyle="1" w:styleId="List2Char">
    <w:name w:val="List 2 Char"/>
    <w:link w:val="List2"/>
    <w:rsid w:val="0048411E"/>
    <w:rPr>
      <w:rFonts w:ascii="Times New Roman" w:hAnsi="Times New Roman"/>
      <w:lang w:val="en-GB" w:eastAsia="en-US"/>
    </w:rPr>
  </w:style>
  <w:style w:type="character" w:customStyle="1" w:styleId="CommentTextChar">
    <w:name w:val="Comment Text Char"/>
    <w:link w:val="CommentText"/>
    <w:qFormat/>
    <w:rsid w:val="0048411E"/>
    <w:rPr>
      <w:rFonts w:ascii="Times New Roman" w:hAnsi="Times New Roman"/>
      <w:lang w:val="en-GB" w:eastAsia="en-US"/>
    </w:rPr>
  </w:style>
  <w:style w:type="character" w:customStyle="1" w:styleId="CommentSubjectChar">
    <w:name w:val="Comment Subject Char"/>
    <w:rsid w:val="0048411E"/>
    <w:rPr>
      <w:lang w:val="en-GB"/>
    </w:rPr>
  </w:style>
  <w:style w:type="paragraph" w:customStyle="1" w:styleId="Separation">
    <w:name w:val="Separation"/>
    <w:basedOn w:val="Heading1"/>
    <w:next w:val="Normal"/>
    <w:rsid w:val="0048411E"/>
    <w:pPr>
      <w:pBdr>
        <w:top w:val="none" w:sz="0" w:space="0" w:color="auto"/>
      </w:pBdr>
    </w:pPr>
    <w:rPr>
      <w:b/>
      <w:color w:val="0000FF"/>
      <w:lang w:eastAsia="en-GB"/>
    </w:rPr>
  </w:style>
  <w:style w:type="character" w:customStyle="1" w:styleId="NOChar">
    <w:name w:val="NO Char"/>
    <w:link w:val="NO"/>
    <w:qFormat/>
    <w:rsid w:val="0048411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8411E"/>
    <w:rPr>
      <w:rFonts w:ascii="Times New Roman" w:hAnsi="Times New Roman"/>
      <w:lang w:val="en-GB" w:eastAsia="x-none"/>
    </w:rPr>
  </w:style>
  <w:style w:type="character" w:customStyle="1" w:styleId="EmailStyle97">
    <w:name w:val="EmailStyle97"/>
    <w:semiHidden/>
    <w:rsid w:val="0048411E"/>
    <w:rPr>
      <w:rFonts w:ascii="Arial" w:hAnsi="Arial" w:cs="Arial"/>
      <w:color w:val="auto"/>
      <w:sz w:val="20"/>
      <w:szCs w:val="20"/>
    </w:rPr>
  </w:style>
  <w:style w:type="paragraph" w:customStyle="1" w:styleId="LD1">
    <w:name w:val="LD 1"/>
    <w:basedOn w:val="Normal"/>
    <w:rsid w:val="0048411E"/>
    <w:pPr>
      <w:keepNext/>
      <w:keepLines/>
      <w:spacing w:before="60" w:after="60"/>
      <w:jc w:val="center"/>
    </w:pPr>
    <w:rPr>
      <w:rFonts w:ascii="Courier New" w:hAnsi="Courier New"/>
      <w:lang w:eastAsia="ja-JP"/>
    </w:rPr>
  </w:style>
  <w:style w:type="paragraph" w:customStyle="1" w:styleId="FL">
    <w:name w:val="FL"/>
    <w:basedOn w:val="Normal"/>
    <w:rsid w:val="0048411E"/>
    <w:pPr>
      <w:keepNext/>
      <w:keepLines/>
      <w:spacing w:before="60"/>
      <w:jc w:val="center"/>
    </w:pPr>
    <w:rPr>
      <w:rFonts w:ascii="Arial" w:hAnsi="Arial"/>
      <w:b/>
    </w:rPr>
  </w:style>
  <w:style w:type="character" w:customStyle="1" w:styleId="CommentSubjectChar1">
    <w:name w:val="Comment Subject Char1"/>
    <w:link w:val="CommentSubject"/>
    <w:rsid w:val="0048411E"/>
    <w:rPr>
      <w:rFonts w:ascii="Times New Roman" w:hAnsi="Times New Roman"/>
      <w:b/>
      <w:bCs/>
      <w:lang w:val="en-GB" w:eastAsia="en-US"/>
    </w:rPr>
  </w:style>
  <w:style w:type="character" w:customStyle="1" w:styleId="TAL0">
    <w:name w:val="TAL (文字)"/>
    <w:rsid w:val="0048411E"/>
    <w:rPr>
      <w:rFonts w:ascii="Arial" w:eastAsia="MS Mincho" w:hAnsi="Arial"/>
      <w:sz w:val="18"/>
      <w:lang w:val="en-GB" w:eastAsia="en-US" w:bidi="ar-SA"/>
    </w:rPr>
  </w:style>
  <w:style w:type="paragraph" w:customStyle="1" w:styleId="TALCharChar">
    <w:name w:val="TAL Char Char"/>
    <w:basedOn w:val="Normal"/>
    <w:link w:val="TALCharCharChar"/>
    <w:rsid w:val="0048411E"/>
    <w:pPr>
      <w:keepNext/>
      <w:keepLines/>
      <w:spacing w:after="0"/>
    </w:pPr>
    <w:rPr>
      <w:rFonts w:ascii="Arial" w:hAnsi="Arial"/>
      <w:sz w:val="18"/>
      <w:lang w:eastAsia="ja-JP"/>
    </w:rPr>
  </w:style>
  <w:style w:type="character" w:customStyle="1" w:styleId="TALCharCharChar">
    <w:name w:val="TAL Char Char Char"/>
    <w:link w:val="TALCharChar"/>
    <w:rsid w:val="0048411E"/>
    <w:rPr>
      <w:rFonts w:ascii="Arial" w:hAnsi="Arial"/>
      <w:sz w:val="18"/>
      <w:lang w:val="en-GB" w:eastAsia="ja-JP"/>
    </w:rPr>
  </w:style>
  <w:style w:type="character" w:customStyle="1" w:styleId="B2Char">
    <w:name w:val="B2 Char"/>
    <w:link w:val="B2"/>
    <w:qFormat/>
    <w:rsid w:val="0048411E"/>
    <w:rPr>
      <w:rFonts w:ascii="Times New Roman" w:hAnsi="Times New Roman"/>
      <w:lang w:val="en-GB" w:eastAsia="en-US"/>
    </w:rPr>
  </w:style>
  <w:style w:type="character" w:customStyle="1" w:styleId="B3Char">
    <w:name w:val="B3 Char"/>
    <w:link w:val="B3"/>
    <w:qFormat/>
    <w:rsid w:val="0048411E"/>
    <w:rPr>
      <w:rFonts w:ascii="Times New Roman" w:hAnsi="Times New Roman"/>
      <w:lang w:val="en-GB" w:eastAsia="en-US"/>
    </w:rPr>
  </w:style>
  <w:style w:type="character" w:customStyle="1" w:styleId="TACCar">
    <w:name w:val="TAC Car"/>
    <w:qFormat/>
    <w:rsid w:val="0048411E"/>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48411E"/>
    <w:rPr>
      <w:rFonts w:ascii="Arial" w:hAnsi="Arial"/>
      <w:sz w:val="22"/>
      <w:lang w:val="en-GB" w:eastAsia="en-US"/>
    </w:rPr>
  </w:style>
  <w:style w:type="character" w:customStyle="1" w:styleId="B4Char">
    <w:name w:val="B4 Char"/>
    <w:link w:val="B4"/>
    <w:qFormat/>
    <w:rsid w:val="0048411E"/>
    <w:rPr>
      <w:rFonts w:ascii="Times New Roman" w:hAnsi="Times New Roman"/>
      <w:lang w:val="en-GB" w:eastAsia="en-US"/>
    </w:rPr>
  </w:style>
  <w:style w:type="character" w:customStyle="1" w:styleId="CharChar1">
    <w:name w:val="Char Char1"/>
    <w:rsid w:val="0048411E"/>
    <w:rPr>
      <w:rFonts w:ascii="Arial" w:hAnsi="Arial"/>
      <w:sz w:val="32"/>
      <w:lang w:val="en-GB" w:eastAsia="en-US" w:bidi="ar-SA"/>
    </w:rPr>
  </w:style>
  <w:style w:type="character" w:customStyle="1" w:styleId="TFChar">
    <w:name w:val="TF Char"/>
    <w:link w:val="TF"/>
    <w:qFormat/>
    <w:rsid w:val="0048411E"/>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411E"/>
    <w:rPr>
      <w:rFonts w:ascii="Arial" w:hAnsi="Arial"/>
      <w:sz w:val="24"/>
      <w:lang w:val="en-GB" w:eastAsia="en-US"/>
    </w:rPr>
  </w:style>
  <w:style w:type="character" w:customStyle="1" w:styleId="H6Char">
    <w:name w:val="H6 Char"/>
    <w:link w:val="H6"/>
    <w:qFormat/>
    <w:rsid w:val="0048411E"/>
    <w:rPr>
      <w:rFonts w:ascii="Arial" w:hAnsi="Arial"/>
      <w:lang w:val="en-GB" w:eastAsia="en-US"/>
    </w:rPr>
  </w:style>
  <w:style w:type="character" w:customStyle="1" w:styleId="Heading6Char">
    <w:name w:val="Heading 6 Char"/>
    <w:aliases w:val="T1 Char,Header 6 Char"/>
    <w:link w:val="Heading6"/>
    <w:rsid w:val="0048411E"/>
    <w:rPr>
      <w:rFonts w:ascii="Arial" w:hAnsi="Arial"/>
      <w:lang w:val="en-GB" w:eastAsia="en-US"/>
    </w:rPr>
  </w:style>
  <w:style w:type="character" w:styleId="PageNumber">
    <w:name w:val="page number"/>
    <w:rsid w:val="0048411E"/>
  </w:style>
  <w:style w:type="paragraph" w:styleId="NormalWeb">
    <w:name w:val="Normal (Web)"/>
    <w:basedOn w:val="Normal"/>
    <w:rsid w:val="0048411E"/>
    <w:pPr>
      <w:spacing w:before="100" w:beforeAutospacing="1" w:after="100" w:afterAutospacing="1"/>
    </w:pPr>
    <w:rPr>
      <w:rFonts w:eastAsia="Arial Unicode MS"/>
      <w:sz w:val="24"/>
      <w:szCs w:val="24"/>
      <w:lang w:eastAsia="ja-JP"/>
    </w:rPr>
  </w:style>
  <w:style w:type="character" w:customStyle="1" w:styleId="THC">
    <w:name w:val="TH C"/>
    <w:rsid w:val="0048411E"/>
    <w:rPr>
      <w:rFonts w:ascii="Arial" w:eastAsia="MS Mincho" w:hAnsi="Arial" w:cs="Arial"/>
      <w:b/>
      <w:bCs/>
      <w:lang w:val="en-GB" w:eastAsia="ja-JP"/>
    </w:rPr>
  </w:style>
  <w:style w:type="character" w:customStyle="1" w:styleId="NOZchn">
    <w:name w:val="NO Zchn"/>
    <w:rsid w:val="0048411E"/>
    <w:rPr>
      <w:lang w:val="en-GB" w:eastAsia="en-US" w:bidi="ar-SA"/>
    </w:rPr>
  </w:style>
  <w:style w:type="character" w:customStyle="1" w:styleId="TALZchn">
    <w:name w:val="TAL Zchn"/>
    <w:rsid w:val="0048411E"/>
    <w:rPr>
      <w:rFonts w:ascii="Arial" w:hAnsi="Arial"/>
      <w:sz w:val="18"/>
      <w:lang w:val="en-GB" w:eastAsia="en-US" w:bidi="ar-SA"/>
    </w:rPr>
  </w:style>
  <w:style w:type="character" w:customStyle="1" w:styleId="Heading4C">
    <w:name w:val="Heading 4 C"/>
    <w:rsid w:val="0048411E"/>
    <w:rPr>
      <w:rFonts w:ascii="Arial" w:hAnsi="Arial"/>
      <w:sz w:val="24"/>
      <w:szCs w:val="28"/>
      <w:lang w:val="en-GB" w:eastAsia="en-US" w:bidi="ar-SA"/>
    </w:rPr>
  </w:style>
  <w:style w:type="character" w:customStyle="1" w:styleId="H6C">
    <w:name w:val="H6 C"/>
    <w:rsid w:val="0048411E"/>
    <w:rPr>
      <w:rFonts w:ascii="Arial" w:hAnsi="Arial"/>
      <w:sz w:val="22"/>
      <w:lang w:val="en-GB" w:eastAsia="ja-JP" w:bidi="ar-SA"/>
    </w:rPr>
  </w:style>
  <w:style w:type="character" w:customStyle="1" w:styleId="h51">
    <w:name w:val="h5 1"/>
    <w:rsid w:val="0048411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48411E"/>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48411E"/>
    <w:rPr>
      <w:rFonts w:ascii="Arial" w:hAnsi="Arial"/>
      <w:sz w:val="22"/>
      <w:lang w:val="en-GB" w:eastAsia="en-US" w:bidi="ar-SA"/>
    </w:rPr>
  </w:style>
  <w:style w:type="paragraph" w:customStyle="1" w:styleId="Note">
    <w:name w:val="Note"/>
    <w:basedOn w:val="Normal"/>
    <w:rsid w:val="0048411E"/>
    <w:pPr>
      <w:ind w:left="568" w:hanging="284"/>
    </w:pPr>
    <w:rPr>
      <w:rFonts w:eastAsia="MS Mincho"/>
    </w:rPr>
  </w:style>
  <w:style w:type="paragraph" w:customStyle="1" w:styleId="TOC91">
    <w:name w:val="TOC 91"/>
    <w:basedOn w:val="TOC8"/>
    <w:rsid w:val="0048411E"/>
    <w:pPr>
      <w:ind w:left="1418" w:hanging="1418"/>
    </w:pPr>
    <w:rPr>
      <w:rFonts w:eastAsia="MS Mincho"/>
      <w:lang w:eastAsia="en-GB"/>
    </w:rPr>
  </w:style>
  <w:style w:type="paragraph" w:customStyle="1" w:styleId="HE">
    <w:name w:val="HE"/>
    <w:basedOn w:val="Normal"/>
    <w:rsid w:val="0048411E"/>
    <w:pPr>
      <w:spacing w:after="0"/>
    </w:pPr>
    <w:rPr>
      <w:rFonts w:eastAsia="MS Mincho"/>
      <w:b/>
    </w:rPr>
  </w:style>
  <w:style w:type="paragraph" w:customStyle="1" w:styleId="HO">
    <w:name w:val="HO"/>
    <w:basedOn w:val="Normal"/>
    <w:rsid w:val="0048411E"/>
    <w:pPr>
      <w:spacing w:after="0"/>
      <w:jc w:val="right"/>
    </w:pPr>
    <w:rPr>
      <w:rFonts w:eastAsia="MS Mincho"/>
      <w:b/>
    </w:rPr>
  </w:style>
  <w:style w:type="paragraph" w:customStyle="1" w:styleId="WP">
    <w:name w:val="WP"/>
    <w:basedOn w:val="Normal"/>
    <w:rsid w:val="0048411E"/>
    <w:pPr>
      <w:spacing w:after="0"/>
      <w:jc w:val="both"/>
    </w:pPr>
    <w:rPr>
      <w:rFonts w:eastAsia="MS Mincho"/>
    </w:rPr>
  </w:style>
  <w:style w:type="paragraph" w:customStyle="1" w:styleId="ZK">
    <w:name w:val="ZK"/>
    <w:rsid w:val="0048411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8411E"/>
    <w:pPr>
      <w:spacing w:line="360" w:lineRule="atLeast"/>
      <w:jc w:val="center"/>
    </w:pPr>
    <w:rPr>
      <w:rFonts w:ascii="Times New Roman" w:eastAsia="MS Mincho" w:hAnsi="Times New Roman"/>
      <w:lang w:val="en-GB" w:eastAsia="en-US"/>
    </w:rPr>
  </w:style>
  <w:style w:type="paragraph" w:styleId="ListNumber5">
    <w:name w:val="List Number 5"/>
    <w:basedOn w:val="Normal"/>
    <w:rsid w:val="0048411E"/>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8411E"/>
    <w:pPr>
      <w:spacing w:before="120"/>
      <w:outlineLvl w:val="2"/>
    </w:pPr>
    <w:rPr>
      <w:sz w:val="28"/>
    </w:rPr>
  </w:style>
  <w:style w:type="paragraph" w:customStyle="1" w:styleId="Heading2Head2A2">
    <w:name w:val="Heading 2.Head2A.2"/>
    <w:basedOn w:val="Heading1"/>
    <w:next w:val="Normal"/>
    <w:rsid w:val="0048411E"/>
    <w:pPr>
      <w:pBdr>
        <w:top w:val="none" w:sz="0" w:space="0" w:color="auto"/>
      </w:pBdr>
      <w:spacing w:before="180"/>
      <w:outlineLvl w:val="1"/>
    </w:pPr>
    <w:rPr>
      <w:sz w:val="32"/>
      <w:lang w:eastAsia="es-ES"/>
    </w:rPr>
  </w:style>
  <w:style w:type="paragraph" w:styleId="ListNumber3">
    <w:name w:val="List Number 3"/>
    <w:basedOn w:val="Normal"/>
    <w:rsid w:val="0048411E"/>
    <w:pPr>
      <w:numPr>
        <w:numId w:val="2"/>
      </w:numPr>
      <w:tabs>
        <w:tab w:val="num" w:pos="926"/>
      </w:tabs>
      <w:ind w:left="926"/>
    </w:pPr>
    <w:rPr>
      <w:rFonts w:eastAsia="MS Mincho"/>
    </w:rPr>
  </w:style>
  <w:style w:type="paragraph" w:styleId="ListNumber4">
    <w:name w:val="List Number 4"/>
    <w:basedOn w:val="Normal"/>
    <w:rsid w:val="0048411E"/>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48411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411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8411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8411E"/>
    <w:rPr>
      <w:rFonts w:ascii="Arial" w:hAnsi="Arial"/>
      <w:sz w:val="24"/>
      <w:szCs w:val="28"/>
      <w:lang w:val="en-GB" w:eastAsia="en-GB" w:bidi="ar-SA"/>
    </w:rPr>
  </w:style>
  <w:style w:type="character" w:customStyle="1" w:styleId="EXCar">
    <w:name w:val="EX Car"/>
    <w:rsid w:val="0048411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8411E"/>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8411E"/>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8411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8411E"/>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8411E"/>
    <w:rPr>
      <w:rFonts w:ascii="Times New Roman" w:hAnsi="Times New Roman"/>
      <w:sz w:val="16"/>
      <w:lang w:val="en-GB" w:eastAsia="en-US"/>
    </w:rPr>
  </w:style>
  <w:style w:type="paragraph" w:customStyle="1" w:styleId="Reference">
    <w:name w:val="Reference"/>
    <w:basedOn w:val="Normal"/>
    <w:rsid w:val="0048411E"/>
    <w:pPr>
      <w:spacing w:after="0"/>
      <w:ind w:left="567" w:hanging="283"/>
    </w:pPr>
    <w:rPr>
      <w:rFonts w:eastAsia="MS Mincho"/>
    </w:rPr>
  </w:style>
  <w:style w:type="character" w:customStyle="1" w:styleId="ENChar">
    <w:name w:val="EN Char"/>
    <w:rsid w:val="0048411E"/>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48411E"/>
    <w:rPr>
      <w:rFonts w:ascii="Arial" w:eastAsia="Times New Roman" w:hAnsi="Arial"/>
      <w:sz w:val="28"/>
      <w:lang w:eastAsia="en-US"/>
    </w:rPr>
  </w:style>
  <w:style w:type="character" w:customStyle="1" w:styleId="Heading7Char">
    <w:name w:val="Heading 7 Char"/>
    <w:aliases w:val="L7 Char,Header 7 Char"/>
    <w:link w:val="Heading7"/>
    <w:rsid w:val="0048411E"/>
    <w:rPr>
      <w:rFonts w:ascii="Arial" w:hAnsi="Arial"/>
      <w:lang w:val="en-GB" w:eastAsia="en-US"/>
    </w:rPr>
  </w:style>
  <w:style w:type="character" w:customStyle="1" w:styleId="Heading8Char">
    <w:name w:val="Heading 8 Char"/>
    <w:link w:val="Heading8"/>
    <w:rsid w:val="0048411E"/>
    <w:rPr>
      <w:rFonts w:ascii="Arial" w:hAnsi="Arial"/>
      <w:sz w:val="36"/>
      <w:lang w:val="en-GB" w:eastAsia="en-US"/>
    </w:rPr>
  </w:style>
  <w:style w:type="character" w:customStyle="1" w:styleId="Heading9Char">
    <w:name w:val="Heading 9 Char"/>
    <w:aliases w:val="Figure Heading Char1,FH Char1"/>
    <w:link w:val="Heading9"/>
    <w:rsid w:val="0048411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8411E"/>
    <w:rPr>
      <w:rFonts w:ascii="Arial" w:hAnsi="Arial"/>
      <w:b/>
      <w:noProof/>
      <w:sz w:val="18"/>
      <w:lang w:val="en-US" w:eastAsia="en-US"/>
    </w:rPr>
  </w:style>
  <w:style w:type="character" w:customStyle="1" w:styleId="FooterChar">
    <w:name w:val="Footer Char"/>
    <w:aliases w:val="footer odd Char,footer Char,fo Char,pie de página Char"/>
    <w:link w:val="Footer"/>
    <w:rsid w:val="0048411E"/>
    <w:rPr>
      <w:rFonts w:ascii="Arial" w:hAnsi="Arial"/>
      <w:b/>
      <w:i/>
      <w:noProof/>
      <w:sz w:val="18"/>
      <w:lang w:val="en-US" w:eastAsia="en-US"/>
    </w:rPr>
  </w:style>
  <w:style w:type="character" w:customStyle="1" w:styleId="CRCoverPageChar">
    <w:name w:val="CR Cover Page Char"/>
    <w:link w:val="CRCoverPage"/>
    <w:locked/>
    <w:rsid w:val="0048411E"/>
    <w:rPr>
      <w:rFonts w:ascii="Arial" w:hAnsi="Arial"/>
      <w:lang w:val="en-GB" w:eastAsia="en-US"/>
    </w:rPr>
  </w:style>
  <w:style w:type="character" w:customStyle="1" w:styleId="FooterChar1">
    <w:name w:val="Footer Char1"/>
    <w:aliases w:val="footer odd Char1,footer Char1,fo Char1,pie de página Char1"/>
    <w:uiPriority w:val="99"/>
    <w:rsid w:val="0048411E"/>
    <w:rPr>
      <w:rFonts w:ascii="Arial" w:hAnsi="Arial"/>
      <w:b/>
      <w:i/>
      <w:noProof/>
      <w:sz w:val="18"/>
    </w:rPr>
  </w:style>
  <w:style w:type="paragraph" w:customStyle="1" w:styleId="font5">
    <w:name w:val="font5"/>
    <w:basedOn w:val="Normal"/>
    <w:rsid w:val="0048411E"/>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48411E"/>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48411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8411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8411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8411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8411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8411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8411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8411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8411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8411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8411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8411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8411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8411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8411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8411E"/>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48411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8411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8411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8411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8411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8411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8411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8411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8411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8411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8411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8411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8411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8411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8411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8411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8411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8411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48411E"/>
    <w:rPr>
      <w:rFonts w:ascii="Times New Roman" w:hAnsi="Times New Roman"/>
      <w:b/>
      <w:bCs/>
      <w:lang w:val="en-GB" w:eastAsia="en-US"/>
    </w:rPr>
  </w:style>
  <w:style w:type="character" w:customStyle="1" w:styleId="EditorsNoteCarCar">
    <w:name w:val="Editor's Note Car Car"/>
    <w:qFormat/>
    <w:rsid w:val="0048411E"/>
    <w:rPr>
      <w:color w:val="FF0000"/>
      <w:lang w:val="en-GB" w:eastAsia="en-US" w:bidi="ar-SA"/>
    </w:rPr>
  </w:style>
  <w:style w:type="character" w:customStyle="1" w:styleId="B5Char">
    <w:name w:val="B5 Char"/>
    <w:link w:val="B5"/>
    <w:qFormat/>
    <w:rsid w:val="0048411E"/>
    <w:rPr>
      <w:rFonts w:ascii="Times New Roman" w:hAnsi="Times New Roman"/>
      <w:lang w:val="en-GB" w:eastAsia="en-US"/>
    </w:rPr>
  </w:style>
  <w:style w:type="character" w:customStyle="1" w:styleId="DocumentMapChar">
    <w:name w:val="Document Map Char"/>
    <w:link w:val="DocumentMap"/>
    <w:rsid w:val="0048411E"/>
    <w:rPr>
      <w:rFonts w:ascii="Tahoma" w:hAnsi="Tahoma" w:cs="Tahoma"/>
      <w:shd w:val="clear" w:color="auto" w:fill="000080"/>
      <w:lang w:val="en-GB" w:eastAsia="en-GB"/>
    </w:rPr>
  </w:style>
  <w:style w:type="character" w:customStyle="1" w:styleId="CharChar21">
    <w:name w:val="Char Char21"/>
    <w:rsid w:val="0048411E"/>
    <w:rPr>
      <w:rFonts w:ascii="Times New Roman" w:hAnsi="Times New Roman"/>
      <w:lang w:val="en-GB" w:eastAsia="en-US"/>
    </w:rPr>
  </w:style>
  <w:style w:type="paragraph" w:customStyle="1" w:styleId="CarCar">
    <w:name w:val="Car Car"/>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8411E"/>
    <w:rPr>
      <w:rFonts w:ascii="Times New Roman" w:hAnsi="Times New Roman"/>
      <w:b/>
      <w:bCs/>
      <w:lang w:val="en-GB" w:eastAsia="en-US"/>
    </w:rPr>
  </w:style>
  <w:style w:type="paragraph" w:customStyle="1" w:styleId="Heading">
    <w:name w:val="Heading"/>
    <w:next w:val="Normal"/>
    <w:link w:val="HeadingChar"/>
    <w:rsid w:val="0048411E"/>
    <w:pPr>
      <w:spacing w:before="360"/>
      <w:ind w:left="2552"/>
    </w:pPr>
    <w:rPr>
      <w:rFonts w:ascii="Arial" w:eastAsia="SimSun" w:hAnsi="Arial"/>
      <w:b/>
      <w:sz w:val="22"/>
      <w:lang w:val="en-GB" w:eastAsia="ko-KR"/>
    </w:rPr>
  </w:style>
  <w:style w:type="character" w:customStyle="1" w:styleId="HeadingChar">
    <w:name w:val="Heading Char"/>
    <w:link w:val="Heading"/>
    <w:rsid w:val="0048411E"/>
    <w:rPr>
      <w:rFonts w:ascii="Arial" w:eastAsia="SimSun" w:hAnsi="Arial"/>
      <w:b/>
      <w:sz w:val="22"/>
      <w:lang w:val="en-GB" w:eastAsia="ko-KR"/>
    </w:rPr>
  </w:style>
  <w:style w:type="paragraph" w:customStyle="1" w:styleId="B6">
    <w:name w:val="B6"/>
    <w:basedOn w:val="B5"/>
    <w:link w:val="B6Char"/>
    <w:qFormat/>
    <w:rsid w:val="0048411E"/>
    <w:pPr>
      <w:ind w:left="1985"/>
    </w:pPr>
  </w:style>
  <w:style w:type="character" w:customStyle="1" w:styleId="B6Char">
    <w:name w:val="B6 Char"/>
    <w:link w:val="B6"/>
    <w:qFormat/>
    <w:rsid w:val="0048411E"/>
    <w:rPr>
      <w:rFonts w:ascii="Times New Roman" w:hAnsi="Times New Roman"/>
      <w:lang w:val="en-GB" w:eastAsia="en-GB"/>
    </w:rPr>
  </w:style>
  <w:style w:type="paragraph" w:customStyle="1" w:styleId="B10">
    <w:name w:val="B1+"/>
    <w:basedOn w:val="Normal"/>
    <w:link w:val="B1Car"/>
    <w:rsid w:val="0048411E"/>
    <w:pPr>
      <w:tabs>
        <w:tab w:val="num" w:pos="737"/>
      </w:tabs>
      <w:ind w:left="737" w:hanging="453"/>
    </w:pPr>
  </w:style>
  <w:style w:type="paragraph" w:customStyle="1" w:styleId="B20">
    <w:name w:val="B2+"/>
    <w:basedOn w:val="B2"/>
    <w:rsid w:val="0048411E"/>
    <w:pPr>
      <w:tabs>
        <w:tab w:val="num" w:pos="1191"/>
      </w:tabs>
      <w:ind w:left="1191" w:hanging="454"/>
    </w:pPr>
  </w:style>
  <w:style w:type="paragraph" w:customStyle="1" w:styleId="B30">
    <w:name w:val="B3+"/>
    <w:basedOn w:val="B3"/>
    <w:rsid w:val="0048411E"/>
    <w:pPr>
      <w:tabs>
        <w:tab w:val="left" w:pos="1134"/>
        <w:tab w:val="num" w:pos="1644"/>
      </w:tabs>
      <w:ind w:left="1644" w:hanging="453"/>
    </w:pPr>
    <w:rPr>
      <w:lang w:eastAsia="x-none"/>
    </w:rPr>
  </w:style>
  <w:style w:type="paragraph" w:customStyle="1" w:styleId="Char0">
    <w:name w:val="Char"/>
    <w:rsid w:val="004841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411E"/>
    <w:rPr>
      <w:rFonts w:eastAsia="SimSun"/>
      <w:lang w:val="en-GB" w:eastAsia="en-US" w:bidi="ar-SA"/>
    </w:rPr>
  </w:style>
  <w:style w:type="character" w:customStyle="1" w:styleId="CharChar7">
    <w:name w:val="Char Char7"/>
    <w:rsid w:val="0048411E"/>
    <w:rPr>
      <w:rFonts w:ascii="Arial" w:eastAsia="SimSun" w:hAnsi="Arial"/>
      <w:sz w:val="36"/>
      <w:lang w:val="en-GB" w:eastAsia="en-US" w:bidi="ar-SA"/>
    </w:rPr>
  </w:style>
  <w:style w:type="character" w:customStyle="1" w:styleId="CharChar6">
    <w:name w:val="Char Char6"/>
    <w:rsid w:val="0048411E"/>
    <w:rPr>
      <w:rFonts w:ascii="Arial" w:eastAsia="SimSun" w:hAnsi="Arial"/>
      <w:sz w:val="32"/>
      <w:lang w:val="en-GB" w:eastAsia="en-US" w:bidi="ar-SA"/>
    </w:rPr>
  </w:style>
  <w:style w:type="character" w:customStyle="1" w:styleId="CharChar5">
    <w:name w:val="Char Char5"/>
    <w:rsid w:val="0048411E"/>
    <w:rPr>
      <w:rFonts w:ascii="Arial" w:eastAsia="SimSun" w:hAnsi="Arial"/>
      <w:sz w:val="28"/>
      <w:lang w:val="en-GB" w:eastAsia="en-US" w:bidi="ar-SA"/>
    </w:rPr>
  </w:style>
  <w:style w:type="character" w:customStyle="1" w:styleId="CharChar16">
    <w:name w:val="Char Char16"/>
    <w:rsid w:val="0048411E"/>
    <w:rPr>
      <w:rFonts w:ascii="Arial" w:eastAsia="SimSun" w:hAnsi="Arial"/>
      <w:lang w:val="en-GB" w:eastAsia="en-US" w:bidi="ar-SA"/>
    </w:rPr>
  </w:style>
  <w:style w:type="character" w:customStyle="1" w:styleId="CharChar14">
    <w:name w:val="Char Char14"/>
    <w:rsid w:val="0048411E"/>
    <w:rPr>
      <w:rFonts w:ascii="Arial" w:eastAsia="SimSun" w:hAnsi="Arial"/>
      <w:sz w:val="36"/>
      <w:lang w:val="en-GB" w:eastAsia="en-US" w:bidi="ar-SA"/>
    </w:rPr>
  </w:style>
  <w:style w:type="character" w:customStyle="1" w:styleId="CharChar11">
    <w:name w:val="Char Char11"/>
    <w:rsid w:val="0048411E"/>
    <w:rPr>
      <w:rFonts w:ascii="Tahoma" w:eastAsia="SimSun" w:hAnsi="Tahoma" w:cs="Tahoma"/>
      <w:lang w:val="en-GB" w:eastAsia="en-US" w:bidi="ar-SA"/>
    </w:rPr>
  </w:style>
  <w:style w:type="paragraph" w:customStyle="1" w:styleId="Copyright">
    <w:name w:val="Copyright"/>
    <w:basedOn w:val="Normal"/>
    <w:rsid w:val="0048411E"/>
    <w:pPr>
      <w:spacing w:after="0"/>
      <w:jc w:val="center"/>
    </w:pPr>
    <w:rPr>
      <w:rFonts w:ascii="Arial" w:eastAsia="MS Mincho" w:hAnsi="Arial"/>
      <w:b/>
      <w:sz w:val="16"/>
      <w:lang w:eastAsia="ja-JP"/>
    </w:rPr>
  </w:style>
  <w:style w:type="paragraph" w:customStyle="1" w:styleId="CharCharCharCharCharChar">
    <w:name w:val="Char Char Char Char Char Char"/>
    <w:semiHidden/>
    <w:rsid w:val="004841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8411E"/>
    <w:rPr>
      <w:rFonts w:ascii="Times New Roman" w:eastAsia="Batang" w:hAnsi="Times New Roman"/>
      <w:lang w:val="en-GB" w:eastAsia="en-US"/>
    </w:rPr>
  </w:style>
  <w:style w:type="paragraph" w:customStyle="1" w:styleId="a1">
    <w:name w:val="変更箇所"/>
    <w:hidden/>
    <w:semiHidden/>
    <w:rsid w:val="0048411E"/>
    <w:rPr>
      <w:rFonts w:ascii="Times New Roman" w:eastAsia="MS Mincho" w:hAnsi="Times New Roman"/>
      <w:lang w:val="en-GB" w:eastAsia="en-US"/>
    </w:rPr>
  </w:style>
  <w:style w:type="paragraph" w:customStyle="1" w:styleId="CarCar1CharCharCarCar">
    <w:name w:val="Car Car1 Char Char Car Car"/>
    <w:semiHidden/>
    <w:rsid w:val="004841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841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411E"/>
    <w:rPr>
      <w:rFonts w:ascii="Tahoma" w:hAnsi="Tahoma" w:cs="Tahoma"/>
      <w:sz w:val="16"/>
      <w:szCs w:val="16"/>
      <w:lang w:val="en-GB" w:eastAsia="en-US" w:bidi="ar-SA"/>
    </w:rPr>
  </w:style>
  <w:style w:type="paragraph" w:customStyle="1" w:styleId="B1LatinItalique">
    <w:name w:val="B1 + (Latin) Italique"/>
    <w:basedOn w:val="Normal"/>
    <w:link w:val="B1LatinItaliqueCar"/>
    <w:rsid w:val="0048411E"/>
    <w:rPr>
      <w:i/>
      <w:iCs/>
      <w:lang w:eastAsia="x-none"/>
    </w:rPr>
  </w:style>
  <w:style w:type="character" w:customStyle="1" w:styleId="B1LatinItaliqueCar">
    <w:name w:val="B1 + (Latin) Italique Car"/>
    <w:link w:val="B1LatinItalique"/>
    <w:rsid w:val="0048411E"/>
    <w:rPr>
      <w:rFonts w:ascii="Times New Roman" w:hAnsi="Times New Roman"/>
      <w:i/>
      <w:iCs/>
      <w:lang w:val="en-GB" w:eastAsia="x-none"/>
    </w:rPr>
  </w:style>
  <w:style w:type="paragraph" w:customStyle="1" w:styleId="FooterCentred">
    <w:name w:val="FooterCentred"/>
    <w:basedOn w:val="Footer"/>
    <w:rsid w:val="0048411E"/>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48411E"/>
    <w:pPr>
      <w:tabs>
        <w:tab w:val="left" w:pos="360"/>
      </w:tabs>
      <w:ind w:left="360" w:hanging="360"/>
    </w:pPr>
  </w:style>
  <w:style w:type="paragraph" w:styleId="NoteHeading">
    <w:name w:val="Note Heading"/>
    <w:basedOn w:val="Normal"/>
    <w:next w:val="Normal"/>
    <w:link w:val="NoteHeadingChar"/>
    <w:rsid w:val="0048411E"/>
    <w:rPr>
      <w:rFonts w:eastAsia="MS Mincho"/>
      <w:lang w:val="x-none" w:eastAsia="x-none"/>
    </w:rPr>
  </w:style>
  <w:style w:type="character" w:customStyle="1" w:styleId="NoteHeadingChar">
    <w:name w:val="Note Heading Char"/>
    <w:basedOn w:val="DefaultParagraphFont"/>
    <w:link w:val="NoteHeading"/>
    <w:rsid w:val="0048411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411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8411E"/>
    <w:rPr>
      <w:rFonts w:ascii="Arial" w:hAnsi="Arial"/>
      <w:b/>
      <w:noProof/>
      <w:sz w:val="18"/>
      <w:lang w:val="en-GB" w:eastAsia="en-US" w:bidi="ar-SA"/>
    </w:rPr>
  </w:style>
  <w:style w:type="character" w:customStyle="1" w:styleId="CharChar25">
    <w:name w:val="Char Char25"/>
    <w:rsid w:val="0048411E"/>
    <w:rPr>
      <w:rFonts w:ascii="Arial" w:hAnsi="Arial"/>
      <w:lang w:val="en-GB" w:eastAsia="en-US"/>
    </w:rPr>
  </w:style>
  <w:style w:type="character" w:customStyle="1" w:styleId="CharChar24">
    <w:name w:val="Char Char24"/>
    <w:rsid w:val="0048411E"/>
    <w:rPr>
      <w:rFonts w:ascii="Arial" w:hAnsi="Arial"/>
      <w:sz w:val="36"/>
      <w:lang w:val="en-GB" w:eastAsia="en-US"/>
    </w:rPr>
  </w:style>
  <w:style w:type="character" w:customStyle="1" w:styleId="CharChar17">
    <w:name w:val="Char Char17"/>
    <w:rsid w:val="0048411E"/>
    <w:rPr>
      <w:rFonts w:ascii="Tahoma" w:hAnsi="Tahoma" w:cs="Tahoma"/>
      <w:shd w:val="clear" w:color="auto" w:fill="000080"/>
      <w:lang w:val="en-GB" w:eastAsia="en-US"/>
    </w:rPr>
  </w:style>
  <w:style w:type="character" w:customStyle="1" w:styleId="CharChar19">
    <w:name w:val="Char Char19"/>
    <w:rsid w:val="0048411E"/>
    <w:rPr>
      <w:rFonts w:ascii="Times New Roman" w:hAnsi="Times New Roman"/>
      <w:lang w:val="en-GB"/>
    </w:rPr>
  </w:style>
  <w:style w:type="character" w:customStyle="1" w:styleId="CharChar20">
    <w:name w:val="Char Char20"/>
    <w:rsid w:val="0048411E"/>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411E"/>
    <w:rPr>
      <w:rFonts w:ascii="Arial" w:hAnsi="Arial"/>
      <w:sz w:val="36"/>
      <w:lang w:val="en-GB" w:eastAsia="en-US" w:bidi="ar-SA"/>
    </w:rPr>
  </w:style>
  <w:style w:type="paragraph" w:customStyle="1" w:styleId="20">
    <w:name w:val="수정2"/>
    <w:hidden/>
    <w:semiHidden/>
    <w:rsid w:val="0048411E"/>
    <w:rPr>
      <w:rFonts w:ascii="Times New Roman" w:eastAsia="Batang" w:hAnsi="Times New Roman"/>
      <w:lang w:val="en-GB" w:eastAsia="en-US"/>
    </w:rPr>
  </w:style>
  <w:style w:type="character" w:customStyle="1" w:styleId="CharChar30">
    <w:name w:val="Char Char30"/>
    <w:rsid w:val="0048411E"/>
    <w:rPr>
      <w:rFonts w:ascii="Arial" w:hAnsi="Arial"/>
      <w:lang w:val="en-GB" w:eastAsia="en-US"/>
    </w:rPr>
  </w:style>
  <w:style w:type="character" w:customStyle="1" w:styleId="CharChar29">
    <w:name w:val="Char Char29"/>
    <w:rsid w:val="0048411E"/>
    <w:rPr>
      <w:rFonts w:ascii="Arial" w:hAnsi="Arial"/>
      <w:sz w:val="36"/>
      <w:lang w:val="en-GB" w:eastAsia="en-US"/>
    </w:rPr>
  </w:style>
  <w:style w:type="character" w:customStyle="1" w:styleId="CharChar26">
    <w:name w:val="Char Char26"/>
    <w:rsid w:val="0048411E"/>
    <w:rPr>
      <w:rFonts w:ascii="Times New Roman" w:hAnsi="Times New Roman"/>
      <w:lang w:val="en-GB" w:eastAsia="en-US"/>
    </w:rPr>
  </w:style>
  <w:style w:type="character" w:customStyle="1" w:styleId="CharChar28">
    <w:name w:val="Char Char28"/>
    <w:rsid w:val="0048411E"/>
    <w:rPr>
      <w:rFonts w:ascii="Arial" w:hAnsi="Arial"/>
      <w:sz w:val="36"/>
      <w:lang w:val="en-GB" w:eastAsia="en-US"/>
    </w:rPr>
  </w:style>
  <w:style w:type="character" w:customStyle="1" w:styleId="CharChar27">
    <w:name w:val="Char Char27"/>
    <w:rsid w:val="0048411E"/>
    <w:rPr>
      <w:rFonts w:ascii="Arial" w:hAnsi="Arial"/>
      <w:b/>
      <w:i/>
      <w:noProof/>
      <w:sz w:val="18"/>
      <w:lang w:val="en-GB" w:eastAsia="en-US"/>
    </w:rPr>
  </w:style>
  <w:style w:type="paragraph" w:customStyle="1" w:styleId="4">
    <w:name w:val="(文字) (文字)4"/>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8411E"/>
    <w:rPr>
      <w:rFonts w:ascii="Cambria" w:eastAsia="MS Gothic" w:hAnsi="Cambria" w:cs="Times New Roman"/>
      <w:i/>
      <w:iCs/>
      <w:color w:val="243F60"/>
      <w:lang w:eastAsia="en-US"/>
    </w:rPr>
  </w:style>
  <w:style w:type="character" w:customStyle="1" w:styleId="B2Char1">
    <w:name w:val="B2 Char1"/>
    <w:rsid w:val="0048411E"/>
    <w:rPr>
      <w:color w:val="000000"/>
      <w:lang w:val="en-GB" w:eastAsia="ja-JP" w:bidi="ar-SA"/>
    </w:rPr>
  </w:style>
  <w:style w:type="paragraph" w:customStyle="1" w:styleId="Revision1">
    <w:name w:val="Revision1"/>
    <w:hidden/>
    <w:semiHidden/>
    <w:rsid w:val="0048411E"/>
    <w:rPr>
      <w:rFonts w:ascii="Times New Roman" w:eastAsia="Batang" w:hAnsi="Times New Roman"/>
      <w:lang w:val="en-GB" w:eastAsia="en-US"/>
    </w:rPr>
  </w:style>
  <w:style w:type="character" w:customStyle="1" w:styleId="T1Char3">
    <w:name w:val="T1 Char3"/>
    <w:aliases w:val="Header 6 Char Char3"/>
    <w:rsid w:val="0048411E"/>
    <w:rPr>
      <w:rFonts w:ascii="Arial" w:eastAsia="Times New Roman" w:hAnsi="Arial" w:cs="Times New Roman"/>
      <w:sz w:val="20"/>
      <w:szCs w:val="20"/>
      <w:lang w:val="en-GB" w:eastAsia="ja-JP"/>
    </w:rPr>
  </w:style>
  <w:style w:type="character" w:customStyle="1" w:styleId="CharChar9">
    <w:name w:val="Char Char9"/>
    <w:rsid w:val="0048411E"/>
    <w:rPr>
      <w:rFonts w:ascii="Arial" w:eastAsia="MS Mincho" w:hAnsi="Arial" w:cs="CG Times (WN)"/>
      <w:kern w:val="0"/>
      <w:sz w:val="22"/>
      <w:szCs w:val="20"/>
      <w:lang w:val="en-GB" w:eastAsia="ar-SA"/>
    </w:rPr>
  </w:style>
  <w:style w:type="character" w:customStyle="1" w:styleId="CharChar3">
    <w:name w:val="Char Char3"/>
    <w:rsid w:val="0048411E"/>
    <w:rPr>
      <w:rFonts w:ascii="Arial" w:hAnsi="Arial"/>
      <w:sz w:val="22"/>
      <w:lang w:val="en-GB" w:eastAsia="en-US" w:bidi="ar-SA"/>
    </w:rPr>
  </w:style>
  <w:style w:type="paragraph" w:customStyle="1" w:styleId="CharCharCharCharChar">
    <w:name w:val="Char Char Char Char Char"/>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8411E"/>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48411E"/>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8411E"/>
    <w:rPr>
      <w:rFonts w:ascii="Arial" w:hAnsi="Arial"/>
      <w:sz w:val="32"/>
      <w:lang w:val="en-GB" w:eastAsia="ja-JP" w:bidi="ar-SA"/>
    </w:rPr>
  </w:style>
  <w:style w:type="character" w:customStyle="1" w:styleId="CharChar4">
    <w:name w:val="Char Char4"/>
    <w:rsid w:val="0048411E"/>
    <w:rPr>
      <w:rFonts w:ascii="Courier New" w:hAnsi="Courier New"/>
      <w:lang w:val="nb-NO" w:eastAsia="ja-JP" w:bidi="ar-SA"/>
    </w:rPr>
  </w:style>
  <w:style w:type="character" w:customStyle="1" w:styleId="NOCharChar">
    <w:name w:val="NO Char Char"/>
    <w:rsid w:val="0048411E"/>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411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8411E"/>
    <w:rPr>
      <w:rFonts w:ascii="Arial" w:hAnsi="Arial"/>
      <w:sz w:val="32"/>
      <w:lang w:val="en-GB" w:eastAsia="en-US" w:bidi="ar-SA"/>
    </w:rPr>
  </w:style>
  <w:style w:type="character" w:customStyle="1" w:styleId="T1Char2">
    <w:name w:val="T1 Char2"/>
    <w:aliases w:val="Header 6 Char Char2"/>
    <w:rsid w:val="0048411E"/>
    <w:rPr>
      <w:rFonts w:ascii="Arial" w:hAnsi="Arial"/>
      <w:lang w:val="en-GB" w:eastAsia="en-US"/>
    </w:rPr>
  </w:style>
  <w:style w:type="character" w:customStyle="1" w:styleId="CharChar10">
    <w:name w:val="Char Char10"/>
    <w:rsid w:val="0048411E"/>
    <w:rPr>
      <w:rFonts w:ascii="Times New Roman" w:hAnsi="Times New Roman"/>
      <w:lang w:val="en-GB" w:eastAsia="en-US"/>
    </w:rPr>
  </w:style>
  <w:style w:type="paragraph" w:styleId="EndnoteText">
    <w:name w:val="endnote text"/>
    <w:basedOn w:val="Normal"/>
    <w:link w:val="EndnoteTextChar"/>
    <w:rsid w:val="0048411E"/>
    <w:pPr>
      <w:snapToGrid w:val="0"/>
    </w:pPr>
  </w:style>
  <w:style w:type="character" w:customStyle="1" w:styleId="EndnoteTextChar">
    <w:name w:val="Endnote Text Char"/>
    <w:basedOn w:val="DefaultParagraphFont"/>
    <w:link w:val="EndnoteText"/>
    <w:rsid w:val="0048411E"/>
    <w:rPr>
      <w:rFonts w:ascii="Times New Roman" w:hAnsi="Times New Roman"/>
      <w:lang w:val="en-GB" w:eastAsia="en-GB"/>
    </w:rPr>
  </w:style>
  <w:style w:type="character" w:styleId="EndnoteReference">
    <w:name w:val="endnote reference"/>
    <w:rsid w:val="0048411E"/>
    <w:rPr>
      <w:vertAlign w:val="superscript"/>
    </w:rPr>
  </w:style>
  <w:style w:type="paragraph" w:customStyle="1" w:styleId="MTDisplayEquation">
    <w:name w:val="MTDisplayEquation"/>
    <w:basedOn w:val="Normal"/>
    <w:link w:val="MTDisplayEquationChar"/>
    <w:rsid w:val="0048411E"/>
    <w:pPr>
      <w:tabs>
        <w:tab w:val="center" w:pos="4820"/>
        <w:tab w:val="right" w:pos="9640"/>
      </w:tabs>
    </w:pPr>
  </w:style>
  <w:style w:type="paragraph" w:customStyle="1" w:styleId="NormalArial">
    <w:name w:val="Normal + Arial"/>
    <w:aliases w:val="9 pt,Right,Right:  0,24 cm,After:  0 pt,Normal + Times New Roman"/>
    <w:basedOn w:val="Normal"/>
    <w:rsid w:val="0048411E"/>
    <w:pPr>
      <w:keepNext/>
      <w:keepLines/>
      <w:spacing w:after="0"/>
      <w:ind w:right="134"/>
      <w:jc w:val="right"/>
    </w:pPr>
    <w:rPr>
      <w:rFonts w:ascii="Arial" w:hAnsi="Arial" w:cs="Arial"/>
      <w:sz w:val="18"/>
      <w:szCs w:val="18"/>
      <w:lang w:val="en-US"/>
    </w:rPr>
  </w:style>
  <w:style w:type="paragraph" w:customStyle="1" w:styleId="11">
    <w:name w:val="修订1"/>
    <w:hidden/>
    <w:semiHidden/>
    <w:rsid w:val="0048411E"/>
    <w:rPr>
      <w:rFonts w:ascii="Times New Roman" w:eastAsia="Batang" w:hAnsi="Times New Roman"/>
      <w:lang w:val="en-GB" w:eastAsia="en-US"/>
    </w:rPr>
  </w:style>
  <w:style w:type="character" w:customStyle="1" w:styleId="Heading1Char2">
    <w:name w:val="Heading 1 Char2"/>
    <w:rsid w:val="0048411E"/>
    <w:rPr>
      <w:rFonts w:ascii="Arial" w:hAnsi="Arial"/>
      <w:sz w:val="36"/>
      <w:lang w:val="en-GB" w:eastAsia="en-US"/>
    </w:rPr>
  </w:style>
  <w:style w:type="paragraph" w:customStyle="1" w:styleId="TableText">
    <w:name w:val="TableText"/>
    <w:basedOn w:val="BodyTextIndent"/>
    <w:rsid w:val="0048411E"/>
  </w:style>
  <w:style w:type="paragraph" w:styleId="BodyTextIndent">
    <w:name w:val="Body Text Indent"/>
    <w:basedOn w:val="Normal"/>
    <w:link w:val="BodyTextIndentChar"/>
    <w:rsid w:val="0048411E"/>
    <w:pPr>
      <w:spacing w:after="120"/>
      <w:ind w:left="283"/>
    </w:pPr>
    <w:rPr>
      <w:rFonts w:eastAsia="Batang"/>
    </w:rPr>
  </w:style>
  <w:style w:type="character" w:customStyle="1" w:styleId="BodyTextIndentChar">
    <w:name w:val="Body Text Indent Char"/>
    <w:basedOn w:val="DefaultParagraphFont"/>
    <w:link w:val="BodyTextIndent"/>
    <w:rsid w:val="0048411E"/>
    <w:rPr>
      <w:rFonts w:ascii="Times New Roman" w:eastAsia="Batang" w:hAnsi="Times New Roman"/>
      <w:lang w:val="en-GB" w:eastAsia="en-GB"/>
    </w:rPr>
  </w:style>
  <w:style w:type="paragraph" w:customStyle="1" w:styleId="StyleTAC">
    <w:name w:val="Style TAC +"/>
    <w:basedOn w:val="TAC"/>
    <w:next w:val="TAC"/>
    <w:link w:val="StyleTACChar"/>
    <w:autoRedefine/>
    <w:rsid w:val="0048411E"/>
    <w:rPr>
      <w:kern w:val="2"/>
      <w:lang w:val="x-none" w:eastAsia="ko-KR"/>
    </w:rPr>
  </w:style>
  <w:style w:type="character" w:customStyle="1" w:styleId="StyleTACChar">
    <w:name w:val="Style TAC + Char"/>
    <w:link w:val="StyleTAC"/>
    <w:rsid w:val="0048411E"/>
    <w:rPr>
      <w:rFonts w:ascii="Arial" w:hAnsi="Arial"/>
      <w:kern w:val="2"/>
      <w:sz w:val="18"/>
      <w:lang w:val="x-none" w:eastAsia="ko-KR"/>
    </w:rPr>
  </w:style>
  <w:style w:type="character" w:customStyle="1" w:styleId="CharChar15">
    <w:name w:val="Char Char15"/>
    <w:rsid w:val="0048411E"/>
    <w:rPr>
      <w:rFonts w:ascii="Arial" w:hAnsi="Arial"/>
      <w:sz w:val="36"/>
      <w:lang w:val="en-GB"/>
    </w:rPr>
  </w:style>
  <w:style w:type="character" w:customStyle="1" w:styleId="CharChar2">
    <w:name w:val="Char Char2"/>
    <w:rsid w:val="0048411E"/>
    <w:rPr>
      <w:rFonts w:ascii="Arial" w:hAnsi="Arial"/>
      <w:lang w:val="en-GB" w:eastAsia="en-US" w:bidi="ar-SA"/>
    </w:rPr>
  </w:style>
  <w:style w:type="character" w:customStyle="1" w:styleId="B1Char1">
    <w:name w:val="B1 Char1"/>
    <w:qFormat/>
    <w:rsid w:val="0048411E"/>
    <w:rPr>
      <w:rFonts w:ascii="Times New Roman" w:hAnsi="Times New Roman"/>
      <w:lang w:val="en-GB"/>
    </w:rPr>
  </w:style>
  <w:style w:type="character" w:customStyle="1" w:styleId="msoins0">
    <w:name w:val="msoins0"/>
    <w:rsid w:val="0048411E"/>
  </w:style>
  <w:style w:type="paragraph" w:customStyle="1" w:styleId="12">
    <w:name w:val="수정1"/>
    <w:hidden/>
    <w:semiHidden/>
    <w:rsid w:val="0048411E"/>
    <w:rPr>
      <w:rFonts w:ascii="Times New Roman" w:eastAsia="Batang" w:hAnsi="Times New Roman"/>
      <w:lang w:val="en-GB" w:eastAsia="en-US"/>
    </w:rPr>
  </w:style>
  <w:style w:type="paragraph" w:customStyle="1" w:styleId="13">
    <w:name w:val="変更箇所1"/>
    <w:hidden/>
    <w:semiHidden/>
    <w:rsid w:val="0048411E"/>
    <w:rPr>
      <w:rFonts w:ascii="Times New Roman" w:eastAsia="MS Mincho" w:hAnsi="Times New Roman"/>
      <w:lang w:val="en-GB" w:eastAsia="en-US"/>
    </w:rPr>
  </w:style>
  <w:style w:type="character" w:customStyle="1" w:styleId="hps">
    <w:name w:val="hps"/>
    <w:rsid w:val="0048411E"/>
  </w:style>
  <w:style w:type="paragraph" w:customStyle="1" w:styleId="CarCar5">
    <w:name w:val="Car Car5"/>
    <w:semiHidden/>
    <w:rsid w:val="004841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8411E"/>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48411E"/>
    <w:rPr>
      <w:rFonts w:ascii="Times New Roman" w:hAnsi="Times New Roman"/>
      <w:b/>
      <w:lang w:val="en-GB" w:eastAsia="x-none"/>
    </w:rPr>
  </w:style>
  <w:style w:type="character" w:customStyle="1" w:styleId="msoins1">
    <w:name w:val="msoins"/>
    <w:rsid w:val="0048411E"/>
  </w:style>
  <w:style w:type="paragraph" w:styleId="BodyText2">
    <w:name w:val="Body Text 2"/>
    <w:basedOn w:val="Normal"/>
    <w:link w:val="BodyText2Char"/>
    <w:rsid w:val="0048411E"/>
    <w:rPr>
      <w:rFonts w:ascii="CG Times (WN)" w:eastAsia="Malgun Gothic" w:hAnsi="CG Times (WN)"/>
      <w:i/>
      <w:lang w:eastAsia="ko-KR"/>
    </w:rPr>
  </w:style>
  <w:style w:type="character" w:customStyle="1" w:styleId="BodyText2Char">
    <w:name w:val="Body Text 2 Char"/>
    <w:basedOn w:val="DefaultParagraphFont"/>
    <w:link w:val="BodyText2"/>
    <w:rsid w:val="0048411E"/>
    <w:rPr>
      <w:rFonts w:eastAsia="Malgun Gothic"/>
      <w:i/>
      <w:lang w:val="en-GB" w:eastAsia="ko-KR"/>
    </w:rPr>
  </w:style>
  <w:style w:type="paragraph" w:styleId="BodyText3">
    <w:name w:val="Body Text 3"/>
    <w:basedOn w:val="Normal"/>
    <w:link w:val="BodyText3Char"/>
    <w:rsid w:val="0048411E"/>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48411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8411E"/>
    <w:rPr>
      <w:b/>
      <w:lang w:val="en-GB" w:eastAsia="en-US" w:bidi="ar-SA"/>
    </w:rPr>
  </w:style>
  <w:style w:type="paragraph" w:customStyle="1" w:styleId="DAText">
    <w:name w:val="DA_Text"/>
    <w:basedOn w:val="Normal"/>
    <w:link w:val="DATextZchn"/>
    <w:rsid w:val="0048411E"/>
    <w:pPr>
      <w:spacing w:after="0"/>
      <w:jc w:val="both"/>
    </w:pPr>
    <w:rPr>
      <w:rFonts w:ascii="CG Times (WN)" w:eastAsia="Malgun Gothic" w:hAnsi="CG Times (WN)"/>
      <w:szCs w:val="24"/>
      <w:lang w:val="de-DE" w:eastAsia="de-DE"/>
    </w:rPr>
  </w:style>
  <w:style w:type="character" w:customStyle="1" w:styleId="DATextZchn">
    <w:name w:val="DA_Text Zchn"/>
    <w:link w:val="DAText"/>
    <w:rsid w:val="0048411E"/>
    <w:rPr>
      <w:rFonts w:eastAsia="Malgun Gothic"/>
      <w:szCs w:val="24"/>
      <w:lang w:val="de-DE" w:eastAsia="de-DE"/>
    </w:rPr>
  </w:style>
  <w:style w:type="paragraph" w:customStyle="1" w:styleId="JK-text-simpledoc">
    <w:name w:val="JK - text - simple doc"/>
    <w:basedOn w:val="BodyText"/>
    <w:autoRedefine/>
    <w:rsid w:val="0048411E"/>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8411E"/>
    <w:rPr>
      <w:rFonts w:ascii="CG Times (WN)" w:hAnsi="CG Times (WN)"/>
      <w:lang w:val="x-none" w:eastAsia="x-none"/>
    </w:rPr>
  </w:style>
  <w:style w:type="character" w:customStyle="1" w:styleId="NormalLatinItaliqueCar">
    <w:name w:val="Normal + (Latin) Italique Car"/>
    <w:link w:val="NormalLatinItalique"/>
    <w:rsid w:val="0048411E"/>
    <w:rPr>
      <w:lang w:val="x-none" w:eastAsia="x-none"/>
    </w:rPr>
  </w:style>
  <w:style w:type="paragraph" w:customStyle="1" w:styleId="BL">
    <w:name w:val="BL"/>
    <w:basedOn w:val="Normal"/>
    <w:rsid w:val="0048411E"/>
    <w:pPr>
      <w:numPr>
        <w:numId w:val="4"/>
      </w:numPr>
      <w:tabs>
        <w:tab w:val="left" w:pos="851"/>
      </w:tabs>
    </w:pPr>
    <w:rPr>
      <w:rFonts w:eastAsia="Malgun Gothic"/>
    </w:rPr>
  </w:style>
  <w:style w:type="paragraph" w:customStyle="1" w:styleId="BN">
    <w:name w:val="BN"/>
    <w:basedOn w:val="Normal"/>
    <w:rsid w:val="0048411E"/>
    <w:pPr>
      <w:numPr>
        <w:numId w:val="5"/>
      </w:numPr>
    </w:pPr>
    <w:rPr>
      <w:rFonts w:eastAsia="Malgun Gothic"/>
    </w:rPr>
  </w:style>
  <w:style w:type="paragraph" w:styleId="BodyTextIndent2">
    <w:name w:val="Body Text Indent 2"/>
    <w:basedOn w:val="Normal"/>
    <w:link w:val="BodyTextIndent2Char"/>
    <w:rsid w:val="0048411E"/>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48411E"/>
    <w:rPr>
      <w:rFonts w:eastAsia="MS Mincho"/>
      <w:lang w:val="en-GB" w:eastAsia="en-GB"/>
    </w:rPr>
  </w:style>
  <w:style w:type="paragraph" w:styleId="NormalIndent">
    <w:name w:val="Normal Indent"/>
    <w:aliases w:val="d"/>
    <w:basedOn w:val="Normal"/>
    <w:rsid w:val="0048411E"/>
    <w:pPr>
      <w:spacing w:after="0"/>
      <w:ind w:left="851"/>
    </w:pPr>
    <w:rPr>
      <w:rFonts w:eastAsia="MS Mincho"/>
      <w:lang w:val="it-IT"/>
    </w:rPr>
  </w:style>
  <w:style w:type="paragraph" w:customStyle="1" w:styleId="tabletext0">
    <w:name w:val="table text"/>
    <w:basedOn w:val="Normal"/>
    <w:next w:val="Normal"/>
    <w:rsid w:val="0048411E"/>
    <w:rPr>
      <w:rFonts w:eastAsia="MS Mincho"/>
      <w:i/>
    </w:rPr>
  </w:style>
  <w:style w:type="table" w:customStyle="1" w:styleId="TableStyle1">
    <w:name w:val="Table Style1"/>
    <w:basedOn w:val="TableNormal"/>
    <w:rsid w:val="0048411E"/>
    <w:rPr>
      <w:rFonts w:ascii="Times New Roman" w:eastAsia="MS Mincho" w:hAnsi="Times New Roman"/>
      <w:lang w:val="en-GB" w:eastAsia="en-GB"/>
    </w:rPr>
    <w:tblPr/>
  </w:style>
  <w:style w:type="paragraph" w:customStyle="1" w:styleId="Normal1">
    <w:name w:val="Normal 1"/>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8411E"/>
    <w:pPr>
      <w:tabs>
        <w:tab w:val="num" w:pos="926"/>
      </w:tabs>
      <w:ind w:left="926" w:hanging="360"/>
    </w:pPr>
    <w:rPr>
      <w:rFonts w:eastAsia="MS Mincho"/>
    </w:rPr>
  </w:style>
  <w:style w:type="paragraph" w:customStyle="1" w:styleId="Caption1">
    <w:name w:val="Caption1"/>
    <w:basedOn w:val="Normal"/>
    <w:next w:val="Normal"/>
    <w:rsid w:val="0048411E"/>
    <w:pPr>
      <w:spacing w:before="120" w:after="120"/>
    </w:pPr>
    <w:rPr>
      <w:rFonts w:eastAsia="MS Mincho"/>
      <w:b/>
    </w:rPr>
  </w:style>
  <w:style w:type="paragraph" w:customStyle="1" w:styleId="CRfront">
    <w:name w:val="CR_front"/>
    <w:basedOn w:val="Normal"/>
    <w:rsid w:val="0048411E"/>
    <w:rPr>
      <w:rFonts w:eastAsia="MS Mincho"/>
    </w:rPr>
  </w:style>
  <w:style w:type="paragraph" w:customStyle="1" w:styleId="Para1">
    <w:name w:val="Para1"/>
    <w:basedOn w:val="Normal"/>
    <w:rsid w:val="0048411E"/>
    <w:pPr>
      <w:spacing w:before="120" w:after="120"/>
    </w:pPr>
    <w:rPr>
      <w:rFonts w:eastAsia="MS Mincho"/>
      <w:lang w:val="en-US"/>
    </w:rPr>
  </w:style>
  <w:style w:type="paragraph" w:customStyle="1" w:styleId="Teststep">
    <w:name w:val="Test step"/>
    <w:basedOn w:val="Normal"/>
    <w:rsid w:val="0048411E"/>
    <w:pPr>
      <w:tabs>
        <w:tab w:val="left" w:pos="720"/>
      </w:tabs>
      <w:spacing w:after="0"/>
      <w:ind w:left="720" w:hanging="720"/>
    </w:pPr>
    <w:rPr>
      <w:rFonts w:eastAsia="MS Mincho"/>
    </w:rPr>
  </w:style>
  <w:style w:type="paragraph" w:customStyle="1" w:styleId="TableTitle">
    <w:name w:val="TableTitle"/>
    <w:basedOn w:val="BodyText2"/>
    <w:next w:val="BodyText2"/>
    <w:rsid w:val="0048411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8411E"/>
    <w:pPr>
      <w:ind w:left="400" w:hanging="400"/>
      <w:jc w:val="center"/>
    </w:pPr>
    <w:rPr>
      <w:rFonts w:eastAsia="MS Mincho"/>
      <w:b/>
    </w:rPr>
  </w:style>
  <w:style w:type="paragraph" w:customStyle="1" w:styleId="table">
    <w:name w:val="table"/>
    <w:basedOn w:val="Normal"/>
    <w:next w:val="Normal"/>
    <w:rsid w:val="0048411E"/>
    <w:pPr>
      <w:spacing w:after="0"/>
      <w:jc w:val="center"/>
    </w:pPr>
    <w:rPr>
      <w:rFonts w:eastAsia="MS Mincho"/>
      <w:lang w:val="en-US"/>
    </w:rPr>
  </w:style>
  <w:style w:type="paragraph" w:customStyle="1" w:styleId="t2">
    <w:name w:val="t2"/>
    <w:basedOn w:val="Normal"/>
    <w:rsid w:val="0048411E"/>
    <w:pPr>
      <w:spacing w:after="0"/>
    </w:pPr>
    <w:rPr>
      <w:rFonts w:eastAsia="MS Mincho"/>
    </w:rPr>
  </w:style>
  <w:style w:type="paragraph" w:customStyle="1" w:styleId="Tdoctable">
    <w:name w:val="Tdoc_table"/>
    <w:rsid w:val="0048411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8411E"/>
    <w:pPr>
      <w:spacing w:after="220"/>
    </w:pPr>
    <w:rPr>
      <w:rFonts w:eastAsia="MS Mincho"/>
      <w:b/>
      <w:lang w:val="en-US"/>
    </w:rPr>
  </w:style>
  <w:style w:type="paragraph" w:customStyle="1" w:styleId="berschrift2Head2A2">
    <w:name w:val="Überschrift 2.Head2A.2"/>
    <w:basedOn w:val="Heading1"/>
    <w:next w:val="Normal"/>
    <w:rsid w:val="0048411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8411E"/>
    <w:pPr>
      <w:spacing w:before="120"/>
      <w:outlineLvl w:val="2"/>
    </w:pPr>
    <w:rPr>
      <w:rFonts w:eastAsia="MS Mincho"/>
      <w:sz w:val="28"/>
      <w:lang w:eastAsia="de-DE"/>
    </w:rPr>
  </w:style>
  <w:style w:type="paragraph" w:customStyle="1" w:styleId="Bullets">
    <w:name w:val="Bullets"/>
    <w:basedOn w:val="BodyText"/>
    <w:rsid w:val="0048411E"/>
    <w:pPr>
      <w:widowControl w:val="0"/>
      <w:spacing w:after="120"/>
      <w:ind w:left="283" w:hanging="283"/>
    </w:pPr>
    <w:rPr>
      <w:rFonts w:ascii="CG Times (WN)" w:eastAsia="MS Mincho" w:hAnsi="CG Times (WN)"/>
      <w:lang w:eastAsia="de-DE"/>
    </w:rPr>
  </w:style>
  <w:style w:type="paragraph" w:customStyle="1" w:styleId="b11">
    <w:name w:val="b1"/>
    <w:basedOn w:val="Normal"/>
    <w:rsid w:val="0048411E"/>
    <w:pPr>
      <w:spacing w:before="100" w:beforeAutospacing="1" w:after="100" w:afterAutospacing="1"/>
    </w:pPr>
    <w:rPr>
      <w:rFonts w:eastAsia="Arial Unicode MS"/>
      <w:sz w:val="24"/>
      <w:szCs w:val="24"/>
    </w:rPr>
  </w:style>
  <w:style w:type="paragraph" w:customStyle="1" w:styleId="tal1">
    <w:name w:val="tal"/>
    <w:basedOn w:val="Normal"/>
    <w:rsid w:val="0048411E"/>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48411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8411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8411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8411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8411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8411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8411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8411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8411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8411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8411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8411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8411E"/>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48411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8411E"/>
    <w:pPr>
      <w:framePr w:wrap="notBeside"/>
    </w:pPr>
    <w:rPr>
      <w:lang w:eastAsia="en-GB"/>
    </w:rPr>
  </w:style>
  <w:style w:type="paragraph" w:customStyle="1" w:styleId="tableentry">
    <w:name w:val="table entry"/>
    <w:basedOn w:val="Normal"/>
    <w:rsid w:val="0048411E"/>
    <w:pPr>
      <w:keepNext/>
      <w:spacing w:before="60" w:after="60"/>
    </w:pPr>
    <w:rPr>
      <w:rFonts w:ascii="Bookman Old Style" w:hAnsi="Bookman Old Style"/>
      <w:lang w:val="en-US"/>
    </w:rPr>
  </w:style>
  <w:style w:type="paragraph" w:styleId="HTMLPreformatted">
    <w:name w:val="HTML Preformatted"/>
    <w:basedOn w:val="Normal"/>
    <w:link w:val="HTMLPreformattedChar"/>
    <w:rsid w:val="0048411E"/>
    <w:rPr>
      <w:rFonts w:ascii="Courier New" w:eastAsia="MS Mincho" w:hAnsi="Courier New"/>
      <w:lang w:eastAsia="x-none"/>
    </w:rPr>
  </w:style>
  <w:style w:type="character" w:customStyle="1" w:styleId="HTMLPreformattedChar">
    <w:name w:val="HTML Preformatted Char"/>
    <w:basedOn w:val="DefaultParagraphFont"/>
    <w:link w:val="HTMLPreformatted"/>
    <w:rsid w:val="0048411E"/>
    <w:rPr>
      <w:rFonts w:ascii="Courier New" w:eastAsia="MS Mincho" w:hAnsi="Courier New"/>
      <w:lang w:val="en-GB" w:eastAsia="x-none"/>
    </w:rPr>
  </w:style>
  <w:style w:type="character" w:customStyle="1" w:styleId="Char1">
    <w:name w:val="批注主题 Char"/>
    <w:rsid w:val="0048411E"/>
    <w:rPr>
      <w:b/>
      <w:bCs/>
      <w:lang w:val="en-GB" w:eastAsia="en-US" w:bidi="ar-SA"/>
    </w:rPr>
  </w:style>
  <w:style w:type="paragraph" w:customStyle="1" w:styleId="font7">
    <w:name w:val="font7"/>
    <w:basedOn w:val="Normal"/>
    <w:rsid w:val="0048411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8411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48411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8411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8411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8411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8411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8411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8411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8411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8411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8411E"/>
  </w:style>
  <w:style w:type="character" w:customStyle="1" w:styleId="B3Char2">
    <w:name w:val="B3 Char2"/>
    <w:qFormat/>
    <w:rsid w:val="0048411E"/>
    <w:rPr>
      <w:rFonts w:ascii="Times New Roman" w:hAnsi="Times New Roman"/>
      <w:lang w:val="en-GB" w:eastAsia="en-US"/>
    </w:rPr>
  </w:style>
  <w:style w:type="paragraph" w:customStyle="1" w:styleId="B7">
    <w:name w:val="B7"/>
    <w:basedOn w:val="B6"/>
    <w:link w:val="B7Char"/>
    <w:qFormat/>
    <w:rsid w:val="0048411E"/>
    <w:pPr>
      <w:ind w:left="2269"/>
    </w:pPr>
  </w:style>
  <w:style w:type="character" w:customStyle="1" w:styleId="B7Char">
    <w:name w:val="B7 Char"/>
    <w:link w:val="B7"/>
    <w:qFormat/>
    <w:rsid w:val="0048411E"/>
    <w:rPr>
      <w:rFonts w:ascii="Times New Roman" w:hAnsi="Times New Roman"/>
      <w:lang w:val="en-GB" w:eastAsia="en-GB"/>
    </w:rPr>
  </w:style>
  <w:style w:type="character" w:customStyle="1" w:styleId="EditorsNoteChar1">
    <w:name w:val="Editor's Note Char1"/>
    <w:locked/>
    <w:rsid w:val="0048411E"/>
    <w:rPr>
      <w:color w:val="FF0000"/>
      <w:lang w:eastAsia="en-US"/>
    </w:rPr>
  </w:style>
  <w:style w:type="character" w:customStyle="1" w:styleId="PlainTextChar1">
    <w:name w:val="Plain Text Char1"/>
    <w:locked/>
    <w:rsid w:val="0048411E"/>
    <w:rPr>
      <w:rFonts w:ascii="Courier New" w:hAnsi="Courier New"/>
      <w:lang w:val="nb-NO"/>
    </w:rPr>
  </w:style>
  <w:style w:type="character" w:customStyle="1" w:styleId="14">
    <w:name w:val="書式なし (文字)1"/>
    <w:rsid w:val="0048411E"/>
    <w:rPr>
      <w:rFonts w:ascii="MS Mincho" w:eastAsia="MS Mincho" w:hAnsi="Courier New" w:cs="Courier New" w:hint="eastAsia"/>
      <w:sz w:val="21"/>
      <w:szCs w:val="21"/>
      <w:lang w:val="en-GB" w:eastAsia="en-US"/>
    </w:rPr>
  </w:style>
  <w:style w:type="character" w:customStyle="1" w:styleId="EndnoteTextChar1">
    <w:name w:val="Endnote Text Char1"/>
    <w:locked/>
    <w:rsid w:val="0048411E"/>
    <w:rPr>
      <w:rFonts w:eastAsia="SimSun"/>
    </w:rPr>
  </w:style>
  <w:style w:type="character" w:customStyle="1" w:styleId="15">
    <w:name w:val="文末脚注文字列 (文字)1"/>
    <w:rsid w:val="0048411E"/>
    <w:rPr>
      <w:rFonts w:ascii="Times New Roman" w:hAnsi="Times New Roman" w:cs="Times New Roman" w:hint="default"/>
      <w:lang w:val="en-GB" w:eastAsia="en-US"/>
    </w:rPr>
  </w:style>
  <w:style w:type="character" w:customStyle="1" w:styleId="B2Car">
    <w:name w:val="B2 Car"/>
    <w:rsid w:val="0048411E"/>
    <w:rPr>
      <w:rFonts w:eastAsia="Batang"/>
      <w:lang w:val="en-GB" w:eastAsia="en-US" w:bidi="ar-SA"/>
    </w:rPr>
  </w:style>
  <w:style w:type="character" w:customStyle="1" w:styleId="TFZchn">
    <w:name w:val="TF Zchn"/>
    <w:link w:val="TF1"/>
    <w:locked/>
    <w:rsid w:val="0048411E"/>
    <w:rPr>
      <w:rFonts w:ascii="Arial" w:hAnsi="Arial"/>
      <w:b/>
      <w:lang w:val="en-GB" w:eastAsia="en-US"/>
    </w:rPr>
  </w:style>
  <w:style w:type="paragraph" w:customStyle="1" w:styleId="xl63">
    <w:name w:val="xl63"/>
    <w:basedOn w:val="Normal"/>
    <w:rsid w:val="0048411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8411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8411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8411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8411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48411E"/>
    <w:rPr>
      <w:rFonts w:ascii="Times New Roman" w:hAnsi="Times New Roman"/>
      <w:lang w:val="en-GB"/>
    </w:rPr>
  </w:style>
  <w:style w:type="paragraph" w:customStyle="1" w:styleId="a2">
    <w:name w:val="修订"/>
    <w:hidden/>
    <w:semiHidden/>
    <w:rsid w:val="0048411E"/>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411E"/>
    <w:rPr>
      <w:rFonts w:ascii="Arial" w:hAnsi="Arial"/>
      <w:sz w:val="36"/>
      <w:lang w:val="en-GB" w:eastAsia="en-US"/>
    </w:rPr>
  </w:style>
  <w:style w:type="paragraph" w:customStyle="1" w:styleId="1Char">
    <w:name w:val="(文字) (文字)1 Char (文字) (文字)"/>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48411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8411E"/>
    <w:rPr>
      <w:lang w:val="en-GB" w:eastAsia="ja-JP" w:bidi="ar-SA"/>
    </w:rPr>
  </w:style>
  <w:style w:type="character" w:customStyle="1" w:styleId="AndreaLeonardi">
    <w:name w:val="Andrea Leonardi"/>
    <w:semiHidden/>
    <w:rsid w:val="0048411E"/>
    <w:rPr>
      <w:rFonts w:ascii="Arial" w:hAnsi="Arial" w:cs="Arial"/>
      <w:color w:val="auto"/>
      <w:sz w:val="20"/>
      <w:szCs w:val="20"/>
    </w:rPr>
  </w:style>
  <w:style w:type="paragraph" w:customStyle="1" w:styleId="a3">
    <w:name w:val="(文字) (文字)"/>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411E"/>
    <w:rPr>
      <w:rFonts w:ascii="Arial" w:eastAsia="Batang" w:hAnsi="Arial" w:cs="Times New Roman"/>
      <w:b/>
      <w:bCs/>
      <w:i/>
      <w:iCs/>
      <w:sz w:val="28"/>
      <w:szCs w:val="28"/>
      <w:lang w:val="en-GB" w:eastAsia="en-US" w:bidi="ar-SA"/>
    </w:rPr>
  </w:style>
  <w:style w:type="paragraph" w:customStyle="1" w:styleId="3">
    <w:name w:val="(文字) (文字)3"/>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48411E"/>
    <w:rPr>
      <w:b/>
      <w:bCs/>
    </w:rPr>
  </w:style>
  <w:style w:type="character" w:customStyle="1" w:styleId="ZchnZchn5">
    <w:name w:val="Zchn Zchn5"/>
    <w:rsid w:val="0048411E"/>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8411E"/>
    <w:rPr>
      <w:lang w:val="en-GB" w:eastAsia="ja-JP" w:bidi="ar-SA"/>
    </w:rPr>
  </w:style>
  <w:style w:type="paragraph" w:styleId="Date">
    <w:name w:val="Date"/>
    <w:basedOn w:val="Normal"/>
    <w:next w:val="Normal"/>
    <w:link w:val="DateChar"/>
    <w:rsid w:val="0048411E"/>
    <w:rPr>
      <w:rFonts w:eastAsia="MS Mincho"/>
      <w:lang w:eastAsia="x-none"/>
    </w:rPr>
  </w:style>
  <w:style w:type="character" w:customStyle="1" w:styleId="DateChar">
    <w:name w:val="Date Char"/>
    <w:basedOn w:val="DefaultParagraphFont"/>
    <w:link w:val="Date"/>
    <w:rsid w:val="0048411E"/>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411E"/>
    <w:rPr>
      <w:rFonts w:ascii="Times New Roman" w:hAnsi="Times New Roman"/>
      <w:b/>
      <w:lang w:val="en-GB"/>
    </w:rPr>
  </w:style>
  <w:style w:type="paragraph" w:customStyle="1" w:styleId="AutoCorrect">
    <w:name w:val="AutoCorrect"/>
    <w:rsid w:val="0048411E"/>
    <w:rPr>
      <w:rFonts w:ascii="Times New Roman" w:eastAsia="MS Mincho" w:hAnsi="Times New Roman"/>
      <w:sz w:val="24"/>
      <w:szCs w:val="24"/>
      <w:lang w:val="en-GB" w:eastAsia="ko-KR"/>
    </w:rPr>
  </w:style>
  <w:style w:type="paragraph" w:customStyle="1" w:styleId="-PAGE-">
    <w:name w:val="- PAGE -"/>
    <w:rsid w:val="0048411E"/>
    <w:rPr>
      <w:rFonts w:ascii="Times New Roman" w:eastAsia="MS Mincho" w:hAnsi="Times New Roman"/>
      <w:sz w:val="24"/>
      <w:szCs w:val="24"/>
      <w:lang w:val="en-GB" w:eastAsia="ko-KR"/>
    </w:rPr>
  </w:style>
  <w:style w:type="paragraph" w:customStyle="1" w:styleId="PageXofY">
    <w:name w:val="Page X of Y"/>
    <w:rsid w:val="0048411E"/>
    <w:rPr>
      <w:rFonts w:ascii="Times New Roman" w:eastAsia="MS Mincho" w:hAnsi="Times New Roman"/>
      <w:sz w:val="24"/>
      <w:szCs w:val="24"/>
      <w:lang w:val="en-GB" w:eastAsia="ko-KR"/>
    </w:rPr>
  </w:style>
  <w:style w:type="paragraph" w:customStyle="1" w:styleId="Createdby">
    <w:name w:val="Created by"/>
    <w:rsid w:val="0048411E"/>
    <w:rPr>
      <w:rFonts w:ascii="Times New Roman" w:eastAsia="MS Mincho" w:hAnsi="Times New Roman"/>
      <w:sz w:val="24"/>
      <w:szCs w:val="24"/>
      <w:lang w:val="en-GB" w:eastAsia="ko-KR"/>
    </w:rPr>
  </w:style>
  <w:style w:type="paragraph" w:customStyle="1" w:styleId="Createdon">
    <w:name w:val="Created on"/>
    <w:rsid w:val="0048411E"/>
    <w:rPr>
      <w:rFonts w:ascii="Times New Roman" w:eastAsia="MS Mincho" w:hAnsi="Times New Roman"/>
      <w:sz w:val="24"/>
      <w:szCs w:val="24"/>
      <w:lang w:val="en-GB" w:eastAsia="ko-KR"/>
    </w:rPr>
  </w:style>
  <w:style w:type="paragraph" w:customStyle="1" w:styleId="Lastprinted">
    <w:name w:val="Last printed"/>
    <w:rsid w:val="0048411E"/>
    <w:rPr>
      <w:rFonts w:ascii="Times New Roman" w:eastAsia="MS Mincho" w:hAnsi="Times New Roman"/>
      <w:sz w:val="24"/>
      <w:szCs w:val="24"/>
      <w:lang w:val="en-GB" w:eastAsia="ko-KR"/>
    </w:rPr>
  </w:style>
  <w:style w:type="paragraph" w:customStyle="1" w:styleId="Lastsavedby">
    <w:name w:val="Last saved by"/>
    <w:rsid w:val="0048411E"/>
    <w:rPr>
      <w:rFonts w:ascii="Times New Roman" w:eastAsia="MS Mincho" w:hAnsi="Times New Roman"/>
      <w:sz w:val="24"/>
      <w:szCs w:val="24"/>
      <w:lang w:val="en-GB" w:eastAsia="ko-KR"/>
    </w:rPr>
  </w:style>
  <w:style w:type="paragraph" w:customStyle="1" w:styleId="Filename">
    <w:name w:val="Filename"/>
    <w:rsid w:val="0048411E"/>
    <w:rPr>
      <w:rFonts w:ascii="Times New Roman" w:eastAsia="MS Mincho" w:hAnsi="Times New Roman"/>
      <w:sz w:val="24"/>
      <w:szCs w:val="24"/>
      <w:lang w:val="en-GB" w:eastAsia="ko-KR"/>
    </w:rPr>
  </w:style>
  <w:style w:type="paragraph" w:customStyle="1" w:styleId="Filenameandpath">
    <w:name w:val="Filename and path"/>
    <w:rsid w:val="0048411E"/>
    <w:rPr>
      <w:rFonts w:ascii="Times New Roman" w:eastAsia="MS Mincho" w:hAnsi="Times New Roman"/>
      <w:sz w:val="24"/>
      <w:szCs w:val="24"/>
      <w:lang w:val="en-GB" w:eastAsia="ko-KR"/>
    </w:rPr>
  </w:style>
  <w:style w:type="paragraph" w:customStyle="1" w:styleId="AuthorPageDate">
    <w:name w:val="Author  Page #  Date"/>
    <w:rsid w:val="0048411E"/>
    <w:rPr>
      <w:rFonts w:ascii="Times New Roman" w:eastAsia="MS Mincho" w:hAnsi="Times New Roman"/>
      <w:sz w:val="24"/>
      <w:szCs w:val="24"/>
      <w:lang w:val="en-GB" w:eastAsia="ko-KR"/>
    </w:rPr>
  </w:style>
  <w:style w:type="paragraph" w:customStyle="1" w:styleId="ConfidentialPageDate">
    <w:name w:val="Confidential  Page #  Date"/>
    <w:rsid w:val="0048411E"/>
    <w:rPr>
      <w:rFonts w:ascii="Times New Roman" w:eastAsia="MS Mincho" w:hAnsi="Times New Roman"/>
      <w:sz w:val="24"/>
      <w:szCs w:val="24"/>
      <w:lang w:val="en-GB" w:eastAsia="ko-KR"/>
    </w:rPr>
  </w:style>
  <w:style w:type="paragraph" w:customStyle="1" w:styleId="Figure">
    <w:name w:val="Figure"/>
    <w:basedOn w:val="Normal"/>
    <w:rsid w:val="0048411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48411E"/>
    <w:pPr>
      <w:tabs>
        <w:tab w:val="left" w:pos="1418"/>
      </w:tabs>
      <w:spacing w:after="120"/>
    </w:pPr>
    <w:rPr>
      <w:rFonts w:ascii="Arial" w:eastAsia="MS Mincho" w:hAnsi="Arial"/>
      <w:sz w:val="24"/>
      <w:lang w:val="fr-FR" w:eastAsia="ja-JP"/>
    </w:rPr>
  </w:style>
  <w:style w:type="paragraph" w:customStyle="1" w:styleId="p20">
    <w:name w:val="p20"/>
    <w:basedOn w:val="Normal"/>
    <w:rsid w:val="0048411E"/>
    <w:pPr>
      <w:snapToGrid w:val="0"/>
      <w:spacing w:after="0"/>
    </w:pPr>
    <w:rPr>
      <w:rFonts w:ascii="Arial" w:hAnsi="Arial" w:cs="Arial"/>
      <w:sz w:val="18"/>
      <w:szCs w:val="18"/>
      <w:lang w:val="en-US" w:eastAsia="zh-CN"/>
    </w:rPr>
  </w:style>
  <w:style w:type="paragraph" w:customStyle="1" w:styleId="ATC">
    <w:name w:val="ATC"/>
    <w:basedOn w:val="Normal"/>
    <w:rsid w:val="0048411E"/>
    <w:rPr>
      <w:rFonts w:eastAsia="MS Mincho"/>
      <w:lang w:eastAsia="ja-JP"/>
    </w:rPr>
  </w:style>
  <w:style w:type="paragraph" w:customStyle="1" w:styleId="TaOC">
    <w:name w:val="TaOC"/>
    <w:basedOn w:val="TAC"/>
    <w:rsid w:val="0048411E"/>
    <w:rPr>
      <w:rFonts w:eastAsia="MS Mincho"/>
      <w:lang w:eastAsia="x-none"/>
    </w:rPr>
  </w:style>
  <w:style w:type="paragraph" w:customStyle="1" w:styleId="1CharChar1Char">
    <w:name w:val="(文字) (文字)1 Char (文字) (文字) Char (文字) (文字)1 Char (文字) (文字)"/>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8411E"/>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411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411E"/>
    <w:rPr>
      <w:rFonts w:ascii="Arial" w:hAnsi="Arial"/>
      <w:sz w:val="28"/>
      <w:lang w:val="en-GB" w:eastAsia="en-US" w:bidi="ar-SA"/>
    </w:rPr>
  </w:style>
  <w:style w:type="paragraph" w:customStyle="1" w:styleId="30">
    <w:name w:val="吹き出し3"/>
    <w:basedOn w:val="Normal"/>
    <w:semiHidden/>
    <w:rsid w:val="0048411E"/>
    <w:rPr>
      <w:rFonts w:ascii="Tahoma" w:eastAsia="MS Mincho" w:hAnsi="Tahoma" w:cs="Tahoma"/>
      <w:sz w:val="16"/>
      <w:szCs w:val="16"/>
      <w:lang w:eastAsia="ja-JP"/>
    </w:rPr>
  </w:style>
  <w:style w:type="paragraph" w:customStyle="1" w:styleId="1">
    <w:name w:val="吹き出し1"/>
    <w:basedOn w:val="Normal"/>
    <w:rsid w:val="0048411E"/>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48411E"/>
    <w:rPr>
      <w:rFonts w:ascii="Tahoma" w:eastAsia="MS Mincho" w:hAnsi="Tahoma" w:cs="Tahoma"/>
      <w:sz w:val="16"/>
      <w:szCs w:val="16"/>
      <w:lang w:eastAsia="ja-JP"/>
    </w:rPr>
  </w:style>
  <w:style w:type="paragraph" w:customStyle="1" w:styleId="CommentNokia">
    <w:name w:val="Comment Nokia"/>
    <w:basedOn w:val="Normal"/>
    <w:rsid w:val="0048411E"/>
    <w:pPr>
      <w:tabs>
        <w:tab w:val="left" w:pos="360"/>
      </w:tabs>
      <w:ind w:left="360" w:hanging="360"/>
    </w:pPr>
    <w:rPr>
      <w:rFonts w:eastAsia="MS Mincho"/>
      <w:sz w:val="22"/>
      <w:lang w:val="en-US"/>
    </w:rPr>
  </w:style>
  <w:style w:type="paragraph" w:customStyle="1" w:styleId="11BodyText">
    <w:name w:val="11 BodyText"/>
    <w:basedOn w:val="Normal"/>
    <w:link w:val="11BodyTextChar"/>
    <w:rsid w:val="0048411E"/>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48411E"/>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48411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8411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11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48411E"/>
    <w:rPr>
      <w:rFonts w:ascii="Times New Roman" w:eastAsia="MS Mincho" w:hAnsi="Times New Roman"/>
      <w:lang w:val="en-GB" w:eastAsia="en-US"/>
    </w:rPr>
  </w:style>
  <w:style w:type="paragraph" w:customStyle="1" w:styleId="a4">
    <w:name w:val="수정"/>
    <w:hidden/>
    <w:semiHidden/>
    <w:rsid w:val="0048411E"/>
    <w:rPr>
      <w:rFonts w:ascii="Times New Roman" w:eastAsia="Batang" w:hAnsi="Times New Roman"/>
      <w:lang w:val="en-GB" w:eastAsia="en-US"/>
    </w:rPr>
  </w:style>
  <w:style w:type="paragraph" w:customStyle="1" w:styleId="17">
    <w:name w:val="无间隔1"/>
    <w:qFormat/>
    <w:rsid w:val="0048411E"/>
    <w:rPr>
      <w:rFonts w:ascii="Times New Roman" w:eastAsia="SimSun" w:hAnsi="Times New Roman"/>
      <w:lang w:val="en-GB" w:eastAsia="en-US"/>
    </w:rPr>
  </w:style>
  <w:style w:type="paragraph" w:customStyle="1" w:styleId="Arial">
    <w:name w:val="Arial"/>
    <w:basedOn w:val="Normal"/>
    <w:rsid w:val="0048411E"/>
    <w:pPr>
      <w:tabs>
        <w:tab w:val="right" w:pos="9639"/>
      </w:tabs>
    </w:pPr>
    <w:rPr>
      <w:b/>
      <w:bCs/>
      <w:lang w:val="fr-FR"/>
    </w:rPr>
  </w:style>
  <w:style w:type="paragraph" w:customStyle="1" w:styleId="a5">
    <w:name w:val="无间隔"/>
    <w:qFormat/>
    <w:rsid w:val="0048411E"/>
    <w:rPr>
      <w:rFonts w:ascii="Times New Roman" w:eastAsia="SimSun" w:hAnsi="Times New Roman"/>
      <w:lang w:val="en-GB" w:eastAsia="en-US"/>
    </w:rPr>
  </w:style>
  <w:style w:type="paragraph" w:customStyle="1" w:styleId="7">
    <w:name w:val="吹き出し7"/>
    <w:basedOn w:val="Normal"/>
    <w:rsid w:val="0048411E"/>
    <w:rPr>
      <w:rFonts w:ascii="Tahoma" w:eastAsia="MS Mincho" w:hAnsi="Tahoma" w:cs="Tahoma"/>
      <w:sz w:val="16"/>
      <w:szCs w:val="16"/>
    </w:rPr>
  </w:style>
  <w:style w:type="paragraph" w:customStyle="1" w:styleId="Objetducommentaire">
    <w:name w:val="Objet du commentaire"/>
    <w:basedOn w:val="CommentText"/>
    <w:next w:val="CommentText"/>
    <w:semiHidden/>
    <w:rsid w:val="0048411E"/>
    <w:rPr>
      <w:rFonts w:eastAsia="PMingLiU"/>
      <w:b/>
      <w:bCs/>
      <w:lang w:eastAsia="x-none"/>
    </w:rPr>
  </w:style>
  <w:style w:type="paragraph" w:customStyle="1" w:styleId="Textedebulles">
    <w:name w:val="Texte de bulles"/>
    <w:basedOn w:val="Normal"/>
    <w:semiHidden/>
    <w:rsid w:val="0048411E"/>
    <w:rPr>
      <w:rFonts w:ascii="Tahoma" w:eastAsia="PMingLiU" w:hAnsi="Tahoma" w:cs="Tahoma"/>
      <w:sz w:val="16"/>
      <w:szCs w:val="16"/>
    </w:rPr>
  </w:style>
  <w:style w:type="character" w:customStyle="1" w:styleId="salin1c">
    <w:name w:val="salin1c"/>
    <w:semiHidden/>
    <w:rsid w:val="0048411E"/>
    <w:rPr>
      <w:rFonts w:ascii="Arial" w:hAnsi="Arial" w:cs="Arial"/>
      <w:color w:val="auto"/>
      <w:sz w:val="20"/>
      <w:szCs w:val="20"/>
    </w:rPr>
  </w:style>
  <w:style w:type="paragraph" w:customStyle="1" w:styleId="Arial0">
    <w:name w:val="正文 + Arial"/>
    <w:aliases w:val="8 磅,加粗,段后: 0 磅"/>
    <w:basedOn w:val="TAL"/>
    <w:rsid w:val="0048411E"/>
    <w:rPr>
      <w:sz w:val="16"/>
      <w:szCs w:val="16"/>
      <w:lang w:eastAsia="x-none"/>
    </w:rPr>
  </w:style>
  <w:style w:type="paragraph" w:customStyle="1" w:styleId="xl22">
    <w:name w:val="xl22"/>
    <w:basedOn w:val="Normal"/>
    <w:rsid w:val="0048411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8411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8411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8411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8411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8411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8411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8411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8411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8411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8411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8411E"/>
    <w:rPr>
      <w:lang w:eastAsia="ja-JP"/>
    </w:rPr>
  </w:style>
  <w:style w:type="character" w:customStyle="1" w:styleId="FooterChar2">
    <w:name w:val="Footer Char2"/>
    <w:rsid w:val="0048411E"/>
    <w:rPr>
      <w:sz w:val="18"/>
      <w:szCs w:val="18"/>
    </w:rPr>
  </w:style>
  <w:style w:type="character" w:customStyle="1" w:styleId="Heading7Char3">
    <w:name w:val="Heading 7 Char3"/>
    <w:rsid w:val="0048411E"/>
    <w:rPr>
      <w:rFonts w:ascii="Arial" w:eastAsia="SimSun" w:hAnsi="Arial" w:cs="Times New Roman"/>
      <w:kern w:val="0"/>
      <w:sz w:val="20"/>
      <w:szCs w:val="20"/>
      <w:lang w:val="en-GB" w:eastAsia="en-US"/>
    </w:rPr>
  </w:style>
  <w:style w:type="character" w:customStyle="1" w:styleId="Heading8Char3">
    <w:name w:val="Heading 8 Char3"/>
    <w:rsid w:val="0048411E"/>
    <w:rPr>
      <w:rFonts w:ascii="Arial" w:eastAsia="SimSun" w:hAnsi="Arial" w:cs="Times New Roman"/>
      <w:kern w:val="0"/>
      <w:sz w:val="36"/>
      <w:szCs w:val="20"/>
      <w:lang w:val="en-GB" w:eastAsia="en-US"/>
    </w:rPr>
  </w:style>
  <w:style w:type="character" w:customStyle="1" w:styleId="Heading9Char2">
    <w:name w:val="Heading 9 Char2"/>
    <w:rsid w:val="0048411E"/>
    <w:rPr>
      <w:rFonts w:ascii="Arial" w:eastAsia="SimSun" w:hAnsi="Arial" w:cs="Times New Roman"/>
      <w:kern w:val="0"/>
      <w:sz w:val="36"/>
      <w:szCs w:val="20"/>
      <w:lang w:val="en-GB" w:eastAsia="en-US"/>
    </w:rPr>
  </w:style>
  <w:style w:type="character" w:customStyle="1" w:styleId="BalloonTextChar1">
    <w:name w:val="Balloon Text Char1"/>
    <w:uiPriority w:val="99"/>
    <w:rsid w:val="0048411E"/>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48411E"/>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8411E"/>
    <w:rPr>
      <w:rFonts w:ascii="Courier New" w:eastAsia="SimSun" w:hAnsi="Courier New" w:cs="Times New Roman"/>
      <w:kern w:val="0"/>
      <w:sz w:val="20"/>
      <w:szCs w:val="20"/>
      <w:lang w:val="nb-NO" w:eastAsia="ja-JP"/>
    </w:rPr>
  </w:style>
  <w:style w:type="character" w:customStyle="1" w:styleId="Titre3Car">
    <w:name w:val="Titre 3 Car"/>
    <w:rsid w:val="0048411E"/>
    <w:rPr>
      <w:rFonts w:ascii="Arial" w:hAnsi="Arial"/>
      <w:sz w:val="28"/>
      <w:szCs w:val="28"/>
      <w:lang w:val="en-GB" w:eastAsia="en-GB"/>
    </w:rPr>
  </w:style>
  <w:style w:type="character" w:styleId="Emphasis">
    <w:name w:val="Emphasis"/>
    <w:qFormat/>
    <w:rsid w:val="0048411E"/>
    <w:rPr>
      <w:i/>
      <w:iCs/>
    </w:rPr>
  </w:style>
  <w:style w:type="paragraph" w:customStyle="1" w:styleId="IBN">
    <w:name w:val="IBN"/>
    <w:basedOn w:val="Normal"/>
    <w:rsid w:val="0048411E"/>
    <w:pPr>
      <w:tabs>
        <w:tab w:val="left" w:pos="567"/>
      </w:tabs>
    </w:pPr>
  </w:style>
  <w:style w:type="paragraph" w:customStyle="1" w:styleId="1e9pt">
    <w:name w:val="1e) 9 pt"/>
    <w:basedOn w:val="B1"/>
    <w:link w:val="1e9ptCar"/>
    <w:rsid w:val="0048411E"/>
    <w:rPr>
      <w:noProof/>
      <w:szCs w:val="18"/>
      <w:lang w:eastAsia="x-none"/>
    </w:rPr>
  </w:style>
  <w:style w:type="character" w:customStyle="1" w:styleId="1e9ptCar">
    <w:name w:val="1e) 9 pt Car"/>
    <w:link w:val="1e9pt"/>
    <w:rsid w:val="0048411E"/>
    <w:rPr>
      <w:rFonts w:ascii="Times New Roman" w:hAnsi="Times New Roman"/>
      <w:noProof/>
      <w:szCs w:val="18"/>
      <w:lang w:val="en-GB" w:eastAsia="x-none"/>
    </w:rPr>
  </w:style>
  <w:style w:type="paragraph" w:customStyle="1" w:styleId="Npr">
    <w:name w:val="Npr"/>
    <w:basedOn w:val="Normal"/>
    <w:rsid w:val="0048411E"/>
    <w:pPr>
      <w:ind w:firstLine="284"/>
    </w:pPr>
    <w:rPr>
      <w:rFonts w:eastAsia="MS Mincho"/>
      <w:lang w:eastAsia="ja-JP"/>
    </w:rPr>
  </w:style>
  <w:style w:type="paragraph" w:customStyle="1" w:styleId="StyleFPArialLatin9ptCentrGauche5cmDroite5">
    <w:name w:val="Style FP + Arial (Latin) 9 pt Centré Gauche :  5 cm Droite :  5..."/>
    <w:basedOn w:val="FP"/>
    <w:rsid w:val="0048411E"/>
    <w:pPr>
      <w:spacing w:after="20"/>
      <w:ind w:left="2835" w:right="2835"/>
      <w:jc w:val="center"/>
    </w:pPr>
    <w:rPr>
      <w:rFonts w:ascii="Arial" w:hAnsi="Arial" w:cs="Arial"/>
      <w:sz w:val="18"/>
    </w:rPr>
  </w:style>
  <w:style w:type="character" w:customStyle="1" w:styleId="H6Car">
    <w:name w:val="H6 Car"/>
    <w:rsid w:val="0048411E"/>
    <w:rPr>
      <w:rFonts w:ascii="Arial" w:hAnsi="Arial"/>
      <w:sz w:val="22"/>
      <w:lang w:val="en-GB"/>
    </w:rPr>
  </w:style>
  <w:style w:type="paragraph" w:customStyle="1" w:styleId="B3H6">
    <w:name w:val="B3H6"/>
    <w:basedOn w:val="B3"/>
    <w:rsid w:val="0048411E"/>
    <w:rPr>
      <w:lang w:eastAsia="x-none"/>
    </w:rPr>
  </w:style>
  <w:style w:type="character" w:customStyle="1" w:styleId="NOChar1">
    <w:name w:val="NO Char1"/>
    <w:qFormat/>
    <w:rsid w:val="0048411E"/>
    <w:rPr>
      <w:rFonts w:eastAsia="MS Mincho"/>
      <w:lang w:val="en-GB" w:eastAsia="en-US" w:bidi="ar-SA"/>
    </w:rPr>
  </w:style>
  <w:style w:type="character" w:customStyle="1" w:styleId="BodyText2Char3">
    <w:name w:val="Body Text 2 Char3"/>
    <w:rsid w:val="0048411E"/>
    <w:rPr>
      <w:rFonts w:ascii="Times New Roman" w:eastAsia="SimSun" w:hAnsi="Times New Roman" w:cs="Times New Roman"/>
      <w:kern w:val="0"/>
      <w:sz w:val="20"/>
      <w:szCs w:val="20"/>
      <w:lang w:val="en-GB" w:eastAsia="ja-JP"/>
    </w:rPr>
  </w:style>
  <w:style w:type="character" w:customStyle="1" w:styleId="BodyText3Char3">
    <w:name w:val="Body Text 3 Char3"/>
    <w:rsid w:val="0048411E"/>
    <w:rPr>
      <w:rFonts w:ascii="Times New Roman" w:eastAsia="SimSun" w:hAnsi="Times New Roman" w:cs="Times New Roman"/>
      <w:kern w:val="0"/>
      <w:sz w:val="20"/>
      <w:szCs w:val="20"/>
      <w:lang w:val="en-GB" w:eastAsia="ja-JP"/>
    </w:rPr>
  </w:style>
  <w:style w:type="character" w:customStyle="1" w:styleId="a6">
    <w:name w:val="+"/>
    <w:aliases w:val="superscript"/>
    <w:rsid w:val="0048411E"/>
    <w:rPr>
      <w:vertAlign w:val="superscript"/>
    </w:rPr>
  </w:style>
  <w:style w:type="paragraph" w:customStyle="1" w:styleId="berschrift1H1">
    <w:name w:val="Überschrift 1.H1"/>
    <w:basedOn w:val="Normal"/>
    <w:next w:val="Normal"/>
    <w:rsid w:val="0048411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8411E"/>
    <w:pPr>
      <w:widowControl/>
      <w:tabs>
        <w:tab w:val="num" w:pos="992"/>
      </w:tabs>
      <w:spacing w:after="120"/>
      <w:ind w:left="992" w:hanging="425"/>
    </w:pPr>
    <w:rPr>
      <w:rFonts w:eastAsia="MS Mincho"/>
      <w:lang w:val="en-US"/>
    </w:rPr>
  </w:style>
  <w:style w:type="paragraph" w:customStyle="1" w:styleId="text">
    <w:name w:val="text"/>
    <w:basedOn w:val="Normal"/>
    <w:rsid w:val="0048411E"/>
    <w:pPr>
      <w:widowControl w:val="0"/>
      <w:spacing w:after="240"/>
      <w:jc w:val="both"/>
    </w:pPr>
    <w:rPr>
      <w:sz w:val="24"/>
      <w:lang w:val="en-AU" w:eastAsia="ja-JP"/>
    </w:rPr>
  </w:style>
  <w:style w:type="paragraph" w:customStyle="1" w:styleId="textintend2">
    <w:name w:val="text intend 2"/>
    <w:basedOn w:val="text"/>
    <w:rsid w:val="0048411E"/>
    <w:pPr>
      <w:widowControl/>
      <w:tabs>
        <w:tab w:val="num" w:pos="1418"/>
      </w:tabs>
      <w:spacing w:after="120"/>
      <w:ind w:left="1418" w:hanging="426"/>
    </w:pPr>
    <w:rPr>
      <w:rFonts w:eastAsia="MS Mincho"/>
      <w:lang w:val="en-US"/>
    </w:rPr>
  </w:style>
  <w:style w:type="paragraph" w:customStyle="1" w:styleId="textintend3">
    <w:name w:val="text intend 3"/>
    <w:basedOn w:val="text"/>
    <w:rsid w:val="0048411E"/>
    <w:pPr>
      <w:widowControl/>
      <w:tabs>
        <w:tab w:val="num" w:pos="1843"/>
      </w:tabs>
      <w:spacing w:after="120"/>
      <w:ind w:left="1843" w:hanging="425"/>
    </w:pPr>
    <w:rPr>
      <w:rFonts w:eastAsia="MS Mincho"/>
      <w:lang w:val="en-US"/>
    </w:rPr>
  </w:style>
  <w:style w:type="paragraph" w:customStyle="1" w:styleId="normalpuce">
    <w:name w:val="normal puce"/>
    <w:basedOn w:val="Normal"/>
    <w:rsid w:val="0048411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8411E"/>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48411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411E"/>
    <w:rPr>
      <w:rFonts w:ascii="Arial" w:hAnsi="Arial"/>
      <w:sz w:val="28"/>
      <w:lang w:val="en-GB"/>
    </w:rPr>
  </w:style>
  <w:style w:type="paragraph" w:customStyle="1" w:styleId="H60">
    <w:name w:val="样式 H6"/>
    <w:basedOn w:val="H6"/>
    <w:rsid w:val="0048411E"/>
    <w:rPr>
      <w:lang w:eastAsia="ja-JP"/>
    </w:rPr>
  </w:style>
  <w:style w:type="paragraph" w:customStyle="1" w:styleId="TH0">
    <w:name w:val="样式 TH"/>
    <w:basedOn w:val="TH"/>
    <w:rsid w:val="0048411E"/>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8411E"/>
    <w:rPr>
      <w:rFonts w:ascii="Arial" w:hAnsi="Arial"/>
      <w:sz w:val="28"/>
      <w:lang w:val="en-GB" w:eastAsia="en-US" w:bidi="ar-SA"/>
    </w:rPr>
  </w:style>
  <w:style w:type="paragraph" w:customStyle="1" w:styleId="TAH8pt">
    <w:name w:val="TAH + 8 pt"/>
    <w:basedOn w:val="TAH"/>
    <w:rsid w:val="0048411E"/>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8411E"/>
    <w:rPr>
      <w:sz w:val="28"/>
      <w:lang w:val="en-GB" w:eastAsia="en-US"/>
    </w:rPr>
  </w:style>
  <w:style w:type="character" w:customStyle="1" w:styleId="apple-style-span">
    <w:name w:val="apple-style-span"/>
    <w:rsid w:val="0048411E"/>
  </w:style>
  <w:style w:type="character" w:customStyle="1" w:styleId="apple-converted-space">
    <w:name w:val="apple-converted-space"/>
    <w:qFormat/>
    <w:rsid w:val="0048411E"/>
  </w:style>
  <w:style w:type="character" w:customStyle="1" w:styleId="ListChar3">
    <w:name w:val="List Char3"/>
    <w:link w:val="List"/>
    <w:rsid w:val="0048411E"/>
    <w:rPr>
      <w:rFonts w:ascii="Times New Roman" w:hAnsi="Times New Roman"/>
      <w:lang w:val="en-GB" w:eastAsia="en-US"/>
    </w:rPr>
  </w:style>
  <w:style w:type="paragraph" w:customStyle="1" w:styleId="TableEntry0">
    <w:name w:val="Table Entry"/>
    <w:basedOn w:val="Normal"/>
    <w:next w:val="Normal"/>
    <w:rsid w:val="0048411E"/>
    <w:pPr>
      <w:spacing w:after="0"/>
    </w:pPr>
    <w:rPr>
      <w:rFonts w:ascii="IMHNGF+BookmanOldStyle" w:hAnsi="IMHNGF+BookmanOldStyle"/>
      <w:sz w:val="24"/>
      <w:szCs w:val="24"/>
      <w:lang w:val="en-US" w:eastAsia="ja-JP"/>
    </w:rPr>
  </w:style>
  <w:style w:type="character" w:customStyle="1" w:styleId="BodyTextIndentChar3">
    <w:name w:val="Body Text Indent Char3"/>
    <w:rsid w:val="0048411E"/>
    <w:rPr>
      <w:rFonts w:ascii="Times New Roman" w:eastAsia="SimSun" w:hAnsi="Times New Roman" w:cs="Times New Roman"/>
      <w:kern w:val="0"/>
      <w:sz w:val="20"/>
      <w:szCs w:val="20"/>
      <w:lang w:val="en-GB" w:eastAsia="ja-JP"/>
    </w:rPr>
  </w:style>
  <w:style w:type="paragraph" w:customStyle="1" w:styleId="tac0">
    <w:name w:val="tac0"/>
    <w:basedOn w:val="Normal"/>
    <w:rsid w:val="0048411E"/>
    <w:pPr>
      <w:keepNext/>
      <w:spacing w:after="0"/>
      <w:jc w:val="center"/>
    </w:pPr>
    <w:rPr>
      <w:rFonts w:ascii="Arial" w:hAnsi="Arial" w:cs="Arial"/>
      <w:sz w:val="18"/>
      <w:szCs w:val="18"/>
      <w:lang w:val="en-US" w:eastAsia="zh-CN"/>
    </w:rPr>
  </w:style>
  <w:style w:type="paragraph" w:customStyle="1" w:styleId="tal00">
    <w:name w:val="tal0"/>
    <w:basedOn w:val="Normal"/>
    <w:rsid w:val="0048411E"/>
    <w:pPr>
      <w:keepNext/>
      <w:spacing w:after="0"/>
    </w:pPr>
    <w:rPr>
      <w:rFonts w:ascii="Arial" w:hAnsi="Arial" w:cs="Arial"/>
      <w:sz w:val="18"/>
      <w:szCs w:val="18"/>
      <w:lang w:val="en-US" w:eastAsia="zh-CN"/>
    </w:rPr>
  </w:style>
  <w:style w:type="paragraph" w:customStyle="1" w:styleId="91">
    <w:name w:val="目录 91"/>
    <w:basedOn w:val="TOC8"/>
    <w:rsid w:val="0048411E"/>
    <w:pPr>
      <w:keepNext w:val="0"/>
      <w:ind w:left="1418" w:hanging="1418"/>
    </w:pPr>
    <w:rPr>
      <w:rFonts w:eastAsia="MS Mincho"/>
      <w:lang w:eastAsia="ja-JP"/>
    </w:rPr>
  </w:style>
  <w:style w:type="character" w:customStyle="1" w:styleId="BodyTextIndent2Char3">
    <w:name w:val="Body Text Indent 2 Char3"/>
    <w:rsid w:val="0048411E"/>
    <w:rPr>
      <w:rFonts w:ascii="Arial" w:eastAsia="MS Mincho" w:hAnsi="Arial" w:cs="Times New Roman"/>
      <w:kern w:val="0"/>
      <w:sz w:val="20"/>
      <w:szCs w:val="20"/>
      <w:lang w:val="en-GB" w:eastAsia="ja-JP"/>
    </w:rPr>
  </w:style>
  <w:style w:type="character" w:customStyle="1" w:styleId="EditorsNoteCharCharChar">
    <w:name w:val="Editor's Note Char Char Char"/>
    <w:rsid w:val="0048411E"/>
    <w:rPr>
      <w:color w:val="FF0000"/>
      <w:lang w:val="en-GB" w:eastAsia="en-US" w:bidi="ar-SA"/>
    </w:rPr>
  </w:style>
  <w:style w:type="paragraph" w:customStyle="1" w:styleId="msolistparagraph0">
    <w:name w:val="msolistparagraph"/>
    <w:basedOn w:val="Normal"/>
    <w:rsid w:val="0048411E"/>
    <w:pPr>
      <w:spacing w:after="0"/>
      <w:ind w:leftChars="400" w:left="400"/>
    </w:pPr>
    <w:rPr>
      <w:sz w:val="24"/>
      <w:szCs w:val="24"/>
      <w:lang w:val="en-US" w:eastAsia="ja-JP"/>
    </w:rPr>
  </w:style>
  <w:style w:type="paragraph" w:customStyle="1" w:styleId="no0">
    <w:name w:val="no"/>
    <w:basedOn w:val="Normal"/>
    <w:rsid w:val="0048411E"/>
    <w:pPr>
      <w:ind w:left="1135" w:hanging="851"/>
    </w:pPr>
    <w:rPr>
      <w:lang w:val="en-US" w:eastAsia="ja-JP"/>
    </w:rPr>
  </w:style>
  <w:style w:type="paragraph" w:customStyle="1" w:styleId="talcharchar0">
    <w:name w:val="talcharchar"/>
    <w:basedOn w:val="Normal"/>
    <w:rsid w:val="0048411E"/>
    <w:pPr>
      <w:spacing w:before="100" w:beforeAutospacing="1" w:after="100" w:afterAutospacing="1"/>
    </w:pPr>
    <w:rPr>
      <w:rFonts w:eastAsia="Calibri"/>
      <w:sz w:val="24"/>
      <w:szCs w:val="24"/>
    </w:rPr>
  </w:style>
  <w:style w:type="paragraph" w:customStyle="1" w:styleId="PLBold">
    <w:name w:val="PL Bold"/>
    <w:basedOn w:val="PL"/>
    <w:link w:val="PLBoldChar"/>
    <w:rsid w:val="0048411E"/>
    <w:rPr>
      <w:rFonts w:eastAsia="MS Gothic"/>
      <w:b/>
      <w:bCs/>
      <w:lang w:val="en-GB" w:eastAsia="ja-JP"/>
    </w:rPr>
  </w:style>
  <w:style w:type="character" w:customStyle="1" w:styleId="PLBoldChar">
    <w:name w:val="PL Bold Char"/>
    <w:link w:val="PLBold"/>
    <w:rsid w:val="0048411E"/>
    <w:rPr>
      <w:rFonts w:ascii="Courier New" w:eastAsia="MS Gothic" w:hAnsi="Courier New"/>
      <w:b/>
      <w:bCs/>
      <w:noProof/>
      <w:sz w:val="16"/>
      <w:lang w:val="en-GB" w:eastAsia="ja-JP"/>
    </w:rPr>
  </w:style>
  <w:style w:type="paragraph" w:customStyle="1" w:styleId="PLBold0">
    <w:name w:val="PL + Bold"/>
    <w:basedOn w:val="PL"/>
    <w:link w:val="PLBoldChar0"/>
    <w:rsid w:val="0048411E"/>
    <w:rPr>
      <w:lang w:val="en-GB" w:eastAsia="ja-JP"/>
    </w:rPr>
  </w:style>
  <w:style w:type="character" w:customStyle="1" w:styleId="PLBoldChar0">
    <w:name w:val="PL + Bold Char"/>
    <w:link w:val="PLBold0"/>
    <w:rsid w:val="0048411E"/>
    <w:rPr>
      <w:rFonts w:ascii="Courier New" w:hAnsi="Courier New"/>
      <w:noProof/>
      <w:sz w:val="16"/>
      <w:lang w:val="en-GB" w:eastAsia="ja-JP"/>
    </w:rPr>
  </w:style>
  <w:style w:type="character" w:customStyle="1" w:styleId="mediumtext1">
    <w:name w:val="medium_text1"/>
    <w:rsid w:val="0048411E"/>
    <w:rPr>
      <w:sz w:val="18"/>
      <w:szCs w:val="18"/>
    </w:rPr>
  </w:style>
  <w:style w:type="character" w:customStyle="1" w:styleId="shorttext1">
    <w:name w:val="short_text1"/>
    <w:rsid w:val="0048411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8411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411E"/>
    <w:rPr>
      <w:rFonts w:ascii="Arial" w:hAnsi="Arial"/>
      <w:sz w:val="28"/>
      <w:lang w:val="en-GB" w:eastAsia="en-US"/>
    </w:rPr>
  </w:style>
  <w:style w:type="character" w:customStyle="1" w:styleId="CharChar18">
    <w:name w:val="Char Char18"/>
    <w:rsid w:val="0048411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411E"/>
    <w:rPr>
      <w:rFonts w:eastAsia="MS Mincho"/>
      <w:sz w:val="32"/>
      <w:lang w:val="en-GB" w:eastAsia="en-US"/>
    </w:rPr>
  </w:style>
  <w:style w:type="paragraph" w:customStyle="1" w:styleId="Char10">
    <w:name w:val="Char1"/>
    <w:semiHidden/>
    <w:rsid w:val="004841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8411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411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8411E"/>
    <w:rPr>
      <w:rFonts w:ascii="Arial" w:hAnsi="Arial"/>
      <w:sz w:val="24"/>
      <w:szCs w:val="28"/>
      <w:lang w:val="en-GB" w:eastAsia="en-GB" w:bidi="ar-SA"/>
    </w:rPr>
  </w:style>
  <w:style w:type="character" w:customStyle="1" w:styleId="Heading7Char2">
    <w:name w:val="Heading 7 Char2"/>
    <w:rsid w:val="0048411E"/>
    <w:rPr>
      <w:rFonts w:ascii="Arial" w:hAnsi="Arial"/>
      <w:lang w:val="en-GB" w:eastAsia="en-GB" w:bidi="ar-SA"/>
    </w:rPr>
  </w:style>
  <w:style w:type="character" w:customStyle="1" w:styleId="Heading8Char2">
    <w:name w:val="Heading 8 Char2"/>
    <w:rsid w:val="0048411E"/>
    <w:rPr>
      <w:rFonts w:ascii="Arial" w:hAnsi="Arial"/>
      <w:sz w:val="36"/>
      <w:lang w:val="en-GB" w:eastAsia="en-GB" w:bidi="ar-SA"/>
    </w:rPr>
  </w:style>
  <w:style w:type="character" w:customStyle="1" w:styleId="ListChar2">
    <w:name w:val="List Char2"/>
    <w:rsid w:val="0048411E"/>
    <w:rPr>
      <w:lang w:val="en-GB" w:eastAsia="en-GB" w:bidi="ar-SA"/>
    </w:rPr>
  </w:style>
  <w:style w:type="character" w:customStyle="1" w:styleId="PlainTextChar2">
    <w:name w:val="Plain Text Char2"/>
    <w:rsid w:val="0048411E"/>
    <w:rPr>
      <w:rFonts w:ascii="Courier New" w:hAnsi="Courier New"/>
      <w:lang w:val="nb-NO" w:eastAsia="en-US" w:bidi="ar-SA"/>
    </w:rPr>
  </w:style>
  <w:style w:type="character" w:customStyle="1" w:styleId="CommentTextChar2">
    <w:name w:val="Comment Text Char2"/>
    <w:semiHidden/>
    <w:rsid w:val="0048411E"/>
    <w:rPr>
      <w:lang w:val="en-GB" w:eastAsia="en-US" w:bidi="ar-SA"/>
    </w:rPr>
  </w:style>
  <w:style w:type="character" w:customStyle="1" w:styleId="BodyText2Char2">
    <w:name w:val="Body Text 2 Char2"/>
    <w:rsid w:val="0048411E"/>
    <w:rPr>
      <w:lang w:val="en-GB" w:eastAsia="ja-JP" w:bidi="ar-SA"/>
    </w:rPr>
  </w:style>
  <w:style w:type="character" w:customStyle="1" w:styleId="BodyText3Char2">
    <w:name w:val="Body Text 3 Char2"/>
    <w:rsid w:val="0048411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411E"/>
    <w:rPr>
      <w:rFonts w:ascii="Arial" w:eastAsia="SimSun" w:hAnsi="Arial"/>
      <w:sz w:val="32"/>
      <w:lang w:val="en-GB" w:eastAsia="en-US" w:bidi="ar-SA"/>
    </w:rPr>
  </w:style>
  <w:style w:type="character" w:customStyle="1" w:styleId="BodyTextIndentChar2">
    <w:name w:val="Body Text Indent Char2"/>
    <w:rsid w:val="0048411E"/>
    <w:rPr>
      <w:lang w:val="en-GB" w:eastAsia="en-US" w:bidi="ar-SA"/>
    </w:rPr>
  </w:style>
  <w:style w:type="character" w:customStyle="1" w:styleId="BodyTextIndent2Char2">
    <w:name w:val="Body Text Indent 2 Char2"/>
    <w:rsid w:val="0048411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411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8411E"/>
    <w:rPr>
      <w:rFonts w:ascii="Arial" w:hAnsi="Arial"/>
      <w:sz w:val="28"/>
      <w:lang w:val="en-GB" w:eastAsia="en-GB" w:bidi="ar-SA"/>
    </w:rPr>
  </w:style>
  <w:style w:type="character" w:customStyle="1" w:styleId="CarCar9">
    <w:name w:val="Car Car9"/>
    <w:rsid w:val="0048411E"/>
    <w:rPr>
      <w:rFonts w:ascii="Arial" w:hAnsi="Arial"/>
      <w:lang w:val="en-GB" w:eastAsia="ja-JP" w:bidi="ar-SA"/>
    </w:rPr>
  </w:style>
  <w:style w:type="character" w:customStyle="1" w:styleId="Heading9Char1">
    <w:name w:val="Heading 9 Char1"/>
    <w:aliases w:val="Figure Heading Char,FH Char"/>
    <w:rsid w:val="0048411E"/>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8411E"/>
    <w:rPr>
      <w:rFonts w:ascii="Arial" w:hAnsi="Arial"/>
      <w:sz w:val="32"/>
      <w:lang w:val="en-GB" w:eastAsia="ja-JP" w:bidi="ar-SA"/>
    </w:rPr>
  </w:style>
  <w:style w:type="character" w:customStyle="1" w:styleId="Heading7Char1">
    <w:name w:val="Heading 7 Char1"/>
    <w:rsid w:val="0048411E"/>
    <w:rPr>
      <w:rFonts w:ascii="Arial" w:hAnsi="Arial"/>
      <w:lang w:val="en-GB" w:eastAsia="ja-JP" w:bidi="ar-SA"/>
    </w:rPr>
  </w:style>
  <w:style w:type="character" w:customStyle="1" w:styleId="Heading8Char1">
    <w:name w:val="Heading 8 Char1"/>
    <w:rsid w:val="0048411E"/>
    <w:rPr>
      <w:rFonts w:ascii="Arial" w:hAnsi="Arial"/>
      <w:sz w:val="36"/>
      <w:lang w:val="en-GB" w:eastAsia="ja-JP" w:bidi="ar-SA"/>
    </w:rPr>
  </w:style>
  <w:style w:type="character" w:customStyle="1" w:styleId="ListChar1">
    <w:name w:val="List Char1"/>
    <w:rsid w:val="0048411E"/>
    <w:rPr>
      <w:lang w:val="en-GB" w:eastAsia="ja-JP" w:bidi="ar-SA"/>
    </w:rPr>
  </w:style>
  <w:style w:type="character" w:customStyle="1" w:styleId="CommentTextChar1">
    <w:name w:val="Comment Text Char1"/>
    <w:rsid w:val="0048411E"/>
    <w:rPr>
      <w:lang w:val="en-GB" w:eastAsia="en-US" w:bidi="ar-SA"/>
    </w:rPr>
  </w:style>
  <w:style w:type="character" w:customStyle="1" w:styleId="BodyText2Char1">
    <w:name w:val="Body Text 2 Char1"/>
    <w:rsid w:val="0048411E"/>
    <w:rPr>
      <w:lang w:val="en-GB" w:eastAsia="ja-JP" w:bidi="ar-SA"/>
    </w:rPr>
  </w:style>
  <w:style w:type="character" w:customStyle="1" w:styleId="BodyText3Char1">
    <w:name w:val="Body Text 3 Char1"/>
    <w:rsid w:val="0048411E"/>
    <w:rPr>
      <w:lang w:val="en-GB" w:eastAsia="ja-JP" w:bidi="ar-SA"/>
    </w:rPr>
  </w:style>
  <w:style w:type="character" w:customStyle="1" w:styleId="BodyTextIndentChar1">
    <w:name w:val="Body Text Indent Char1"/>
    <w:rsid w:val="0048411E"/>
    <w:rPr>
      <w:lang w:val="en-GB" w:eastAsia="en-US" w:bidi="ar-SA"/>
    </w:rPr>
  </w:style>
  <w:style w:type="character" w:customStyle="1" w:styleId="BodyTextIndent2Char1">
    <w:name w:val="Body Text Indent 2 Char1"/>
    <w:rsid w:val="0048411E"/>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8411E"/>
    <w:pPr>
      <w:ind w:left="1984" w:hanging="281"/>
    </w:pPr>
  </w:style>
  <w:style w:type="paragraph" w:customStyle="1" w:styleId="a7">
    <w:name w:val="標準番号"/>
    <w:basedOn w:val="Normal"/>
    <w:rsid w:val="0048411E"/>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48411E"/>
    <w:rPr>
      <w:rFonts w:ascii="Arial" w:eastAsia="MS Mincho" w:hAnsi="Arial"/>
      <w:noProof/>
    </w:rPr>
  </w:style>
  <w:style w:type="paragraph" w:customStyle="1" w:styleId="H600">
    <w:name w:val="H6 + 左侧:  0 厘米"/>
    <w:aliases w:val="首行缩进:  0 厘H6米"/>
    <w:basedOn w:val="H6"/>
    <w:rsid w:val="0048411E"/>
    <w:pPr>
      <w:ind w:left="0" w:firstLine="0"/>
    </w:pPr>
    <w:rPr>
      <w:lang w:eastAsia="zh-CN"/>
    </w:rPr>
  </w:style>
  <w:style w:type="paragraph" w:customStyle="1" w:styleId="24">
    <w:name w:val="列出段落2"/>
    <w:basedOn w:val="Normal"/>
    <w:qFormat/>
    <w:rsid w:val="0048411E"/>
    <w:pPr>
      <w:ind w:firstLineChars="200" w:firstLine="420"/>
    </w:pPr>
  </w:style>
  <w:style w:type="paragraph" w:customStyle="1" w:styleId="18">
    <w:name w:val="列出段落1"/>
    <w:basedOn w:val="Normal"/>
    <w:qFormat/>
    <w:rsid w:val="0048411E"/>
    <w:pPr>
      <w:ind w:firstLineChars="200" w:firstLine="420"/>
    </w:pPr>
  </w:style>
  <w:style w:type="paragraph" w:customStyle="1" w:styleId="b31">
    <w:name w:val="b3"/>
    <w:basedOn w:val="Normal"/>
    <w:rsid w:val="0048411E"/>
    <w:pPr>
      <w:ind w:left="1135" w:hanging="284"/>
    </w:pPr>
    <w:rPr>
      <w:rFonts w:ascii="Calibri" w:eastAsia="MS PGothic" w:hAnsi="Calibri" w:cs="Calibri"/>
      <w:sz w:val="22"/>
      <w:szCs w:val="22"/>
    </w:rPr>
  </w:style>
  <w:style w:type="paragraph" w:customStyle="1" w:styleId="b40">
    <w:name w:val="b4"/>
    <w:basedOn w:val="Normal"/>
    <w:rsid w:val="0048411E"/>
    <w:pPr>
      <w:ind w:left="1418" w:hanging="284"/>
    </w:pPr>
    <w:rPr>
      <w:rFonts w:ascii="Calibri" w:eastAsia="MS PGothic" w:hAnsi="Calibri" w:cs="Calibri"/>
      <w:sz w:val="22"/>
      <w:szCs w:val="22"/>
    </w:rPr>
  </w:style>
  <w:style w:type="paragraph" w:customStyle="1" w:styleId="b21">
    <w:name w:val="b2"/>
    <w:basedOn w:val="Normal"/>
    <w:rsid w:val="0048411E"/>
    <w:pPr>
      <w:ind w:left="851" w:hanging="284"/>
    </w:pPr>
    <w:rPr>
      <w:rFonts w:eastAsia="MS PGothic"/>
    </w:rPr>
  </w:style>
  <w:style w:type="character" w:customStyle="1" w:styleId="Absatz-Standardschriftart">
    <w:name w:val="Absatz-Standardschriftart"/>
    <w:rsid w:val="0048411E"/>
  </w:style>
  <w:style w:type="character" w:customStyle="1" w:styleId="WW-Absatz-Standardschriftart">
    <w:name w:val="WW-Absatz-Standardschriftart"/>
    <w:rsid w:val="0048411E"/>
  </w:style>
  <w:style w:type="character" w:customStyle="1" w:styleId="WW8Num1z0">
    <w:name w:val="WW8Num1z0"/>
    <w:rsid w:val="0048411E"/>
    <w:rPr>
      <w:rFonts w:ascii="Symbol" w:hAnsi="Symbol"/>
    </w:rPr>
  </w:style>
  <w:style w:type="character" w:customStyle="1" w:styleId="WW8Num5z0">
    <w:name w:val="WW8Num5z0"/>
    <w:rsid w:val="0048411E"/>
    <w:rPr>
      <w:rFonts w:ascii="Times New Roman" w:eastAsia="MS Mincho" w:hAnsi="Times New Roman" w:cs="Times New Roman"/>
    </w:rPr>
  </w:style>
  <w:style w:type="character" w:customStyle="1" w:styleId="WW8Num5z1">
    <w:name w:val="WW8Num5z1"/>
    <w:rsid w:val="0048411E"/>
    <w:rPr>
      <w:rFonts w:ascii="Courier New" w:hAnsi="Courier New" w:cs="Courier New"/>
    </w:rPr>
  </w:style>
  <w:style w:type="character" w:customStyle="1" w:styleId="WW8Num5z2">
    <w:name w:val="WW8Num5z2"/>
    <w:rsid w:val="0048411E"/>
    <w:rPr>
      <w:rFonts w:ascii="Wingdings" w:hAnsi="Wingdings"/>
    </w:rPr>
  </w:style>
  <w:style w:type="character" w:customStyle="1" w:styleId="WW8Num5z3">
    <w:name w:val="WW8Num5z3"/>
    <w:rsid w:val="0048411E"/>
    <w:rPr>
      <w:rFonts w:ascii="Symbol" w:hAnsi="Symbol"/>
    </w:rPr>
  </w:style>
  <w:style w:type="character" w:customStyle="1" w:styleId="WW8Num6z0">
    <w:name w:val="WW8Num6z0"/>
    <w:rsid w:val="0048411E"/>
    <w:rPr>
      <w:rFonts w:ascii="Arial" w:eastAsia="MS Mincho" w:hAnsi="Arial" w:cs="Arial"/>
    </w:rPr>
  </w:style>
  <w:style w:type="character" w:customStyle="1" w:styleId="WW8Num6z1">
    <w:name w:val="WW8Num6z1"/>
    <w:rsid w:val="0048411E"/>
    <w:rPr>
      <w:rFonts w:ascii="Courier New" w:hAnsi="Courier New" w:cs="Courier New"/>
    </w:rPr>
  </w:style>
  <w:style w:type="character" w:customStyle="1" w:styleId="WW8Num6z2">
    <w:name w:val="WW8Num6z2"/>
    <w:rsid w:val="0048411E"/>
    <w:rPr>
      <w:rFonts w:ascii="Wingdings" w:hAnsi="Wingdings"/>
    </w:rPr>
  </w:style>
  <w:style w:type="character" w:customStyle="1" w:styleId="WW8Num6z3">
    <w:name w:val="WW8Num6z3"/>
    <w:rsid w:val="0048411E"/>
    <w:rPr>
      <w:rFonts w:ascii="Symbol" w:hAnsi="Symbol"/>
    </w:rPr>
  </w:style>
  <w:style w:type="character" w:customStyle="1" w:styleId="WW8Num9z0">
    <w:name w:val="WW8Num9z0"/>
    <w:rsid w:val="0048411E"/>
    <w:rPr>
      <w:rFonts w:ascii="Times New Roman" w:eastAsia="MS Mincho" w:hAnsi="Times New Roman" w:cs="Times New Roman"/>
    </w:rPr>
  </w:style>
  <w:style w:type="character" w:customStyle="1" w:styleId="WW8Num9z1">
    <w:name w:val="WW8Num9z1"/>
    <w:rsid w:val="0048411E"/>
    <w:rPr>
      <w:rFonts w:ascii="Courier New" w:hAnsi="Courier New" w:cs="Courier New"/>
    </w:rPr>
  </w:style>
  <w:style w:type="character" w:customStyle="1" w:styleId="WW8Num9z2">
    <w:name w:val="WW8Num9z2"/>
    <w:rsid w:val="0048411E"/>
    <w:rPr>
      <w:rFonts w:ascii="Wingdings" w:hAnsi="Wingdings"/>
    </w:rPr>
  </w:style>
  <w:style w:type="character" w:customStyle="1" w:styleId="WW8Num9z3">
    <w:name w:val="WW8Num9z3"/>
    <w:rsid w:val="0048411E"/>
    <w:rPr>
      <w:rFonts w:ascii="Symbol" w:hAnsi="Symbol"/>
    </w:rPr>
  </w:style>
  <w:style w:type="character" w:customStyle="1" w:styleId="WW8Num11z0">
    <w:name w:val="WW8Num11z0"/>
    <w:rsid w:val="0048411E"/>
    <w:rPr>
      <w:rFonts w:ascii="Times New Roman" w:eastAsia="MS Mincho" w:hAnsi="Times New Roman" w:cs="Times New Roman"/>
    </w:rPr>
  </w:style>
  <w:style w:type="character" w:customStyle="1" w:styleId="WW8Num11z1">
    <w:name w:val="WW8Num11z1"/>
    <w:rsid w:val="0048411E"/>
    <w:rPr>
      <w:rFonts w:ascii="Courier New" w:hAnsi="Courier New" w:cs="Courier New"/>
    </w:rPr>
  </w:style>
  <w:style w:type="character" w:customStyle="1" w:styleId="WW8Num11z2">
    <w:name w:val="WW8Num11z2"/>
    <w:rsid w:val="0048411E"/>
    <w:rPr>
      <w:rFonts w:ascii="Wingdings" w:hAnsi="Wingdings"/>
    </w:rPr>
  </w:style>
  <w:style w:type="character" w:customStyle="1" w:styleId="WW8Num11z3">
    <w:name w:val="WW8Num11z3"/>
    <w:rsid w:val="0048411E"/>
    <w:rPr>
      <w:rFonts w:ascii="Symbol" w:hAnsi="Symbol"/>
    </w:rPr>
  </w:style>
  <w:style w:type="character" w:customStyle="1" w:styleId="WW8Num15z0">
    <w:name w:val="WW8Num15z0"/>
    <w:rsid w:val="0048411E"/>
    <w:rPr>
      <w:rFonts w:ascii="Times New Roman" w:eastAsia="Times New Roman" w:hAnsi="Times New Roman" w:cs="Times New Roman"/>
    </w:rPr>
  </w:style>
  <w:style w:type="character" w:customStyle="1" w:styleId="WW8Num15z1">
    <w:name w:val="WW8Num15z1"/>
    <w:rsid w:val="0048411E"/>
    <w:rPr>
      <w:rFonts w:ascii="Courier New" w:hAnsi="Courier New" w:cs="Courier New"/>
    </w:rPr>
  </w:style>
  <w:style w:type="character" w:customStyle="1" w:styleId="WW8Num15z2">
    <w:name w:val="WW8Num15z2"/>
    <w:rsid w:val="0048411E"/>
    <w:rPr>
      <w:rFonts w:ascii="Wingdings" w:hAnsi="Wingdings"/>
    </w:rPr>
  </w:style>
  <w:style w:type="character" w:customStyle="1" w:styleId="WW8Num15z3">
    <w:name w:val="WW8Num15z3"/>
    <w:rsid w:val="0048411E"/>
    <w:rPr>
      <w:rFonts w:ascii="Symbol" w:hAnsi="Symbol"/>
    </w:rPr>
  </w:style>
  <w:style w:type="character" w:customStyle="1" w:styleId="WW8Num16z0">
    <w:name w:val="WW8Num16z0"/>
    <w:rsid w:val="0048411E"/>
    <w:rPr>
      <w:rFonts w:ascii="Times New Roman" w:eastAsia="MS Mincho" w:hAnsi="Times New Roman" w:cs="Times New Roman"/>
    </w:rPr>
  </w:style>
  <w:style w:type="character" w:customStyle="1" w:styleId="WW8Num16z1">
    <w:name w:val="WW8Num16z1"/>
    <w:rsid w:val="0048411E"/>
    <w:rPr>
      <w:rFonts w:ascii="Courier New" w:hAnsi="Courier New" w:cs="Courier New"/>
    </w:rPr>
  </w:style>
  <w:style w:type="character" w:customStyle="1" w:styleId="WW8Num16z2">
    <w:name w:val="WW8Num16z2"/>
    <w:rsid w:val="0048411E"/>
    <w:rPr>
      <w:rFonts w:ascii="Wingdings" w:hAnsi="Wingdings"/>
    </w:rPr>
  </w:style>
  <w:style w:type="character" w:customStyle="1" w:styleId="WW8Num16z3">
    <w:name w:val="WW8Num16z3"/>
    <w:rsid w:val="0048411E"/>
    <w:rPr>
      <w:rFonts w:ascii="Symbol" w:hAnsi="Symbol"/>
    </w:rPr>
  </w:style>
  <w:style w:type="character" w:customStyle="1" w:styleId="WW8Num18z0">
    <w:name w:val="WW8Num18z0"/>
    <w:rsid w:val="0048411E"/>
    <w:rPr>
      <w:rFonts w:ascii="Times New Roman" w:eastAsia="Times New Roman" w:hAnsi="Times New Roman" w:cs="Times New Roman"/>
    </w:rPr>
  </w:style>
  <w:style w:type="character" w:customStyle="1" w:styleId="WW8Num18z1">
    <w:name w:val="WW8Num18z1"/>
    <w:rsid w:val="0048411E"/>
    <w:rPr>
      <w:rFonts w:ascii="Courier New" w:hAnsi="Courier New" w:cs="Courier New"/>
    </w:rPr>
  </w:style>
  <w:style w:type="character" w:customStyle="1" w:styleId="WW8Num18z2">
    <w:name w:val="WW8Num18z2"/>
    <w:rsid w:val="0048411E"/>
    <w:rPr>
      <w:rFonts w:ascii="Wingdings" w:hAnsi="Wingdings"/>
    </w:rPr>
  </w:style>
  <w:style w:type="character" w:customStyle="1" w:styleId="WW8Num18z3">
    <w:name w:val="WW8Num18z3"/>
    <w:rsid w:val="0048411E"/>
    <w:rPr>
      <w:rFonts w:ascii="Symbol" w:hAnsi="Symbol"/>
    </w:rPr>
  </w:style>
  <w:style w:type="character" w:customStyle="1" w:styleId="WW8Num19z0">
    <w:name w:val="WW8Num19z0"/>
    <w:rsid w:val="0048411E"/>
    <w:rPr>
      <w:rFonts w:ascii="Times New Roman" w:eastAsia="MS Mincho" w:hAnsi="Times New Roman" w:cs="Times New Roman"/>
    </w:rPr>
  </w:style>
  <w:style w:type="character" w:customStyle="1" w:styleId="WW8Num19z1">
    <w:name w:val="WW8Num19z1"/>
    <w:rsid w:val="0048411E"/>
    <w:rPr>
      <w:rFonts w:ascii="Wingdings" w:hAnsi="Wingdings"/>
    </w:rPr>
  </w:style>
  <w:style w:type="character" w:customStyle="1" w:styleId="WW8Num25z0">
    <w:name w:val="WW8Num25z0"/>
    <w:rsid w:val="0048411E"/>
    <w:rPr>
      <w:rFonts w:ascii="Arial" w:eastAsia="SimSun" w:hAnsi="Arial" w:cs="Arial"/>
    </w:rPr>
  </w:style>
  <w:style w:type="character" w:customStyle="1" w:styleId="WW8Num25z1">
    <w:name w:val="WW8Num25z1"/>
    <w:rsid w:val="0048411E"/>
    <w:rPr>
      <w:rFonts w:ascii="Wingdings" w:hAnsi="Wingdings"/>
    </w:rPr>
  </w:style>
  <w:style w:type="character" w:customStyle="1" w:styleId="WW8Num28z0">
    <w:name w:val="WW8Num28z0"/>
    <w:rsid w:val="0048411E"/>
    <w:rPr>
      <w:rFonts w:ascii="Times New Roman" w:eastAsia="MS Mincho" w:hAnsi="Times New Roman" w:cs="Times New Roman"/>
    </w:rPr>
  </w:style>
  <w:style w:type="character" w:customStyle="1" w:styleId="WW8Num28z1">
    <w:name w:val="WW8Num28z1"/>
    <w:rsid w:val="0048411E"/>
    <w:rPr>
      <w:rFonts w:ascii="Courier New" w:hAnsi="Courier New" w:cs="Courier New"/>
    </w:rPr>
  </w:style>
  <w:style w:type="character" w:customStyle="1" w:styleId="WW8Num28z2">
    <w:name w:val="WW8Num28z2"/>
    <w:rsid w:val="0048411E"/>
    <w:rPr>
      <w:rFonts w:ascii="Wingdings" w:hAnsi="Wingdings"/>
    </w:rPr>
  </w:style>
  <w:style w:type="character" w:customStyle="1" w:styleId="WW8Num28z3">
    <w:name w:val="WW8Num28z3"/>
    <w:rsid w:val="0048411E"/>
    <w:rPr>
      <w:rFonts w:ascii="Symbol" w:hAnsi="Symbol"/>
    </w:rPr>
  </w:style>
  <w:style w:type="character" w:customStyle="1" w:styleId="WW8Num32z0">
    <w:name w:val="WW8Num32z0"/>
    <w:rsid w:val="0048411E"/>
    <w:rPr>
      <w:rFonts w:ascii="Times New Roman" w:eastAsia="Times New Roman" w:hAnsi="Times New Roman" w:cs="Times New Roman"/>
    </w:rPr>
  </w:style>
  <w:style w:type="character" w:customStyle="1" w:styleId="WW8Num32z1">
    <w:name w:val="WW8Num32z1"/>
    <w:rsid w:val="0048411E"/>
    <w:rPr>
      <w:rFonts w:ascii="Courier New" w:hAnsi="Courier New" w:cs="Courier New"/>
    </w:rPr>
  </w:style>
  <w:style w:type="character" w:customStyle="1" w:styleId="WW8Num32z2">
    <w:name w:val="WW8Num32z2"/>
    <w:rsid w:val="0048411E"/>
    <w:rPr>
      <w:rFonts w:ascii="Wingdings" w:hAnsi="Wingdings"/>
    </w:rPr>
  </w:style>
  <w:style w:type="character" w:customStyle="1" w:styleId="WW8Num32z3">
    <w:name w:val="WW8Num32z3"/>
    <w:rsid w:val="0048411E"/>
    <w:rPr>
      <w:rFonts w:ascii="Symbol" w:hAnsi="Symbol"/>
    </w:rPr>
  </w:style>
  <w:style w:type="character" w:customStyle="1" w:styleId="WW8Num34z0">
    <w:name w:val="WW8Num34z0"/>
    <w:rsid w:val="0048411E"/>
    <w:rPr>
      <w:rFonts w:ascii="Times New Roman" w:eastAsia="SimSun" w:hAnsi="Times New Roman" w:cs="Times New Roman"/>
    </w:rPr>
  </w:style>
  <w:style w:type="character" w:customStyle="1" w:styleId="WW8Num34z1">
    <w:name w:val="WW8Num34z1"/>
    <w:rsid w:val="0048411E"/>
    <w:rPr>
      <w:rFonts w:ascii="Wingdings" w:hAnsi="Wingdings"/>
    </w:rPr>
  </w:style>
  <w:style w:type="character" w:customStyle="1" w:styleId="WW8Num35z0">
    <w:name w:val="WW8Num35z0"/>
    <w:rsid w:val="0048411E"/>
    <w:rPr>
      <w:rFonts w:ascii="Times New Roman" w:eastAsia="SimSun" w:hAnsi="Times New Roman" w:cs="Times New Roman"/>
    </w:rPr>
  </w:style>
  <w:style w:type="character" w:customStyle="1" w:styleId="WW8Num35z1">
    <w:name w:val="WW8Num35z1"/>
    <w:rsid w:val="0048411E"/>
    <w:rPr>
      <w:rFonts w:ascii="Wingdings" w:hAnsi="Wingdings"/>
    </w:rPr>
  </w:style>
  <w:style w:type="character" w:customStyle="1" w:styleId="WW8Num36z0">
    <w:name w:val="WW8Num36z0"/>
    <w:rsid w:val="0048411E"/>
    <w:rPr>
      <w:rFonts w:ascii="Times New Roman" w:eastAsia="SimSun" w:hAnsi="Times New Roman" w:cs="Times New Roman"/>
    </w:rPr>
  </w:style>
  <w:style w:type="character" w:customStyle="1" w:styleId="WW8Num36z1">
    <w:name w:val="WW8Num36z1"/>
    <w:rsid w:val="0048411E"/>
    <w:rPr>
      <w:rFonts w:ascii="Wingdings" w:hAnsi="Wingdings"/>
    </w:rPr>
  </w:style>
  <w:style w:type="character" w:customStyle="1" w:styleId="WW8Num39z0">
    <w:name w:val="WW8Num39z0"/>
    <w:rsid w:val="0048411E"/>
    <w:rPr>
      <w:rFonts w:ascii="Times New Roman" w:eastAsia="SimSun" w:hAnsi="Times New Roman" w:cs="Times New Roman"/>
    </w:rPr>
  </w:style>
  <w:style w:type="character" w:customStyle="1" w:styleId="WW8Num39z1">
    <w:name w:val="WW8Num39z1"/>
    <w:rsid w:val="0048411E"/>
    <w:rPr>
      <w:rFonts w:ascii="Wingdings" w:hAnsi="Wingdings"/>
    </w:rPr>
  </w:style>
  <w:style w:type="character" w:customStyle="1" w:styleId="WW8NumSt1z0">
    <w:name w:val="WW8NumSt1z0"/>
    <w:rsid w:val="0048411E"/>
    <w:rPr>
      <w:rFonts w:ascii="Symbol" w:hAnsi="Symbol"/>
    </w:rPr>
  </w:style>
  <w:style w:type="character" w:customStyle="1" w:styleId="WW8NumSt18z0">
    <w:name w:val="WW8NumSt18z0"/>
    <w:rsid w:val="0048411E"/>
    <w:rPr>
      <w:rFonts w:ascii="Geneva" w:hAnsi="Geneva"/>
    </w:rPr>
  </w:style>
  <w:style w:type="character" w:customStyle="1" w:styleId="50">
    <w:name w:val="段落フォント5"/>
    <w:rsid w:val="0048411E"/>
  </w:style>
  <w:style w:type="character" w:customStyle="1" w:styleId="a8">
    <w:name w:val="脚注番号"/>
    <w:rsid w:val="0048411E"/>
    <w:rPr>
      <w:b/>
      <w:position w:val="3"/>
      <w:sz w:val="16"/>
    </w:rPr>
  </w:style>
  <w:style w:type="character" w:customStyle="1" w:styleId="51">
    <w:name w:val="コメント参照5"/>
    <w:rsid w:val="0048411E"/>
    <w:rPr>
      <w:sz w:val="16"/>
    </w:rPr>
  </w:style>
  <w:style w:type="character" w:customStyle="1" w:styleId="H1">
    <w:name w:val="H1 (文字)"/>
    <w:rsid w:val="0048411E"/>
    <w:rPr>
      <w:rFonts w:ascii="Arial" w:eastAsia="MS Mincho" w:hAnsi="Arial"/>
      <w:sz w:val="36"/>
      <w:lang w:val="en-GB" w:eastAsia="ar-SA" w:bidi="ar-SA"/>
    </w:rPr>
  </w:style>
  <w:style w:type="character" w:customStyle="1" w:styleId="Head2A">
    <w:name w:val="Head2A (文字)"/>
    <w:rsid w:val="0048411E"/>
    <w:rPr>
      <w:rFonts w:ascii="Arial" w:eastAsia="MS Mincho" w:hAnsi="Arial"/>
      <w:sz w:val="32"/>
      <w:lang w:val="en-GB" w:eastAsia="ar-SA" w:bidi="ar-SA"/>
    </w:rPr>
  </w:style>
  <w:style w:type="character" w:customStyle="1" w:styleId="Underrubrik2">
    <w:name w:val="Underrubrik2 (文字)"/>
    <w:rsid w:val="0048411E"/>
    <w:rPr>
      <w:rFonts w:ascii="Arial" w:eastAsia="MS Mincho" w:hAnsi="Arial"/>
      <w:sz w:val="28"/>
      <w:lang w:val="en-GB" w:eastAsia="ar-SA" w:bidi="ar-SA"/>
    </w:rPr>
  </w:style>
  <w:style w:type="character" w:customStyle="1" w:styleId="h4">
    <w:name w:val="h4 (文字)"/>
    <w:rsid w:val="0048411E"/>
    <w:rPr>
      <w:rFonts w:ascii="Arial" w:eastAsia="MS Mincho" w:hAnsi="Arial" w:cs="Arial"/>
      <w:color w:val="0000FF"/>
      <w:kern w:val="2"/>
      <w:sz w:val="24"/>
      <w:szCs w:val="28"/>
      <w:lang w:val="en-GB" w:eastAsia="ar-SA" w:bidi="ar-SA"/>
    </w:rPr>
  </w:style>
  <w:style w:type="character" w:customStyle="1" w:styleId="M5">
    <w:name w:val="M5 (文字)"/>
    <w:rsid w:val="0048411E"/>
    <w:rPr>
      <w:rFonts w:ascii="Arial" w:eastAsia="MS Mincho" w:hAnsi="Arial"/>
      <w:sz w:val="22"/>
      <w:lang w:val="en-GB" w:eastAsia="ar-SA" w:bidi="ar-SA"/>
    </w:rPr>
  </w:style>
  <w:style w:type="character" w:customStyle="1" w:styleId="T1">
    <w:name w:val="T1 (文字)"/>
    <w:rsid w:val="0048411E"/>
    <w:rPr>
      <w:rFonts w:ascii="Arial" w:eastAsia="MS Mincho" w:hAnsi="Arial"/>
      <w:lang w:val="en-GB" w:eastAsia="ar-SA" w:bidi="ar-SA"/>
    </w:rPr>
  </w:style>
  <w:style w:type="character" w:customStyle="1" w:styleId="8">
    <w:name w:val="(文字) (文字)8"/>
    <w:rsid w:val="0048411E"/>
    <w:rPr>
      <w:rFonts w:ascii="Arial" w:eastAsia="MS Mincho" w:hAnsi="Arial"/>
      <w:lang w:val="en-GB" w:eastAsia="ar-SA" w:bidi="ar-SA"/>
    </w:rPr>
  </w:style>
  <w:style w:type="character" w:customStyle="1" w:styleId="70">
    <w:name w:val="(文字) (文字)7"/>
    <w:rsid w:val="0048411E"/>
    <w:rPr>
      <w:rFonts w:ascii="Arial" w:eastAsia="MS Mincho" w:hAnsi="Arial"/>
      <w:sz w:val="36"/>
      <w:lang w:val="en-GB" w:eastAsia="ar-SA" w:bidi="ar-SA"/>
    </w:rPr>
  </w:style>
  <w:style w:type="character" w:customStyle="1" w:styleId="headerodd">
    <w:name w:val="header odd (文字)"/>
    <w:rsid w:val="0048411E"/>
    <w:rPr>
      <w:rFonts w:ascii="Arial" w:eastAsia="MS Mincho" w:hAnsi="Arial"/>
      <w:b/>
      <w:sz w:val="18"/>
      <w:lang w:val="en-GB" w:eastAsia="ar-SA" w:bidi="ar-SA"/>
    </w:rPr>
  </w:style>
  <w:style w:type="character" w:customStyle="1" w:styleId="footnotetext1">
    <w:name w:val="footnote text1 (文字)"/>
    <w:rsid w:val="0048411E"/>
    <w:rPr>
      <w:rFonts w:eastAsia="MS Mincho"/>
      <w:sz w:val="16"/>
      <w:lang w:val="en-GB" w:eastAsia="ar-SA" w:bidi="ar-SA"/>
    </w:rPr>
  </w:style>
  <w:style w:type="character" w:customStyle="1" w:styleId="6">
    <w:name w:val="(文字) (文字)6"/>
    <w:rsid w:val="0048411E"/>
    <w:rPr>
      <w:rFonts w:eastAsia="MS Mincho"/>
      <w:lang w:val="en-GB" w:eastAsia="ar-SA" w:bidi="ar-SA"/>
    </w:rPr>
  </w:style>
  <w:style w:type="character" w:customStyle="1" w:styleId="cap">
    <w:name w:val="cap (文字)"/>
    <w:rsid w:val="0048411E"/>
    <w:rPr>
      <w:rFonts w:eastAsia="MS Mincho"/>
      <w:b/>
      <w:lang w:val="en-GB" w:eastAsia="ar-SA" w:bidi="ar-SA"/>
    </w:rPr>
  </w:style>
  <w:style w:type="character" w:customStyle="1" w:styleId="52">
    <w:name w:val="(文字) (文字)5"/>
    <w:rsid w:val="0048411E"/>
    <w:rPr>
      <w:rFonts w:ascii="Courier New" w:eastAsia="MS Mincho" w:hAnsi="Courier New"/>
      <w:lang w:val="nb-NO" w:eastAsia="ar-SA" w:bidi="ar-SA"/>
    </w:rPr>
  </w:style>
  <w:style w:type="character" w:customStyle="1" w:styleId="bt">
    <w:name w:val="bt (文字)"/>
    <w:rsid w:val="0048411E"/>
    <w:rPr>
      <w:rFonts w:eastAsia="MS Mincho"/>
      <w:lang w:val="en-GB" w:eastAsia="ar-SA" w:bidi="ar-SA"/>
    </w:rPr>
  </w:style>
  <w:style w:type="character" w:customStyle="1" w:styleId="a9">
    <w:name w:val="番号付け記号"/>
    <w:rsid w:val="0048411E"/>
  </w:style>
  <w:style w:type="paragraph" w:customStyle="1" w:styleId="aa">
    <w:name w:val="見出し"/>
    <w:basedOn w:val="Normal"/>
    <w:next w:val="BodyText"/>
    <w:rsid w:val="0048411E"/>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48411E"/>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8411E"/>
    <w:pPr>
      <w:suppressLineNumbers/>
      <w:suppressAutoHyphens/>
    </w:pPr>
    <w:rPr>
      <w:rFonts w:eastAsia="MS Mincho" w:cs="Mangal"/>
      <w:lang w:eastAsia="ar-SA"/>
    </w:rPr>
  </w:style>
  <w:style w:type="paragraph" w:customStyle="1" w:styleId="54">
    <w:name w:val="段落番号5"/>
    <w:basedOn w:val="List"/>
    <w:rsid w:val="0048411E"/>
    <w:pPr>
      <w:tabs>
        <w:tab w:val="num" w:pos="644"/>
      </w:tabs>
      <w:suppressAutoHyphens/>
      <w:ind w:left="644" w:hanging="360"/>
    </w:pPr>
    <w:rPr>
      <w:rFonts w:eastAsia="MS Mincho" w:cs="CG Times (WN)"/>
      <w:lang w:eastAsia="ar-SA"/>
    </w:rPr>
  </w:style>
  <w:style w:type="paragraph" w:customStyle="1" w:styleId="25">
    <w:name w:val="段落番号 25"/>
    <w:basedOn w:val="54"/>
    <w:rsid w:val="0048411E"/>
    <w:pPr>
      <w:ind w:left="851" w:hanging="284"/>
    </w:pPr>
  </w:style>
  <w:style w:type="paragraph" w:customStyle="1" w:styleId="55">
    <w:name w:val="箇条書き5"/>
    <w:basedOn w:val="List"/>
    <w:rsid w:val="0048411E"/>
    <w:pPr>
      <w:tabs>
        <w:tab w:val="num" w:pos="644"/>
      </w:tabs>
      <w:suppressAutoHyphens/>
      <w:ind w:left="644" w:hanging="360"/>
    </w:pPr>
    <w:rPr>
      <w:rFonts w:eastAsia="MS Mincho" w:cs="CG Times (WN)"/>
      <w:lang w:eastAsia="ar-SA"/>
    </w:rPr>
  </w:style>
  <w:style w:type="paragraph" w:customStyle="1" w:styleId="250">
    <w:name w:val="箇条書き 25"/>
    <w:basedOn w:val="55"/>
    <w:rsid w:val="0048411E"/>
    <w:pPr>
      <w:tabs>
        <w:tab w:val="clear" w:pos="644"/>
        <w:tab w:val="num" w:pos="1494"/>
      </w:tabs>
      <w:ind w:left="851" w:hanging="284"/>
    </w:pPr>
  </w:style>
  <w:style w:type="paragraph" w:customStyle="1" w:styleId="35">
    <w:name w:val="箇条書き 35"/>
    <w:basedOn w:val="250"/>
    <w:rsid w:val="0048411E"/>
    <w:pPr>
      <w:ind w:left="1135"/>
    </w:pPr>
  </w:style>
  <w:style w:type="paragraph" w:customStyle="1" w:styleId="251">
    <w:name w:val="一覧 25"/>
    <w:basedOn w:val="List"/>
    <w:rsid w:val="0048411E"/>
    <w:pPr>
      <w:suppressAutoHyphens/>
      <w:ind w:left="851"/>
    </w:pPr>
    <w:rPr>
      <w:rFonts w:eastAsia="MS Mincho" w:cs="CG Times (WN)"/>
      <w:lang w:eastAsia="ar-SA"/>
    </w:rPr>
  </w:style>
  <w:style w:type="paragraph" w:customStyle="1" w:styleId="350">
    <w:name w:val="一覧 35"/>
    <w:basedOn w:val="251"/>
    <w:rsid w:val="0048411E"/>
    <w:pPr>
      <w:ind w:left="1135"/>
    </w:pPr>
  </w:style>
  <w:style w:type="paragraph" w:customStyle="1" w:styleId="45">
    <w:name w:val="一覧 45"/>
    <w:basedOn w:val="350"/>
    <w:rsid w:val="0048411E"/>
    <w:pPr>
      <w:ind w:left="1418"/>
    </w:pPr>
  </w:style>
  <w:style w:type="paragraph" w:customStyle="1" w:styleId="550">
    <w:name w:val="一覧 55"/>
    <w:basedOn w:val="45"/>
    <w:rsid w:val="0048411E"/>
    <w:pPr>
      <w:ind w:left="1702"/>
    </w:pPr>
  </w:style>
  <w:style w:type="paragraph" w:customStyle="1" w:styleId="450">
    <w:name w:val="箇条書き 45"/>
    <w:basedOn w:val="35"/>
    <w:rsid w:val="0048411E"/>
    <w:pPr>
      <w:ind w:left="1418"/>
    </w:pPr>
  </w:style>
  <w:style w:type="paragraph" w:customStyle="1" w:styleId="551">
    <w:name w:val="箇条書き 55"/>
    <w:basedOn w:val="450"/>
    <w:rsid w:val="0048411E"/>
    <w:pPr>
      <w:ind w:left="1702"/>
    </w:pPr>
  </w:style>
  <w:style w:type="paragraph" w:customStyle="1" w:styleId="56">
    <w:name w:val="コメント文字列5"/>
    <w:basedOn w:val="Normal"/>
    <w:rsid w:val="0048411E"/>
    <w:pPr>
      <w:suppressAutoHyphens/>
    </w:pPr>
    <w:rPr>
      <w:rFonts w:eastAsia="MS Mincho" w:cs="CG Times (WN)"/>
      <w:lang w:eastAsia="ar-SA"/>
    </w:rPr>
  </w:style>
  <w:style w:type="paragraph" w:customStyle="1" w:styleId="57">
    <w:name w:val="コメント内容5"/>
    <w:basedOn w:val="56"/>
    <w:next w:val="56"/>
    <w:rsid w:val="0048411E"/>
    <w:rPr>
      <w:b/>
      <w:bCs/>
    </w:rPr>
  </w:style>
  <w:style w:type="paragraph" w:customStyle="1" w:styleId="58">
    <w:name w:val="見出しマップ5"/>
    <w:basedOn w:val="Normal"/>
    <w:rsid w:val="0048411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8411E"/>
    <w:pPr>
      <w:suppressAutoHyphens/>
      <w:spacing w:before="120" w:after="120"/>
    </w:pPr>
    <w:rPr>
      <w:rFonts w:eastAsia="MS Mincho" w:cs="CG Times (WN)"/>
      <w:b/>
      <w:lang w:eastAsia="ar-SA"/>
    </w:rPr>
  </w:style>
  <w:style w:type="paragraph" w:customStyle="1" w:styleId="59">
    <w:name w:val="書式なし5"/>
    <w:basedOn w:val="Normal"/>
    <w:rsid w:val="0048411E"/>
    <w:pPr>
      <w:suppressAutoHyphens/>
    </w:pPr>
    <w:rPr>
      <w:rFonts w:ascii="Courier New" w:eastAsia="MS Mincho" w:hAnsi="Courier New" w:cs="CG Times (WN)"/>
      <w:lang w:val="nb-NO" w:eastAsia="ar-SA"/>
    </w:rPr>
  </w:style>
  <w:style w:type="paragraph" w:customStyle="1" w:styleId="240">
    <w:name w:val="本文 24"/>
    <w:basedOn w:val="Normal"/>
    <w:rsid w:val="0048411E"/>
    <w:pPr>
      <w:suppressAutoHyphens/>
      <w:spacing w:after="120"/>
    </w:pPr>
    <w:rPr>
      <w:rFonts w:eastAsia="MS Mincho" w:cs="CG Times (WN)"/>
      <w:lang w:eastAsia="ar-SA"/>
    </w:rPr>
  </w:style>
  <w:style w:type="paragraph" w:customStyle="1" w:styleId="34">
    <w:name w:val="本文 34"/>
    <w:basedOn w:val="Normal"/>
    <w:rsid w:val="0048411E"/>
    <w:pPr>
      <w:suppressAutoHyphens/>
      <w:spacing w:after="120"/>
    </w:pPr>
    <w:rPr>
      <w:rFonts w:eastAsia="MS Mincho" w:cs="CG Times (WN)"/>
      <w:lang w:eastAsia="ar-SA"/>
    </w:rPr>
  </w:style>
  <w:style w:type="paragraph" w:customStyle="1" w:styleId="Web5">
    <w:name w:val="標準 (Web)5"/>
    <w:basedOn w:val="Normal"/>
    <w:rsid w:val="0048411E"/>
    <w:pPr>
      <w:suppressAutoHyphens/>
      <w:spacing w:before="100" w:after="100"/>
    </w:pPr>
    <w:rPr>
      <w:rFonts w:eastAsia="Arial Unicode MS" w:cs="CG Times (WN)"/>
      <w:sz w:val="24"/>
      <w:szCs w:val="24"/>
    </w:rPr>
  </w:style>
  <w:style w:type="paragraph" w:customStyle="1" w:styleId="252">
    <w:name w:val="本文インデント 25"/>
    <w:basedOn w:val="Normal"/>
    <w:rsid w:val="0048411E"/>
    <w:pPr>
      <w:suppressAutoHyphens/>
      <w:ind w:left="567"/>
    </w:pPr>
    <w:rPr>
      <w:rFonts w:ascii="Arial" w:eastAsia="MS Mincho" w:hAnsi="Arial" w:cs="Arial"/>
      <w:lang w:eastAsia="ar-SA"/>
    </w:rPr>
  </w:style>
  <w:style w:type="paragraph" w:customStyle="1" w:styleId="5a">
    <w:name w:val="標準インデント5"/>
    <w:basedOn w:val="Normal"/>
    <w:rsid w:val="0048411E"/>
    <w:pPr>
      <w:suppressAutoHyphens/>
      <w:ind w:left="708"/>
    </w:pPr>
    <w:rPr>
      <w:rFonts w:eastAsia="MS Mincho" w:cs="CG Times (WN)"/>
      <w:lang w:eastAsia="ar-SA"/>
    </w:rPr>
  </w:style>
  <w:style w:type="paragraph" w:customStyle="1" w:styleId="5b">
    <w:name w:val="記5"/>
    <w:basedOn w:val="Normal"/>
    <w:next w:val="Normal"/>
    <w:rsid w:val="0048411E"/>
    <w:pPr>
      <w:suppressAutoHyphens/>
    </w:pPr>
    <w:rPr>
      <w:rFonts w:eastAsia="MS Mincho" w:cs="CG Times (WN)"/>
      <w:lang w:eastAsia="ar-SA"/>
    </w:rPr>
  </w:style>
  <w:style w:type="paragraph" w:customStyle="1" w:styleId="HTML5">
    <w:name w:val="HTML 書式付き5"/>
    <w:basedOn w:val="Normal"/>
    <w:rsid w:val="0048411E"/>
    <w:pPr>
      <w:suppressAutoHyphens/>
    </w:pPr>
    <w:rPr>
      <w:rFonts w:ascii="Courier New" w:eastAsia="MS Mincho" w:hAnsi="Courier New" w:cs="Courier New"/>
      <w:lang w:eastAsia="ar-SA"/>
    </w:rPr>
  </w:style>
  <w:style w:type="paragraph" w:customStyle="1" w:styleId="ac">
    <w:name w:val="表の内容"/>
    <w:basedOn w:val="Normal"/>
    <w:rsid w:val="0048411E"/>
    <w:pPr>
      <w:suppressLineNumbers/>
      <w:suppressAutoHyphens/>
    </w:pPr>
    <w:rPr>
      <w:rFonts w:eastAsia="MS Mincho" w:cs="CG Times (WN)"/>
      <w:lang w:eastAsia="ar-SA"/>
    </w:rPr>
  </w:style>
  <w:style w:type="paragraph" w:customStyle="1" w:styleId="ad">
    <w:name w:val="表の見出し"/>
    <w:basedOn w:val="ac"/>
    <w:rsid w:val="0048411E"/>
    <w:pPr>
      <w:jc w:val="center"/>
    </w:pPr>
    <w:rPr>
      <w:b/>
      <w:bCs/>
    </w:rPr>
  </w:style>
  <w:style w:type="character" w:customStyle="1" w:styleId="WW8Num27z0">
    <w:name w:val="WW8Num27z0"/>
    <w:rsid w:val="0048411E"/>
    <w:rPr>
      <w:rFonts w:ascii="Arial" w:eastAsia="Times New Roman" w:hAnsi="Arial" w:cs="Arial"/>
    </w:rPr>
  </w:style>
  <w:style w:type="character" w:customStyle="1" w:styleId="WW8Num27z1">
    <w:name w:val="WW8Num27z1"/>
    <w:rsid w:val="0048411E"/>
    <w:rPr>
      <w:rFonts w:ascii="Courier New" w:hAnsi="Courier New" w:cs="Courier New"/>
    </w:rPr>
  </w:style>
  <w:style w:type="character" w:customStyle="1" w:styleId="WW8Num27z2">
    <w:name w:val="WW8Num27z2"/>
    <w:rsid w:val="0048411E"/>
    <w:rPr>
      <w:rFonts w:ascii="Wingdings" w:hAnsi="Wingdings"/>
    </w:rPr>
  </w:style>
  <w:style w:type="character" w:customStyle="1" w:styleId="WW8Num27z3">
    <w:name w:val="WW8Num27z3"/>
    <w:rsid w:val="0048411E"/>
    <w:rPr>
      <w:rFonts w:ascii="Symbol" w:hAnsi="Symbol"/>
    </w:rPr>
  </w:style>
  <w:style w:type="character" w:customStyle="1" w:styleId="WW8Num29z0">
    <w:name w:val="WW8Num29z0"/>
    <w:rsid w:val="0048411E"/>
    <w:rPr>
      <w:rFonts w:ascii="Times New Roman" w:eastAsia="MS Mincho" w:hAnsi="Times New Roman" w:cs="Times New Roman"/>
    </w:rPr>
  </w:style>
  <w:style w:type="character" w:customStyle="1" w:styleId="WW8Num29z1">
    <w:name w:val="WW8Num29z1"/>
    <w:rsid w:val="0048411E"/>
    <w:rPr>
      <w:rFonts w:ascii="Courier New" w:hAnsi="Courier New" w:cs="Courier New"/>
    </w:rPr>
  </w:style>
  <w:style w:type="character" w:customStyle="1" w:styleId="WW8Num29z2">
    <w:name w:val="WW8Num29z2"/>
    <w:rsid w:val="0048411E"/>
    <w:rPr>
      <w:rFonts w:ascii="Wingdings" w:hAnsi="Wingdings"/>
    </w:rPr>
  </w:style>
  <w:style w:type="character" w:customStyle="1" w:styleId="WW8Num29z3">
    <w:name w:val="WW8Num29z3"/>
    <w:rsid w:val="0048411E"/>
    <w:rPr>
      <w:rFonts w:ascii="Symbol" w:hAnsi="Symbol"/>
    </w:rPr>
  </w:style>
  <w:style w:type="character" w:customStyle="1" w:styleId="WW8Num31z0">
    <w:name w:val="WW8Num31z0"/>
    <w:rsid w:val="0048411E"/>
    <w:rPr>
      <w:rFonts w:ascii="Symbol" w:hAnsi="Symbol"/>
    </w:rPr>
  </w:style>
  <w:style w:type="character" w:customStyle="1" w:styleId="WW8Num31z1">
    <w:name w:val="WW8Num31z1"/>
    <w:rsid w:val="0048411E"/>
    <w:rPr>
      <w:rFonts w:ascii="Courier New" w:hAnsi="Courier New" w:cs="Courier New"/>
    </w:rPr>
  </w:style>
  <w:style w:type="character" w:customStyle="1" w:styleId="WW8Num31z2">
    <w:name w:val="WW8Num31z2"/>
    <w:rsid w:val="0048411E"/>
    <w:rPr>
      <w:rFonts w:ascii="Wingdings" w:hAnsi="Wingdings"/>
    </w:rPr>
  </w:style>
  <w:style w:type="character" w:customStyle="1" w:styleId="WW8Num34z2">
    <w:name w:val="WW8Num34z2"/>
    <w:rsid w:val="0048411E"/>
    <w:rPr>
      <w:rFonts w:ascii="Wingdings" w:hAnsi="Wingdings"/>
    </w:rPr>
  </w:style>
  <w:style w:type="character" w:customStyle="1" w:styleId="WW8Num34z3">
    <w:name w:val="WW8Num34z3"/>
    <w:rsid w:val="0048411E"/>
    <w:rPr>
      <w:rFonts w:ascii="Symbol" w:hAnsi="Symbol"/>
    </w:rPr>
  </w:style>
  <w:style w:type="character" w:customStyle="1" w:styleId="WW8Num37z0">
    <w:name w:val="WW8Num37z0"/>
    <w:rsid w:val="0048411E"/>
    <w:rPr>
      <w:rFonts w:ascii="Times New Roman" w:eastAsia="SimSun" w:hAnsi="Times New Roman" w:cs="Times New Roman"/>
    </w:rPr>
  </w:style>
  <w:style w:type="character" w:customStyle="1" w:styleId="WW8Num37z1">
    <w:name w:val="WW8Num37z1"/>
    <w:rsid w:val="0048411E"/>
    <w:rPr>
      <w:rFonts w:ascii="Wingdings" w:hAnsi="Wingdings"/>
    </w:rPr>
  </w:style>
  <w:style w:type="character" w:customStyle="1" w:styleId="WW8Num38z0">
    <w:name w:val="WW8Num38z0"/>
    <w:rsid w:val="0048411E"/>
    <w:rPr>
      <w:rFonts w:ascii="Times New Roman" w:eastAsia="SimSun" w:hAnsi="Times New Roman" w:cs="Times New Roman"/>
    </w:rPr>
  </w:style>
  <w:style w:type="character" w:customStyle="1" w:styleId="WW8Num38z1">
    <w:name w:val="WW8Num38z1"/>
    <w:rsid w:val="0048411E"/>
    <w:rPr>
      <w:rFonts w:ascii="Wingdings" w:hAnsi="Wingdings"/>
    </w:rPr>
  </w:style>
  <w:style w:type="character" w:customStyle="1" w:styleId="WW8Num41z0">
    <w:name w:val="WW8Num41z0"/>
    <w:rsid w:val="0048411E"/>
    <w:rPr>
      <w:rFonts w:ascii="Times New Roman" w:eastAsia="SimSun" w:hAnsi="Times New Roman" w:cs="Times New Roman"/>
    </w:rPr>
  </w:style>
  <w:style w:type="character" w:customStyle="1" w:styleId="WW8Num41z1">
    <w:name w:val="WW8Num41z1"/>
    <w:rsid w:val="0048411E"/>
    <w:rPr>
      <w:rFonts w:ascii="Wingdings" w:hAnsi="Wingdings"/>
    </w:rPr>
  </w:style>
  <w:style w:type="character" w:customStyle="1" w:styleId="WW8NumSt20z0">
    <w:name w:val="WW8NumSt20z0"/>
    <w:rsid w:val="0048411E"/>
    <w:rPr>
      <w:rFonts w:ascii="Geneva" w:hAnsi="Geneva"/>
    </w:rPr>
  </w:style>
  <w:style w:type="character" w:customStyle="1" w:styleId="DefaultParagraphFont1">
    <w:name w:val="Default Paragraph Font1"/>
    <w:rsid w:val="0048411E"/>
  </w:style>
  <w:style w:type="character" w:customStyle="1" w:styleId="CommentReference1">
    <w:name w:val="Comment Reference1"/>
    <w:rsid w:val="0048411E"/>
    <w:rPr>
      <w:sz w:val="16"/>
    </w:rPr>
  </w:style>
  <w:style w:type="paragraph" w:customStyle="1" w:styleId="ListBullet1">
    <w:name w:val="List Bullet1"/>
    <w:basedOn w:val="Normal"/>
    <w:rsid w:val="0048411E"/>
    <w:pPr>
      <w:tabs>
        <w:tab w:val="num" w:pos="644"/>
      </w:tabs>
      <w:suppressAutoHyphens/>
      <w:ind w:left="568" w:hanging="284"/>
    </w:pPr>
    <w:rPr>
      <w:rFonts w:eastAsia="MS Mincho"/>
      <w:lang w:eastAsia="ar-SA"/>
    </w:rPr>
  </w:style>
  <w:style w:type="paragraph" w:customStyle="1" w:styleId="ListBullet21">
    <w:name w:val="List Bullet 21"/>
    <w:basedOn w:val="ListBullet1"/>
    <w:rsid w:val="0048411E"/>
    <w:pPr>
      <w:tabs>
        <w:tab w:val="clear" w:pos="644"/>
        <w:tab w:val="num" w:pos="1494"/>
      </w:tabs>
      <w:ind w:left="851"/>
    </w:pPr>
  </w:style>
  <w:style w:type="paragraph" w:customStyle="1" w:styleId="ListBullet31">
    <w:name w:val="List Bullet 31"/>
    <w:basedOn w:val="ListBullet21"/>
    <w:rsid w:val="0048411E"/>
    <w:pPr>
      <w:ind w:left="1135"/>
    </w:pPr>
  </w:style>
  <w:style w:type="paragraph" w:customStyle="1" w:styleId="ListBullet41">
    <w:name w:val="List Bullet 41"/>
    <w:basedOn w:val="ListBullet31"/>
    <w:rsid w:val="0048411E"/>
    <w:pPr>
      <w:ind w:left="1418"/>
    </w:pPr>
  </w:style>
  <w:style w:type="paragraph" w:customStyle="1" w:styleId="ListBullet51">
    <w:name w:val="List Bullet 51"/>
    <w:basedOn w:val="ListBullet41"/>
    <w:rsid w:val="0048411E"/>
    <w:pPr>
      <w:ind w:left="1702"/>
    </w:pPr>
  </w:style>
  <w:style w:type="paragraph" w:customStyle="1" w:styleId="DocumentMap1">
    <w:name w:val="Document Map1"/>
    <w:basedOn w:val="Normal"/>
    <w:rsid w:val="0048411E"/>
    <w:pPr>
      <w:shd w:val="clear" w:color="auto" w:fill="000080"/>
      <w:suppressAutoHyphens/>
    </w:pPr>
    <w:rPr>
      <w:rFonts w:ascii="Tahoma" w:eastAsia="MS Mincho" w:hAnsi="Tahoma"/>
      <w:lang w:eastAsia="ar-SA"/>
    </w:rPr>
  </w:style>
  <w:style w:type="paragraph" w:customStyle="1" w:styleId="PlainText1">
    <w:name w:val="Plain Text1"/>
    <w:basedOn w:val="Normal"/>
    <w:rsid w:val="0048411E"/>
    <w:pPr>
      <w:suppressAutoHyphens/>
    </w:pPr>
    <w:rPr>
      <w:rFonts w:ascii="Courier New" w:eastAsia="MS Mincho" w:hAnsi="Courier New"/>
      <w:lang w:val="nb-NO" w:eastAsia="ar-SA"/>
    </w:rPr>
  </w:style>
  <w:style w:type="paragraph" w:customStyle="1" w:styleId="CommentText1">
    <w:name w:val="Comment Text1"/>
    <w:basedOn w:val="Normal"/>
    <w:rsid w:val="0048411E"/>
    <w:pPr>
      <w:suppressAutoHyphens/>
    </w:pPr>
    <w:rPr>
      <w:rFonts w:eastAsia="MS Mincho"/>
      <w:lang w:eastAsia="ar-SA"/>
    </w:rPr>
  </w:style>
  <w:style w:type="paragraph" w:customStyle="1" w:styleId="List31">
    <w:name w:val="List 31"/>
    <w:basedOn w:val="Normal"/>
    <w:rsid w:val="0048411E"/>
    <w:pPr>
      <w:suppressAutoHyphens/>
      <w:ind w:left="849" w:hanging="283"/>
    </w:pPr>
    <w:rPr>
      <w:rFonts w:eastAsia="MS Mincho"/>
      <w:lang w:eastAsia="ar-SA"/>
    </w:rPr>
  </w:style>
  <w:style w:type="paragraph" w:customStyle="1" w:styleId="List41">
    <w:name w:val="List 41"/>
    <w:basedOn w:val="List31"/>
    <w:rsid w:val="0048411E"/>
    <w:pPr>
      <w:ind w:left="1418" w:hanging="284"/>
    </w:pPr>
  </w:style>
  <w:style w:type="paragraph" w:customStyle="1" w:styleId="ListNumber1">
    <w:name w:val="List Number1"/>
    <w:basedOn w:val="List"/>
    <w:rsid w:val="0048411E"/>
    <w:pPr>
      <w:tabs>
        <w:tab w:val="num" w:pos="644"/>
      </w:tabs>
      <w:suppressAutoHyphens/>
      <w:ind w:left="644" w:hanging="360"/>
    </w:pPr>
    <w:rPr>
      <w:rFonts w:eastAsia="MS Mincho"/>
      <w:lang w:eastAsia="ar-SA"/>
    </w:rPr>
  </w:style>
  <w:style w:type="paragraph" w:customStyle="1" w:styleId="ListNumber21">
    <w:name w:val="List Number 21"/>
    <w:basedOn w:val="ListNumber1"/>
    <w:rsid w:val="0048411E"/>
    <w:pPr>
      <w:ind w:left="851" w:hanging="284"/>
    </w:pPr>
  </w:style>
  <w:style w:type="paragraph" w:customStyle="1" w:styleId="List21">
    <w:name w:val="List 21"/>
    <w:basedOn w:val="List"/>
    <w:rsid w:val="0048411E"/>
    <w:pPr>
      <w:suppressAutoHyphens/>
      <w:ind w:left="851"/>
    </w:pPr>
    <w:rPr>
      <w:rFonts w:eastAsia="MS Mincho"/>
      <w:lang w:eastAsia="ar-SA"/>
    </w:rPr>
  </w:style>
  <w:style w:type="paragraph" w:customStyle="1" w:styleId="List51">
    <w:name w:val="List 51"/>
    <w:basedOn w:val="List41"/>
    <w:rsid w:val="0048411E"/>
    <w:pPr>
      <w:ind w:left="1702"/>
    </w:pPr>
  </w:style>
  <w:style w:type="paragraph" w:customStyle="1" w:styleId="BodyText21">
    <w:name w:val="Body Text 21"/>
    <w:basedOn w:val="Normal"/>
    <w:rsid w:val="0048411E"/>
    <w:pPr>
      <w:suppressAutoHyphens/>
      <w:spacing w:after="120"/>
    </w:pPr>
    <w:rPr>
      <w:rFonts w:eastAsia="MS Mincho"/>
      <w:lang w:eastAsia="ar-SA"/>
    </w:rPr>
  </w:style>
  <w:style w:type="paragraph" w:customStyle="1" w:styleId="BodyText31">
    <w:name w:val="Body Text 31"/>
    <w:basedOn w:val="Normal"/>
    <w:rsid w:val="0048411E"/>
    <w:pPr>
      <w:suppressAutoHyphens/>
      <w:spacing w:after="120"/>
    </w:pPr>
    <w:rPr>
      <w:rFonts w:eastAsia="MS Mincho"/>
      <w:lang w:eastAsia="ar-SA"/>
    </w:rPr>
  </w:style>
  <w:style w:type="paragraph" w:customStyle="1" w:styleId="BodyTextIndent21">
    <w:name w:val="Body Text Indent 21"/>
    <w:basedOn w:val="Normal"/>
    <w:rsid w:val="0048411E"/>
    <w:pPr>
      <w:suppressAutoHyphens/>
      <w:ind w:left="567"/>
    </w:pPr>
    <w:rPr>
      <w:rFonts w:ascii="Arial" w:eastAsia="MS Mincho" w:hAnsi="Arial" w:cs="Arial"/>
      <w:lang w:eastAsia="ar-SA"/>
    </w:rPr>
  </w:style>
  <w:style w:type="paragraph" w:customStyle="1" w:styleId="NormalIndent1">
    <w:name w:val="Normal Indent1"/>
    <w:basedOn w:val="Normal"/>
    <w:rsid w:val="0048411E"/>
    <w:pPr>
      <w:suppressAutoHyphens/>
      <w:ind w:left="708"/>
    </w:pPr>
    <w:rPr>
      <w:rFonts w:eastAsia="MS Mincho"/>
      <w:lang w:eastAsia="ar-SA"/>
    </w:rPr>
  </w:style>
  <w:style w:type="paragraph" w:customStyle="1" w:styleId="NoteHeading1">
    <w:name w:val="Note Heading1"/>
    <w:basedOn w:val="Normal"/>
    <w:next w:val="Normal"/>
    <w:rsid w:val="0048411E"/>
    <w:pPr>
      <w:suppressAutoHyphens/>
    </w:pPr>
    <w:rPr>
      <w:rFonts w:eastAsia="MS Mincho"/>
      <w:lang w:eastAsia="ar-SA"/>
    </w:rPr>
  </w:style>
  <w:style w:type="paragraph" w:customStyle="1" w:styleId="ae">
    <w:name w:val="枠の内容"/>
    <w:basedOn w:val="BodyText"/>
    <w:rsid w:val="0048411E"/>
  </w:style>
  <w:style w:type="character" w:customStyle="1" w:styleId="CharChar22">
    <w:name w:val="Char Char22"/>
    <w:rsid w:val="0048411E"/>
    <w:rPr>
      <w:rFonts w:ascii="Arial" w:hAnsi="Arial"/>
      <w:lang w:val="en-GB"/>
    </w:rPr>
  </w:style>
  <w:style w:type="paragraph" w:styleId="BodyTextIndent3">
    <w:name w:val="Body Text Indent 3"/>
    <w:basedOn w:val="Normal"/>
    <w:link w:val="BodyTextIndent3Char"/>
    <w:rsid w:val="0048411E"/>
    <w:pPr>
      <w:spacing w:after="0"/>
      <w:ind w:left="1080"/>
    </w:pPr>
    <w:rPr>
      <w:lang w:val="x-none"/>
    </w:rPr>
  </w:style>
  <w:style w:type="character" w:customStyle="1" w:styleId="BodyTextIndent3Char">
    <w:name w:val="Body Text Indent 3 Char"/>
    <w:basedOn w:val="DefaultParagraphFont"/>
    <w:link w:val="BodyTextIndent3"/>
    <w:rsid w:val="0048411E"/>
    <w:rPr>
      <w:rFonts w:ascii="Times New Roman" w:hAnsi="Times New Roman"/>
      <w:lang w:val="x-none" w:eastAsia="en-GB"/>
    </w:rPr>
  </w:style>
  <w:style w:type="paragraph" w:customStyle="1" w:styleId="numberedlist0">
    <w:name w:val="numbered list"/>
    <w:basedOn w:val="ListBullet"/>
    <w:rsid w:val="0048411E"/>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48411E"/>
    <w:pPr>
      <w:tabs>
        <w:tab w:val="left" w:pos="1134"/>
      </w:tabs>
      <w:spacing w:after="0"/>
    </w:pPr>
    <w:rPr>
      <w:rFonts w:eastAsia="MS Mincho"/>
    </w:rPr>
  </w:style>
  <w:style w:type="paragraph" w:customStyle="1" w:styleId="Meetingcaption">
    <w:name w:val="Meeting caption"/>
    <w:basedOn w:val="Normal"/>
    <w:rsid w:val="0048411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48411E"/>
    <w:pPr>
      <w:spacing w:after="240"/>
      <w:jc w:val="both"/>
    </w:pPr>
    <w:rPr>
      <w:rFonts w:ascii="Helvetica" w:hAnsi="Helvetica"/>
    </w:rPr>
  </w:style>
  <w:style w:type="paragraph" w:customStyle="1" w:styleId="Cell">
    <w:name w:val="Cell"/>
    <w:basedOn w:val="Normal"/>
    <w:rsid w:val="0048411E"/>
    <w:pPr>
      <w:spacing w:after="0" w:line="240" w:lineRule="exact"/>
      <w:jc w:val="center"/>
    </w:pPr>
    <w:rPr>
      <w:sz w:val="16"/>
      <w:lang w:val="en-US"/>
    </w:rPr>
  </w:style>
  <w:style w:type="paragraph" w:customStyle="1" w:styleId="h61">
    <w:name w:val="h6"/>
    <w:basedOn w:val="Normal"/>
    <w:rsid w:val="0048411E"/>
    <w:pPr>
      <w:spacing w:before="100" w:beforeAutospacing="1" w:after="100" w:afterAutospacing="1"/>
    </w:pPr>
    <w:rPr>
      <w:sz w:val="24"/>
      <w:szCs w:val="24"/>
      <w:lang w:val="en-US"/>
    </w:rPr>
  </w:style>
  <w:style w:type="paragraph" w:customStyle="1" w:styleId="tah0">
    <w:name w:val="tah"/>
    <w:basedOn w:val="Normal"/>
    <w:rsid w:val="0048411E"/>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8411E"/>
    <w:rPr>
      <w:rFonts w:ascii="Arial" w:hAnsi="Arial"/>
      <w:sz w:val="24"/>
      <w:lang w:val="en-GB" w:eastAsia="ja-JP" w:bidi="ar-SA"/>
    </w:rPr>
  </w:style>
  <w:style w:type="paragraph" w:customStyle="1" w:styleId="NormalAfter3pt">
    <w:name w:val="Normal + After:  3 pt"/>
    <w:basedOn w:val="Normal"/>
    <w:rsid w:val="0048411E"/>
    <w:pPr>
      <w:tabs>
        <w:tab w:val="num" w:pos="2560"/>
      </w:tabs>
      <w:ind w:left="2560" w:hanging="357"/>
    </w:pPr>
    <w:rPr>
      <w:lang w:val="en-AU" w:eastAsia="ko-KR"/>
    </w:rPr>
  </w:style>
  <w:style w:type="character" w:customStyle="1" w:styleId="FigureCaption1">
    <w:name w:val="Figure Caption1"/>
    <w:aliases w:val="fc Char1,Figure Caption Char Char"/>
    <w:rsid w:val="0048411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411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8411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411E"/>
    <w:rPr>
      <w:lang w:val="en-GB" w:eastAsia="ja-JP" w:bidi="ar-SA"/>
    </w:rPr>
  </w:style>
  <w:style w:type="character" w:customStyle="1" w:styleId="CarCar10">
    <w:name w:val="Car Car10"/>
    <w:rsid w:val="0048411E"/>
    <w:rPr>
      <w:rFonts w:ascii="Arial" w:hAnsi="Arial"/>
      <w:lang w:val="en-GB" w:eastAsia="ja-JP" w:bidi="ar-SA"/>
    </w:rPr>
  </w:style>
  <w:style w:type="paragraph" w:customStyle="1" w:styleId="Revision2">
    <w:name w:val="Revision2"/>
    <w:hidden/>
    <w:semiHidden/>
    <w:rsid w:val="0048411E"/>
    <w:rPr>
      <w:rFonts w:ascii="Times New Roman" w:eastAsia="MS Mincho" w:hAnsi="Times New Roman"/>
      <w:lang w:val="en-GB" w:eastAsia="en-US"/>
    </w:rPr>
  </w:style>
  <w:style w:type="paragraph" w:customStyle="1" w:styleId="ListParagraph1">
    <w:name w:val="List Paragraph1"/>
    <w:basedOn w:val="Normal"/>
    <w:qFormat/>
    <w:rsid w:val="0048411E"/>
    <w:pPr>
      <w:ind w:left="720"/>
      <w:contextualSpacing/>
    </w:pPr>
  </w:style>
  <w:style w:type="character" w:customStyle="1" w:styleId="19">
    <w:name w:val="段落フォント1"/>
    <w:rsid w:val="0048411E"/>
  </w:style>
  <w:style w:type="character" w:customStyle="1" w:styleId="1a">
    <w:name w:val="コメント参照1"/>
    <w:rsid w:val="0048411E"/>
    <w:rPr>
      <w:sz w:val="16"/>
    </w:rPr>
  </w:style>
  <w:style w:type="paragraph" w:customStyle="1" w:styleId="1b">
    <w:name w:val="図表番号1"/>
    <w:basedOn w:val="Normal"/>
    <w:rsid w:val="0048411E"/>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8411E"/>
    <w:pPr>
      <w:tabs>
        <w:tab w:val="num" w:pos="644"/>
      </w:tabs>
      <w:suppressAutoHyphens/>
      <w:ind w:left="644" w:hanging="360"/>
    </w:pPr>
    <w:rPr>
      <w:rFonts w:eastAsia="MS Mincho" w:cs="CG Times (WN)"/>
      <w:lang w:eastAsia="ar-SA"/>
    </w:rPr>
  </w:style>
  <w:style w:type="paragraph" w:customStyle="1" w:styleId="210">
    <w:name w:val="段落番号 21"/>
    <w:basedOn w:val="1c"/>
    <w:rsid w:val="0048411E"/>
    <w:pPr>
      <w:ind w:left="851" w:hanging="284"/>
    </w:pPr>
  </w:style>
  <w:style w:type="paragraph" w:customStyle="1" w:styleId="1d">
    <w:name w:val="箇条書き1"/>
    <w:basedOn w:val="List"/>
    <w:rsid w:val="0048411E"/>
    <w:pPr>
      <w:tabs>
        <w:tab w:val="num" w:pos="644"/>
      </w:tabs>
      <w:suppressAutoHyphens/>
      <w:ind w:left="644" w:hanging="360"/>
    </w:pPr>
    <w:rPr>
      <w:rFonts w:eastAsia="MS Mincho" w:cs="CG Times (WN)"/>
      <w:lang w:eastAsia="ar-SA"/>
    </w:rPr>
  </w:style>
  <w:style w:type="paragraph" w:customStyle="1" w:styleId="211">
    <w:name w:val="箇条書き 21"/>
    <w:basedOn w:val="1d"/>
    <w:rsid w:val="0048411E"/>
    <w:pPr>
      <w:tabs>
        <w:tab w:val="clear" w:pos="644"/>
        <w:tab w:val="num" w:pos="1494"/>
      </w:tabs>
      <w:ind w:left="851" w:hanging="284"/>
    </w:pPr>
  </w:style>
  <w:style w:type="paragraph" w:customStyle="1" w:styleId="310">
    <w:name w:val="箇条書き 31"/>
    <w:basedOn w:val="211"/>
    <w:rsid w:val="0048411E"/>
    <w:pPr>
      <w:ind w:left="1135"/>
    </w:pPr>
  </w:style>
  <w:style w:type="paragraph" w:customStyle="1" w:styleId="212">
    <w:name w:val="一覧 21"/>
    <w:basedOn w:val="List"/>
    <w:rsid w:val="0048411E"/>
    <w:pPr>
      <w:suppressAutoHyphens/>
      <w:ind w:left="851"/>
    </w:pPr>
    <w:rPr>
      <w:rFonts w:eastAsia="MS Mincho" w:cs="CG Times (WN)"/>
      <w:lang w:eastAsia="ar-SA"/>
    </w:rPr>
  </w:style>
  <w:style w:type="paragraph" w:customStyle="1" w:styleId="311">
    <w:name w:val="一覧 31"/>
    <w:basedOn w:val="212"/>
    <w:rsid w:val="0048411E"/>
    <w:pPr>
      <w:ind w:left="1135"/>
    </w:pPr>
  </w:style>
  <w:style w:type="paragraph" w:customStyle="1" w:styleId="41">
    <w:name w:val="一覧 41"/>
    <w:basedOn w:val="311"/>
    <w:rsid w:val="0048411E"/>
    <w:pPr>
      <w:ind w:left="1418"/>
    </w:pPr>
  </w:style>
  <w:style w:type="paragraph" w:customStyle="1" w:styleId="510">
    <w:name w:val="一覧 51"/>
    <w:basedOn w:val="41"/>
    <w:rsid w:val="0048411E"/>
    <w:pPr>
      <w:ind w:left="1702"/>
    </w:pPr>
  </w:style>
  <w:style w:type="paragraph" w:customStyle="1" w:styleId="410">
    <w:name w:val="箇条書き 41"/>
    <w:basedOn w:val="310"/>
    <w:rsid w:val="0048411E"/>
    <w:pPr>
      <w:ind w:left="1418"/>
    </w:pPr>
  </w:style>
  <w:style w:type="paragraph" w:customStyle="1" w:styleId="511">
    <w:name w:val="箇条書き 51"/>
    <w:basedOn w:val="410"/>
    <w:rsid w:val="0048411E"/>
    <w:pPr>
      <w:ind w:left="1702"/>
    </w:pPr>
  </w:style>
  <w:style w:type="paragraph" w:customStyle="1" w:styleId="1e">
    <w:name w:val="コメント文字列1"/>
    <w:basedOn w:val="Normal"/>
    <w:rsid w:val="0048411E"/>
    <w:pPr>
      <w:suppressAutoHyphens/>
    </w:pPr>
    <w:rPr>
      <w:rFonts w:eastAsia="MS Mincho" w:cs="CG Times (WN)"/>
      <w:lang w:eastAsia="ar-SA"/>
    </w:rPr>
  </w:style>
  <w:style w:type="paragraph" w:customStyle="1" w:styleId="1f">
    <w:name w:val="コメント内容1"/>
    <w:basedOn w:val="1e"/>
    <w:next w:val="1e"/>
    <w:rsid w:val="0048411E"/>
    <w:rPr>
      <w:b/>
      <w:bCs/>
    </w:rPr>
  </w:style>
  <w:style w:type="paragraph" w:customStyle="1" w:styleId="1f0">
    <w:name w:val="見出しマップ1"/>
    <w:basedOn w:val="Normal"/>
    <w:rsid w:val="0048411E"/>
    <w:pPr>
      <w:shd w:val="clear" w:color="auto" w:fill="000080"/>
      <w:suppressAutoHyphens/>
    </w:pPr>
    <w:rPr>
      <w:rFonts w:ascii="Tahoma" w:eastAsia="MS Mincho" w:hAnsi="Tahoma" w:cs="Tahoma"/>
      <w:lang w:eastAsia="ar-SA"/>
    </w:rPr>
  </w:style>
  <w:style w:type="paragraph" w:customStyle="1" w:styleId="1f1">
    <w:name w:val="書式なし1"/>
    <w:basedOn w:val="Normal"/>
    <w:rsid w:val="0048411E"/>
    <w:pPr>
      <w:suppressAutoHyphens/>
    </w:pPr>
    <w:rPr>
      <w:rFonts w:ascii="Courier New" w:eastAsia="MS Mincho" w:hAnsi="Courier New" w:cs="CG Times (WN)"/>
      <w:lang w:val="nb-NO" w:eastAsia="ar-SA"/>
    </w:rPr>
  </w:style>
  <w:style w:type="paragraph" w:customStyle="1" w:styleId="213">
    <w:name w:val="本文 21"/>
    <w:basedOn w:val="Normal"/>
    <w:rsid w:val="0048411E"/>
    <w:pPr>
      <w:suppressAutoHyphens/>
      <w:spacing w:after="120"/>
    </w:pPr>
    <w:rPr>
      <w:rFonts w:eastAsia="MS Mincho" w:cs="CG Times (WN)"/>
      <w:lang w:eastAsia="ar-SA"/>
    </w:rPr>
  </w:style>
  <w:style w:type="paragraph" w:customStyle="1" w:styleId="312">
    <w:name w:val="本文 31"/>
    <w:basedOn w:val="Normal"/>
    <w:rsid w:val="0048411E"/>
    <w:pPr>
      <w:suppressAutoHyphens/>
      <w:spacing w:after="120"/>
    </w:pPr>
    <w:rPr>
      <w:rFonts w:eastAsia="MS Mincho" w:cs="CG Times (WN)"/>
      <w:lang w:eastAsia="ar-SA"/>
    </w:rPr>
  </w:style>
  <w:style w:type="paragraph" w:customStyle="1" w:styleId="Web1">
    <w:name w:val="標準 (Web)1"/>
    <w:basedOn w:val="Normal"/>
    <w:rsid w:val="0048411E"/>
    <w:pPr>
      <w:suppressAutoHyphens/>
      <w:spacing w:before="100" w:after="100"/>
    </w:pPr>
    <w:rPr>
      <w:rFonts w:eastAsia="Arial Unicode MS" w:cs="CG Times (WN)"/>
      <w:sz w:val="24"/>
      <w:szCs w:val="24"/>
    </w:rPr>
  </w:style>
  <w:style w:type="paragraph" w:customStyle="1" w:styleId="214">
    <w:name w:val="本文インデント 21"/>
    <w:basedOn w:val="Normal"/>
    <w:rsid w:val="0048411E"/>
    <w:pPr>
      <w:suppressAutoHyphens/>
      <w:ind w:left="567"/>
    </w:pPr>
    <w:rPr>
      <w:rFonts w:ascii="Arial" w:eastAsia="MS Mincho" w:hAnsi="Arial" w:cs="Arial"/>
      <w:lang w:eastAsia="ar-SA"/>
    </w:rPr>
  </w:style>
  <w:style w:type="paragraph" w:customStyle="1" w:styleId="1f2">
    <w:name w:val="標準インデント1"/>
    <w:basedOn w:val="Normal"/>
    <w:rsid w:val="0048411E"/>
    <w:pPr>
      <w:suppressAutoHyphens/>
      <w:ind w:left="708"/>
    </w:pPr>
    <w:rPr>
      <w:rFonts w:eastAsia="MS Mincho" w:cs="CG Times (WN)"/>
      <w:lang w:eastAsia="ar-SA"/>
    </w:rPr>
  </w:style>
  <w:style w:type="paragraph" w:customStyle="1" w:styleId="1f3">
    <w:name w:val="記1"/>
    <w:basedOn w:val="Normal"/>
    <w:next w:val="Normal"/>
    <w:rsid w:val="0048411E"/>
    <w:pPr>
      <w:suppressAutoHyphens/>
    </w:pPr>
    <w:rPr>
      <w:rFonts w:eastAsia="MS Mincho" w:cs="CG Times (WN)"/>
      <w:lang w:eastAsia="ar-SA"/>
    </w:rPr>
  </w:style>
  <w:style w:type="paragraph" w:customStyle="1" w:styleId="HTML1">
    <w:name w:val="HTML 書式付き1"/>
    <w:basedOn w:val="Normal"/>
    <w:rsid w:val="0048411E"/>
    <w:pPr>
      <w:suppressAutoHyphens/>
    </w:pPr>
    <w:rPr>
      <w:rFonts w:ascii="Courier New" w:eastAsia="MS Mincho" w:hAnsi="Courier New" w:cs="Courier New"/>
      <w:lang w:eastAsia="ar-SA"/>
    </w:rPr>
  </w:style>
  <w:style w:type="character" w:customStyle="1" w:styleId="CharChar23">
    <w:name w:val="Char Char23"/>
    <w:rsid w:val="0048411E"/>
    <w:rPr>
      <w:rFonts w:ascii="Arial" w:hAnsi="Arial"/>
      <w:lang w:val="en-GB" w:eastAsia="en-US"/>
    </w:rPr>
  </w:style>
  <w:style w:type="character" w:customStyle="1" w:styleId="B1C">
    <w:name w:val="B1 C"/>
    <w:rsid w:val="0048411E"/>
    <w:rPr>
      <w:lang w:val="en-GB" w:eastAsia="en-US" w:bidi="ar-SA"/>
    </w:rPr>
  </w:style>
  <w:style w:type="character" w:customStyle="1" w:styleId="Titre3">
    <w:name w:val="Titre 3"/>
    <w:rsid w:val="0048411E"/>
    <w:rPr>
      <w:rFonts w:ascii="Arial" w:hAnsi="Arial"/>
      <w:sz w:val="28"/>
      <w:szCs w:val="28"/>
      <w:lang w:val="en-GB" w:eastAsia="en-GB"/>
    </w:rPr>
  </w:style>
  <w:style w:type="character" w:customStyle="1" w:styleId="B3c">
    <w:name w:val="B3 c"/>
    <w:rsid w:val="0048411E"/>
    <w:rPr>
      <w:lang w:val="en-GB" w:eastAsia="en-GB"/>
    </w:rPr>
  </w:style>
  <w:style w:type="character" w:customStyle="1" w:styleId="B2C">
    <w:name w:val="B2 C"/>
    <w:rsid w:val="0048411E"/>
    <w:rPr>
      <w:lang w:val="en-GB" w:eastAsia="en-GB"/>
    </w:rPr>
  </w:style>
  <w:style w:type="paragraph" w:customStyle="1" w:styleId="1f4">
    <w:name w:val="题注1"/>
    <w:basedOn w:val="Normal"/>
    <w:next w:val="Normal"/>
    <w:rsid w:val="0048411E"/>
    <w:pPr>
      <w:spacing w:before="120" w:after="120"/>
    </w:pPr>
    <w:rPr>
      <w:rFonts w:eastAsia="MS Mincho"/>
      <w:b/>
    </w:rPr>
  </w:style>
  <w:style w:type="paragraph" w:customStyle="1" w:styleId="1f5">
    <w:name w:val="图表目录1"/>
    <w:basedOn w:val="Normal"/>
    <w:next w:val="Normal"/>
    <w:rsid w:val="0048411E"/>
    <w:pPr>
      <w:ind w:left="400" w:hanging="400"/>
      <w:jc w:val="center"/>
    </w:pPr>
    <w:rPr>
      <w:rFonts w:eastAsia="MS Mincho"/>
      <w:b/>
    </w:rPr>
  </w:style>
  <w:style w:type="character" w:customStyle="1" w:styleId="st1">
    <w:name w:val="st1"/>
    <w:rsid w:val="0048411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411E"/>
    <w:rPr>
      <w:rFonts w:ascii="Arial" w:hAnsi="Arial"/>
      <w:sz w:val="24"/>
      <w:szCs w:val="28"/>
      <w:lang w:val="en-GB" w:eastAsia="en-US"/>
    </w:rPr>
  </w:style>
  <w:style w:type="character" w:customStyle="1" w:styleId="T1Char5">
    <w:name w:val="T1 Char5"/>
    <w:aliases w:val="Header 6 Char Char5"/>
    <w:rsid w:val="0048411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411E"/>
    <w:rPr>
      <w:rFonts w:ascii="Times New Roman" w:eastAsia="Times New Roman" w:hAnsi="Times New Roman"/>
    </w:rPr>
  </w:style>
  <w:style w:type="character" w:customStyle="1" w:styleId="ListChar">
    <w:name w:val="List Char"/>
    <w:rsid w:val="0048411E"/>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411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411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411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411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8411E"/>
    <w:rPr>
      <w:rFonts w:ascii="Arial" w:eastAsia="MS Mincho" w:hAnsi="Arial"/>
      <w:sz w:val="22"/>
      <w:lang w:val="en-GB" w:eastAsia="en-US" w:bidi="ar-SA"/>
    </w:rPr>
  </w:style>
  <w:style w:type="character" w:customStyle="1" w:styleId="T1Car">
    <w:name w:val="T1 Car"/>
    <w:aliases w:val="Header 6 Car Car"/>
    <w:rsid w:val="0048411E"/>
    <w:rPr>
      <w:rFonts w:ascii="Arial" w:eastAsia="MS Mincho" w:hAnsi="Arial"/>
      <w:lang w:val="en-GB" w:eastAsia="en-US" w:bidi="ar-SA"/>
    </w:rPr>
  </w:style>
  <w:style w:type="character" w:customStyle="1" w:styleId="CarCar4">
    <w:name w:val="Car Car4"/>
    <w:rsid w:val="0048411E"/>
    <w:rPr>
      <w:rFonts w:ascii="Arial" w:eastAsia="MS Mincho" w:hAnsi="Arial"/>
      <w:lang w:val="en-GB" w:eastAsia="en-US" w:bidi="ar-SA"/>
    </w:rPr>
  </w:style>
  <w:style w:type="character" w:customStyle="1" w:styleId="CarCar8">
    <w:name w:val="Car Car8"/>
    <w:rsid w:val="0048411E"/>
    <w:rPr>
      <w:rFonts w:ascii="Arial" w:eastAsia="MS Mincho" w:hAnsi="Arial"/>
      <w:sz w:val="36"/>
      <w:lang w:val="en-GB" w:eastAsia="en-US" w:bidi="ar-SA"/>
    </w:rPr>
  </w:style>
  <w:style w:type="character" w:customStyle="1" w:styleId="CarCar3">
    <w:name w:val="Car Car3"/>
    <w:rsid w:val="0048411E"/>
    <w:rPr>
      <w:rFonts w:ascii="Arial" w:eastAsia="MS Mincho" w:hAnsi="Arial"/>
      <w:sz w:val="36"/>
      <w:lang w:val="en-GB" w:eastAsia="en-US" w:bidi="ar-SA"/>
    </w:rPr>
  </w:style>
  <w:style w:type="character" w:customStyle="1" w:styleId="CarCar7">
    <w:name w:val="Car Car7"/>
    <w:rsid w:val="0048411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411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411E"/>
    <w:rPr>
      <w:b/>
      <w:lang w:val="en-GB" w:eastAsia="ja-JP" w:bidi="ar-SA"/>
    </w:rPr>
  </w:style>
  <w:style w:type="character" w:customStyle="1" w:styleId="CarCar6">
    <w:name w:val="Car Car6"/>
    <w:rsid w:val="0048411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411E"/>
    <w:rPr>
      <w:lang w:val="en-GB" w:eastAsia="ja-JP" w:bidi="ar-SA"/>
    </w:rPr>
  </w:style>
  <w:style w:type="character" w:customStyle="1" w:styleId="T1Char6">
    <w:name w:val="T1 Char6"/>
    <w:aliases w:val="Header 6 Char Char6"/>
    <w:rsid w:val="0048411E"/>
  </w:style>
  <w:style w:type="character" w:customStyle="1" w:styleId="capChar5">
    <w:name w:val="cap Char5"/>
    <w:aliases w:val="cap Char Char5,Caption Char Char4,Caption Char1 Char Char4,cap Char Char1 Char4,Caption Char Char1 Char Char4,cap Char2 Char Char Char4"/>
    <w:rsid w:val="0048411E"/>
    <w:rPr>
      <w:b/>
      <w:lang w:val="en-GB" w:eastAsia="en-US" w:bidi="ar-SA"/>
    </w:rPr>
  </w:style>
  <w:style w:type="character" w:customStyle="1" w:styleId="Head2AZchn">
    <w:name w:val="Head2A Zchn"/>
    <w:aliases w:val="2 Zchn,H2 Zchn,h2 Zchn,DO NOT USE_h2 Zchn,h21 Zchn,UNDERRUBRIK 1-2 Zchn Zchn"/>
    <w:rsid w:val="0048411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411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411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411E"/>
    <w:rPr>
      <w:rFonts w:ascii="Arial" w:hAnsi="Arial"/>
      <w:sz w:val="22"/>
      <w:lang w:val="en-GB" w:eastAsia="en-GB" w:bidi="ar-SA"/>
    </w:rPr>
  </w:style>
  <w:style w:type="character" w:customStyle="1" w:styleId="T1Zchn">
    <w:name w:val="T1 Zchn"/>
    <w:aliases w:val="Header 6 Zchn Zchn"/>
    <w:rsid w:val="0048411E"/>
  </w:style>
  <w:style w:type="character" w:customStyle="1" w:styleId="capChar3">
    <w:name w:val="cap Char3"/>
    <w:aliases w:val="cap Char Char3,Caption Char Char2,Caption Char1 Char Char2,cap Char Char1 Char2,Caption Char Char1 Char Char2,cap Char2 Char Char Char2"/>
    <w:rsid w:val="0048411E"/>
    <w:rPr>
      <w:rFonts w:ascii="Times New Roman" w:eastAsia="Batang" w:hAnsi="Times New Roman"/>
      <w:b/>
      <w:lang w:val="en-GB"/>
    </w:rPr>
  </w:style>
  <w:style w:type="character" w:customStyle="1" w:styleId="Heading6Char2">
    <w:name w:val="Heading 6 Char2"/>
    <w:rsid w:val="0048411E"/>
  </w:style>
  <w:style w:type="character" w:customStyle="1" w:styleId="capChar4">
    <w:name w:val="cap Char4"/>
    <w:aliases w:val="cap Char Char4,Caption Char Char3,Caption Char1 Char Char3,cap Char Char1 Char3,Caption Char Char1 Char Char3,cap Char2 Char Char Char3"/>
    <w:rsid w:val="0048411E"/>
    <w:rPr>
      <w:rFonts w:ascii="Times New Roman" w:eastAsia="MS Mincho" w:hAnsi="Times New Roman"/>
      <w:b/>
      <w:lang w:val="en-GB"/>
    </w:rPr>
  </w:style>
  <w:style w:type="character" w:customStyle="1" w:styleId="T1Char8">
    <w:name w:val="T1 Char8"/>
    <w:aliases w:val="Header 6 Char Char7"/>
    <w:rsid w:val="0048411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411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411E"/>
    <w:rPr>
      <w:rFonts w:ascii="Arial" w:hAnsi="Arial"/>
      <w:sz w:val="24"/>
      <w:szCs w:val="28"/>
      <w:lang w:val="en-GB" w:eastAsia="en-US"/>
    </w:rPr>
  </w:style>
  <w:style w:type="character" w:customStyle="1" w:styleId="T1Char7">
    <w:name w:val="T1 Char7"/>
    <w:aliases w:val="Header 6 Char Char8"/>
    <w:rsid w:val="0048411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411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411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411E"/>
    <w:rPr>
      <w:rFonts w:ascii="Arial" w:hAnsi="Arial" w:cs="Arial"/>
      <w:sz w:val="24"/>
      <w:szCs w:val="24"/>
      <w:lang w:val="en-GB" w:eastAsia="en-US" w:bidi="he-IL"/>
    </w:rPr>
  </w:style>
  <w:style w:type="character" w:customStyle="1" w:styleId="T1Char9">
    <w:name w:val="T1 Char9"/>
    <w:aliases w:val="Header 6 Char Char9"/>
    <w:rsid w:val="0048411E"/>
    <w:rPr>
      <w:rFonts w:ascii="Arial" w:hAnsi="Arial" w:cs="Arial"/>
      <w:lang w:val="en-GB" w:eastAsia="en-US" w:bidi="he-IL"/>
    </w:rPr>
  </w:style>
  <w:style w:type="character" w:customStyle="1" w:styleId="List3Char">
    <w:name w:val="List 3 Char"/>
    <w:link w:val="List3"/>
    <w:rsid w:val="0048411E"/>
    <w:rPr>
      <w:rFonts w:ascii="Times New Roman" w:hAnsi="Times New Roman"/>
      <w:lang w:val="en-GB" w:eastAsia="en-US"/>
    </w:rPr>
  </w:style>
  <w:style w:type="paragraph" w:customStyle="1" w:styleId="CharChar3CharCharCharCharCharChar">
    <w:name w:val="Char Char3 Char Char Char Char Char Char"/>
    <w:semiHidden/>
    <w:rsid w:val="004841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411E"/>
    <w:rPr>
      <w:rFonts w:ascii="Times New Roman" w:eastAsia="SimSun" w:hAnsi="Times New Roman"/>
      <w:lang w:val="en-GB" w:eastAsia="en-US"/>
    </w:rPr>
  </w:style>
  <w:style w:type="character" w:customStyle="1" w:styleId="Absatz-Standardschriftart1">
    <w:name w:val="Absatz-Standardschriftart1"/>
    <w:rsid w:val="0048411E"/>
  </w:style>
  <w:style w:type="character" w:customStyle="1" w:styleId="Absatz-Standardschriftart2">
    <w:name w:val="Absatz-Standardschriftart2"/>
    <w:rsid w:val="0048411E"/>
  </w:style>
  <w:style w:type="paragraph" w:customStyle="1" w:styleId="editorsnote0">
    <w:name w:val="editorsnote"/>
    <w:basedOn w:val="Normal"/>
    <w:rsid w:val="0048411E"/>
    <w:pPr>
      <w:spacing w:after="0"/>
    </w:pPr>
    <w:rPr>
      <w:rFonts w:eastAsia="Calibri"/>
      <w:sz w:val="24"/>
      <w:szCs w:val="24"/>
      <w:lang w:val="sv-SE" w:eastAsia="sv-SE"/>
    </w:rPr>
  </w:style>
  <w:style w:type="character" w:customStyle="1" w:styleId="313">
    <w:name w:val="(文字) (文字)31"/>
    <w:rsid w:val="0048411E"/>
    <w:rPr>
      <w:rFonts w:ascii="MS Mincho" w:eastAsia="MS Mincho" w:hAnsi="MS Mincho" w:hint="eastAsia"/>
      <w:lang w:val="en-GB" w:eastAsia="ar-SA" w:bidi="ar-SA"/>
    </w:rPr>
  </w:style>
  <w:style w:type="character" w:customStyle="1" w:styleId="110">
    <w:name w:val="(文字) (文字)11"/>
    <w:rsid w:val="0048411E"/>
    <w:rPr>
      <w:rFonts w:ascii="MS Mincho" w:eastAsia="MS Mincho" w:hAnsi="MS Mincho" w:hint="eastAsia"/>
      <w:lang w:val="en-GB" w:eastAsia="ar-SA" w:bidi="ar-SA"/>
    </w:rPr>
  </w:style>
  <w:style w:type="character" w:customStyle="1" w:styleId="Absatz-Standardschriftart3">
    <w:name w:val="Absatz-Standardschriftart3"/>
    <w:rsid w:val="0048411E"/>
  </w:style>
  <w:style w:type="paragraph" w:customStyle="1" w:styleId="32">
    <w:name w:val="修订3"/>
    <w:hidden/>
    <w:semiHidden/>
    <w:rsid w:val="0048411E"/>
    <w:rPr>
      <w:rFonts w:ascii="Times New Roman" w:eastAsia="Batang" w:hAnsi="Times New Roman"/>
      <w:lang w:val="en-GB" w:eastAsia="en-US"/>
    </w:rPr>
  </w:style>
  <w:style w:type="paragraph" w:customStyle="1" w:styleId="TTan">
    <w:name w:val="TTan"/>
    <w:basedOn w:val="FP"/>
    <w:qFormat/>
    <w:rsid w:val="0048411E"/>
    <w:rPr>
      <w:rFonts w:ascii="Arial" w:hAnsi="Arial"/>
      <w:sz w:val="18"/>
    </w:rPr>
  </w:style>
  <w:style w:type="character" w:customStyle="1" w:styleId="8Char1">
    <w:name w:val="标题 8 Char1"/>
    <w:rsid w:val="0048411E"/>
    <w:rPr>
      <w:rFonts w:ascii="Arial" w:hAnsi="Arial"/>
      <w:sz w:val="36"/>
      <w:lang w:val="en-GB" w:eastAsia="en-US" w:bidi="ar-SA"/>
    </w:rPr>
  </w:style>
  <w:style w:type="paragraph" w:customStyle="1" w:styleId="5c">
    <w:name w:val="修订5"/>
    <w:hidden/>
    <w:semiHidden/>
    <w:rsid w:val="0048411E"/>
    <w:rPr>
      <w:rFonts w:ascii="Times New Roman" w:eastAsia="Batang" w:hAnsi="Times New Roman"/>
      <w:lang w:val="en-GB" w:eastAsia="en-US"/>
    </w:rPr>
  </w:style>
  <w:style w:type="character" w:customStyle="1" w:styleId="Char11">
    <w:name w:val="批注文字 Char1"/>
    <w:uiPriority w:val="99"/>
    <w:rsid w:val="0048411E"/>
    <w:rPr>
      <w:rFonts w:eastAsia="SimSun"/>
      <w:lang w:eastAsia="en-US"/>
    </w:rPr>
  </w:style>
  <w:style w:type="character" w:customStyle="1" w:styleId="Char2">
    <w:name w:val="批注主题 Char2"/>
    <w:rsid w:val="0048411E"/>
    <w:rPr>
      <w:rFonts w:eastAsia="SimSun"/>
      <w:b/>
      <w:bCs/>
      <w:lang w:eastAsia="en-US"/>
    </w:rPr>
  </w:style>
  <w:style w:type="character" w:customStyle="1" w:styleId="Char12">
    <w:name w:val="注释标题 Char1"/>
    <w:rsid w:val="0048411E"/>
    <w:rPr>
      <w:rFonts w:eastAsia="MS Mincho"/>
      <w:lang w:eastAsia="en-US"/>
    </w:rPr>
  </w:style>
  <w:style w:type="character" w:customStyle="1" w:styleId="Char3">
    <w:name w:val="日期 Char"/>
    <w:rsid w:val="0048411E"/>
    <w:rPr>
      <w:lang w:val="en-GB" w:eastAsia="en-US"/>
    </w:rPr>
  </w:style>
  <w:style w:type="character" w:customStyle="1" w:styleId="9Char1">
    <w:name w:val="标题 9 Char1"/>
    <w:rsid w:val="0048411E"/>
    <w:rPr>
      <w:rFonts w:ascii="Arial" w:hAnsi="Arial"/>
      <w:sz w:val="36"/>
      <w:lang w:val="en-GB"/>
    </w:rPr>
  </w:style>
  <w:style w:type="character" w:customStyle="1" w:styleId="Char13">
    <w:name w:val="页脚 Char1"/>
    <w:uiPriority w:val="99"/>
    <w:rsid w:val="0048411E"/>
    <w:rPr>
      <w:rFonts w:ascii="Arial" w:hAnsi="Arial"/>
      <w:b/>
      <w:i/>
      <w:noProof/>
      <w:sz w:val="18"/>
      <w:lang w:val="en-GB"/>
    </w:rPr>
  </w:style>
  <w:style w:type="character" w:customStyle="1" w:styleId="Char14">
    <w:name w:val="文档结构图 Char1"/>
    <w:uiPriority w:val="99"/>
    <w:semiHidden/>
    <w:rsid w:val="0048411E"/>
    <w:rPr>
      <w:rFonts w:ascii="Tahoma" w:hAnsi="Tahoma" w:cs="Tahoma"/>
      <w:shd w:val="clear" w:color="auto" w:fill="000080"/>
      <w:lang w:val="en-GB"/>
    </w:rPr>
  </w:style>
  <w:style w:type="character" w:customStyle="1" w:styleId="Char15">
    <w:name w:val="纯文本 Char1"/>
    <w:rsid w:val="0048411E"/>
    <w:rPr>
      <w:rFonts w:ascii="Courier New" w:eastAsia="SimSun" w:hAnsi="Courier New"/>
      <w:lang w:val="nb-NO"/>
    </w:rPr>
  </w:style>
  <w:style w:type="character" w:customStyle="1" w:styleId="Char16">
    <w:name w:val="批注框文本 Char1"/>
    <w:uiPriority w:val="99"/>
    <w:rsid w:val="0048411E"/>
    <w:rPr>
      <w:rFonts w:ascii="Tahoma" w:hAnsi="Tahoma" w:cs="Tahoma"/>
      <w:sz w:val="16"/>
      <w:szCs w:val="16"/>
      <w:lang w:val="en-GB"/>
    </w:rPr>
  </w:style>
  <w:style w:type="character" w:customStyle="1" w:styleId="Char17">
    <w:name w:val="尾注文本 Char1"/>
    <w:rsid w:val="0048411E"/>
    <w:rPr>
      <w:rFonts w:eastAsia="SimSun"/>
      <w:lang w:val="en-GB"/>
    </w:rPr>
  </w:style>
  <w:style w:type="character" w:customStyle="1" w:styleId="Char18">
    <w:name w:val="正文文本缩进 Char1"/>
    <w:rsid w:val="0048411E"/>
    <w:rPr>
      <w:rFonts w:eastAsia="Batang"/>
      <w:lang w:val="en-GB"/>
    </w:rPr>
  </w:style>
  <w:style w:type="character" w:customStyle="1" w:styleId="2Char1">
    <w:name w:val="正文文本 2 Char1"/>
    <w:rsid w:val="0048411E"/>
    <w:rPr>
      <w:rFonts w:ascii="CG Times (WN)" w:eastAsia="Malgun Gothic" w:hAnsi="CG Times (WN)"/>
      <w:i/>
      <w:lang w:val="en-GB" w:eastAsia="ko-KR"/>
    </w:rPr>
  </w:style>
  <w:style w:type="character" w:customStyle="1" w:styleId="3Char1">
    <w:name w:val="正文文本 3 Char1"/>
    <w:rsid w:val="0048411E"/>
    <w:rPr>
      <w:rFonts w:ascii="CG Times (WN)" w:eastAsia="Osaka" w:hAnsi="CG Times (WN)"/>
      <w:color w:val="000000"/>
      <w:lang w:val="en-GB" w:eastAsia="ko-KR"/>
    </w:rPr>
  </w:style>
  <w:style w:type="character" w:customStyle="1" w:styleId="2Char10">
    <w:name w:val="正文文本缩进 2 Char1"/>
    <w:rsid w:val="0048411E"/>
    <w:rPr>
      <w:rFonts w:ascii="CG Times (WN)" w:eastAsia="MS Mincho" w:hAnsi="CG Times (WN)"/>
      <w:lang w:val="en-GB"/>
    </w:rPr>
  </w:style>
  <w:style w:type="character" w:customStyle="1" w:styleId="HTMLChar1">
    <w:name w:val="HTML 预设格式 Char1"/>
    <w:rsid w:val="0048411E"/>
    <w:rPr>
      <w:rFonts w:ascii="Courier New" w:eastAsia="MS Mincho" w:hAnsi="Courier New"/>
      <w:lang w:val="en-GB" w:eastAsia="x-none"/>
    </w:rPr>
  </w:style>
  <w:style w:type="character" w:customStyle="1" w:styleId="textbodybold1">
    <w:name w:val="textbodybold1"/>
    <w:rsid w:val="0048411E"/>
    <w:rPr>
      <w:rFonts w:ascii="Arial" w:hAnsi="Arial" w:cs="Arial" w:hint="default"/>
      <w:b/>
      <w:bCs/>
      <w:color w:val="902630"/>
      <w:sz w:val="18"/>
      <w:szCs w:val="18"/>
      <w:bdr w:val="none" w:sz="0" w:space="0" w:color="auto" w:frame="1"/>
    </w:rPr>
  </w:style>
  <w:style w:type="paragraph" w:customStyle="1" w:styleId="33">
    <w:name w:val="変更箇所3"/>
    <w:hidden/>
    <w:semiHidden/>
    <w:rsid w:val="0048411E"/>
    <w:rPr>
      <w:rFonts w:ascii="Times New Roman" w:eastAsia="MS Mincho" w:hAnsi="Times New Roman"/>
      <w:lang w:val="en-GB" w:eastAsia="en-US"/>
    </w:rPr>
  </w:style>
  <w:style w:type="paragraph" w:customStyle="1" w:styleId="27">
    <w:name w:val="変更箇所2"/>
    <w:hidden/>
    <w:semiHidden/>
    <w:rsid w:val="0048411E"/>
    <w:rPr>
      <w:rFonts w:ascii="Times New Roman" w:eastAsia="MS Mincho" w:hAnsi="Times New Roman"/>
      <w:lang w:val="en-GB" w:eastAsia="en-US"/>
    </w:rPr>
  </w:style>
  <w:style w:type="paragraph" w:customStyle="1" w:styleId="42">
    <w:name w:val="修订4"/>
    <w:hidden/>
    <w:semiHidden/>
    <w:rsid w:val="0048411E"/>
    <w:rPr>
      <w:rFonts w:ascii="Times New Roman" w:eastAsia="Batang" w:hAnsi="Times New Roman"/>
      <w:lang w:val="en-GB" w:eastAsia="en-US"/>
    </w:rPr>
  </w:style>
  <w:style w:type="character" w:customStyle="1" w:styleId="gt-baf-word-clickable1">
    <w:name w:val="gt-baf-word-clickable1"/>
    <w:rsid w:val="0048411E"/>
    <w:rPr>
      <w:color w:val="000000"/>
    </w:rPr>
  </w:style>
  <w:style w:type="paragraph" w:customStyle="1" w:styleId="910">
    <w:name w:val="目錄 91"/>
    <w:basedOn w:val="TOC8"/>
    <w:rsid w:val="0048411E"/>
    <w:pPr>
      <w:ind w:left="1418" w:hanging="1418"/>
    </w:pPr>
    <w:rPr>
      <w:rFonts w:eastAsia="MS Mincho"/>
      <w:lang w:eastAsia="en-GB"/>
    </w:rPr>
  </w:style>
  <w:style w:type="paragraph" w:customStyle="1" w:styleId="1f6">
    <w:name w:val="標號1"/>
    <w:basedOn w:val="Normal"/>
    <w:next w:val="Normal"/>
    <w:rsid w:val="0048411E"/>
    <w:pPr>
      <w:spacing w:before="120" w:after="120"/>
    </w:pPr>
    <w:rPr>
      <w:rFonts w:eastAsia="MS Mincho"/>
      <w:b/>
    </w:rPr>
  </w:style>
  <w:style w:type="paragraph" w:customStyle="1" w:styleId="1f7">
    <w:name w:val="圖表目錄1"/>
    <w:basedOn w:val="Normal"/>
    <w:next w:val="Normal"/>
    <w:rsid w:val="0048411E"/>
    <w:pPr>
      <w:ind w:left="400" w:hanging="400"/>
      <w:jc w:val="center"/>
    </w:pPr>
    <w:rPr>
      <w:rFonts w:eastAsia="MS Mincho"/>
      <w: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411E"/>
    <w:rPr>
      <w:rFonts w:ascii="Arial" w:hAnsi="Arial"/>
      <w:b/>
      <w:sz w:val="18"/>
      <w:lang w:val="en-GB" w:eastAsia="en-US"/>
    </w:rPr>
  </w:style>
  <w:style w:type="paragraph" w:customStyle="1" w:styleId="Verzeichnis91">
    <w:name w:val="Verzeichnis 91"/>
    <w:basedOn w:val="TOC8"/>
    <w:rsid w:val="0048411E"/>
    <w:pPr>
      <w:ind w:left="1418" w:hanging="1418"/>
    </w:pPr>
    <w:rPr>
      <w:rFonts w:eastAsia="MS Mincho"/>
      <w:lang w:eastAsia="ja-JP"/>
    </w:rPr>
  </w:style>
  <w:style w:type="paragraph" w:customStyle="1" w:styleId="Beschriftung1">
    <w:name w:val="Beschriftung1"/>
    <w:basedOn w:val="Normal"/>
    <w:next w:val="Normal"/>
    <w:rsid w:val="0048411E"/>
    <w:pPr>
      <w:spacing w:before="120" w:after="120"/>
    </w:pPr>
    <w:rPr>
      <w:rFonts w:eastAsia="MS Mincho"/>
      <w:b/>
      <w:lang w:eastAsia="ja-JP"/>
    </w:rPr>
  </w:style>
  <w:style w:type="paragraph" w:customStyle="1" w:styleId="Abbildungsverzeichnis1">
    <w:name w:val="Abbildungsverzeichnis1"/>
    <w:basedOn w:val="Normal"/>
    <w:next w:val="Normal"/>
    <w:rsid w:val="0048411E"/>
    <w:pPr>
      <w:ind w:left="400" w:hanging="400"/>
      <w:jc w:val="center"/>
    </w:pPr>
    <w:rPr>
      <w:rFonts w:eastAsia="MS Mincho"/>
      <w:b/>
      <w:lang w:eastAsia="ja-JP"/>
    </w:rPr>
  </w:style>
  <w:style w:type="paragraph" w:customStyle="1" w:styleId="60">
    <w:name w:val="修订6"/>
    <w:hidden/>
    <w:semiHidden/>
    <w:rsid w:val="0048411E"/>
    <w:rPr>
      <w:rFonts w:ascii="Times New Roman" w:eastAsia="Batang" w:hAnsi="Times New Roman"/>
      <w:lang w:val="en-GB" w:eastAsia="en-US"/>
    </w:rPr>
  </w:style>
  <w:style w:type="paragraph" w:customStyle="1" w:styleId="36">
    <w:name w:val="无间隔3"/>
    <w:qFormat/>
    <w:rsid w:val="0048411E"/>
    <w:rPr>
      <w:rFonts w:ascii="Times New Roman" w:eastAsia="SimSun" w:hAnsi="Times New Roman"/>
      <w:lang w:val="en-GB" w:eastAsia="en-US"/>
    </w:rPr>
  </w:style>
  <w:style w:type="paragraph" w:customStyle="1" w:styleId="37">
    <w:name w:val="수정3"/>
    <w:hidden/>
    <w:semiHidden/>
    <w:rsid w:val="0048411E"/>
    <w:rPr>
      <w:rFonts w:ascii="Times New Roman" w:eastAsia="Batang" w:hAnsi="Times New Roman"/>
      <w:lang w:val="en-GB" w:eastAsia="en-US"/>
    </w:rPr>
  </w:style>
  <w:style w:type="character" w:customStyle="1" w:styleId="Char20">
    <w:name w:val="메모 주제 Char2"/>
    <w:rsid w:val="0048411E"/>
    <w:rPr>
      <w:rFonts w:ascii="Times New Roman" w:eastAsia="Times New Roman" w:hAnsi="Times New Roman"/>
      <w:b/>
      <w:bCs/>
      <w:lang w:val="en-GB" w:eastAsia="en-US"/>
    </w:rPr>
  </w:style>
  <w:style w:type="paragraph" w:customStyle="1" w:styleId="43">
    <w:name w:val="수정4"/>
    <w:hidden/>
    <w:semiHidden/>
    <w:rsid w:val="0048411E"/>
    <w:rPr>
      <w:rFonts w:ascii="Times New Roman" w:eastAsia="Batang" w:hAnsi="Times New Roman"/>
      <w:lang w:val="en-GB" w:eastAsia="en-US"/>
    </w:rPr>
  </w:style>
  <w:style w:type="character" w:customStyle="1" w:styleId="11BodyTextChar">
    <w:name w:val="11 BodyText Char"/>
    <w:link w:val="11BodyText"/>
    <w:rsid w:val="0048411E"/>
    <w:rPr>
      <w:rFonts w:ascii="Arial" w:hAnsi="Arial"/>
      <w:lang w:val="x-none" w:eastAsia="x-none"/>
    </w:rPr>
  </w:style>
  <w:style w:type="paragraph" w:customStyle="1" w:styleId="TableContent-Bulleted">
    <w:name w:val="Table Content - Bulleted"/>
    <w:basedOn w:val="Normal"/>
    <w:rsid w:val="0048411E"/>
    <w:pPr>
      <w:numPr>
        <w:numId w:val="6"/>
      </w:numPr>
    </w:pPr>
  </w:style>
  <w:style w:type="paragraph" w:customStyle="1" w:styleId="Tadc">
    <w:name w:val="Tadc"/>
    <w:basedOn w:val="Normal"/>
    <w:rsid w:val="0048411E"/>
    <w:rPr>
      <w:rFonts w:cs="v4.2.0"/>
    </w:rPr>
  </w:style>
  <w:style w:type="paragraph" w:customStyle="1" w:styleId="Atl">
    <w:name w:val="Atl"/>
    <w:basedOn w:val="Normal"/>
    <w:rsid w:val="0048411E"/>
    <w:rPr>
      <w:rFonts w:cs="v4.2.0"/>
    </w:rPr>
  </w:style>
  <w:style w:type="character" w:customStyle="1" w:styleId="searchcontent1">
    <w:name w:val="search_content1"/>
    <w:rsid w:val="0048411E"/>
    <w:rPr>
      <w:sz w:val="13"/>
      <w:szCs w:val="13"/>
    </w:rPr>
  </w:style>
  <w:style w:type="paragraph" w:customStyle="1" w:styleId="Es">
    <w:name w:val="Es"/>
    <w:basedOn w:val="B1"/>
    <w:rsid w:val="0048411E"/>
    <w:rPr>
      <w:rFonts w:cs="v4.2.0"/>
      <w:lang w:eastAsia="x-none"/>
    </w:rPr>
  </w:style>
  <w:style w:type="paragraph" w:customStyle="1" w:styleId="TTH">
    <w:name w:val="TTH"/>
    <w:basedOn w:val="Normal"/>
    <w:rsid w:val="0048411E"/>
    <w:pPr>
      <w:jc w:val="center"/>
    </w:pPr>
    <w:rPr>
      <w:rFonts w:ascii="Arial" w:hAnsi="Arial" w:cs="Arial"/>
      <w:b/>
      <w:lang w:eastAsia="ja-JP"/>
    </w:rPr>
  </w:style>
  <w:style w:type="paragraph" w:customStyle="1" w:styleId="standard">
    <w:name w:val="standard"/>
    <w:rsid w:val="0048411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48411E"/>
    <w:pPr>
      <w:tabs>
        <w:tab w:val="left" w:pos="432"/>
      </w:tabs>
      <w:ind w:left="0" w:firstLine="0"/>
      <w:outlineLvl w:val="9"/>
    </w:pPr>
    <w:rPr>
      <w:lang w:eastAsia="zh-CN"/>
    </w:rPr>
  </w:style>
  <w:style w:type="paragraph" w:customStyle="1" w:styleId="21">
    <w:name w:val="21"/>
    <w:basedOn w:val="Normal"/>
    <w:rsid w:val="0048411E"/>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48411E"/>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48411E"/>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411E"/>
    <w:pPr>
      <w:spacing w:before="200" w:after="0"/>
      <w:ind w:left="0" w:firstLine="0"/>
    </w:pPr>
    <w:rPr>
      <w:rFonts w:cs="Arial"/>
      <w:bCs/>
      <w:lang w:eastAsia="en-GB"/>
    </w:rPr>
  </w:style>
  <w:style w:type="paragraph" w:customStyle="1" w:styleId="Heading4specs">
    <w:name w:val="Heading4 specs"/>
    <w:basedOn w:val="Heading3Specs"/>
    <w:qFormat/>
    <w:rsid w:val="0048411E"/>
    <w:rPr>
      <w:sz w:val="24"/>
    </w:rPr>
  </w:style>
  <w:style w:type="table" w:customStyle="1" w:styleId="TableGrid4">
    <w:name w:val="Table Grid4"/>
    <w:basedOn w:val="TableNormal"/>
    <w:next w:val="TableGrid"/>
    <w:rsid w:val="0048411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8411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411E"/>
    <w:rPr>
      <w:rFonts w:ascii="Times New Roman" w:hAnsi="Times New Roman"/>
      <w:lang w:val="en-GB" w:eastAsia="en-GB"/>
    </w:rPr>
    <w:tblPr/>
  </w:style>
  <w:style w:type="table" w:customStyle="1" w:styleId="TableGrid11">
    <w:name w:val="Table Grid11"/>
    <w:basedOn w:val="TableNormal"/>
    <w:next w:val="TableGrid"/>
    <w:rsid w:val="0048411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8411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8411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841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841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841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841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841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841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841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841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841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8411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8411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48411E"/>
    <w:rPr>
      <w:rFonts w:ascii="MingLiU" w:eastAsia="MingLiU" w:hAnsi="Courier New" w:cs="Courier New"/>
      <w:sz w:val="24"/>
      <w:szCs w:val="24"/>
      <w:lang w:val="en-GB" w:eastAsia="en-US"/>
    </w:rPr>
  </w:style>
  <w:style w:type="character" w:customStyle="1" w:styleId="1f9">
    <w:name w:val="章節附註文字 字元1"/>
    <w:rsid w:val="0048411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411E"/>
    <w:rPr>
      <w:rFonts w:ascii="Arial" w:eastAsia="Times New Roman" w:hAnsi="Arial"/>
      <w:sz w:val="36"/>
      <w:lang w:val="en-GB" w:eastAsia="ja-JP" w:bidi="ar-SA"/>
    </w:rPr>
  </w:style>
  <w:style w:type="paragraph" w:customStyle="1" w:styleId="220">
    <w:name w:val="本文 22"/>
    <w:basedOn w:val="Normal"/>
    <w:rsid w:val="0048411E"/>
    <w:pPr>
      <w:suppressAutoHyphens/>
      <w:spacing w:after="120"/>
    </w:pPr>
    <w:rPr>
      <w:rFonts w:eastAsia="MS Mincho" w:cs="CG Times (WN)"/>
      <w:lang w:eastAsia="ar-SA"/>
    </w:rPr>
  </w:style>
  <w:style w:type="paragraph" w:customStyle="1" w:styleId="320">
    <w:name w:val="本文 32"/>
    <w:basedOn w:val="Normal"/>
    <w:rsid w:val="0048411E"/>
    <w:pPr>
      <w:suppressAutoHyphens/>
      <w:spacing w:after="120"/>
    </w:pPr>
    <w:rPr>
      <w:rFonts w:eastAsia="MS Mincho" w:cs="CG Times (WN)"/>
      <w:lang w:eastAsia="ar-SA"/>
    </w:rPr>
  </w:style>
  <w:style w:type="character" w:customStyle="1" w:styleId="CommentSubjectChar2">
    <w:name w:val="Comment Subject Char2"/>
    <w:rsid w:val="0048411E"/>
    <w:rPr>
      <w:rFonts w:eastAsia="Times New Roman"/>
      <w:b/>
      <w:bCs/>
      <w:lang w:val="en-GB"/>
    </w:rPr>
  </w:style>
  <w:style w:type="paragraph" w:customStyle="1" w:styleId="44">
    <w:name w:val="吹き出し4"/>
    <w:basedOn w:val="Normal"/>
    <w:rsid w:val="0048411E"/>
    <w:rPr>
      <w:rFonts w:ascii="Tahoma" w:eastAsia="MS Mincho" w:hAnsi="Tahoma" w:cs="Tahoma"/>
      <w:sz w:val="16"/>
      <w:szCs w:val="16"/>
    </w:rPr>
  </w:style>
  <w:style w:type="character" w:customStyle="1" w:styleId="28">
    <w:name w:val="段落フォント2"/>
    <w:rsid w:val="0048411E"/>
  </w:style>
  <w:style w:type="character" w:customStyle="1" w:styleId="29">
    <w:name w:val="コメント参照2"/>
    <w:rsid w:val="0048411E"/>
    <w:rPr>
      <w:sz w:val="16"/>
    </w:rPr>
  </w:style>
  <w:style w:type="paragraph" w:customStyle="1" w:styleId="2a">
    <w:name w:val="図表番号2"/>
    <w:basedOn w:val="Normal"/>
    <w:rsid w:val="0048411E"/>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48411E"/>
    <w:pPr>
      <w:tabs>
        <w:tab w:val="num" w:pos="644"/>
      </w:tabs>
      <w:suppressAutoHyphens/>
      <w:ind w:left="644" w:hanging="360"/>
    </w:pPr>
    <w:rPr>
      <w:rFonts w:eastAsia="MS Mincho" w:cs="CG Times (WN)"/>
      <w:lang w:eastAsia="ar-SA"/>
    </w:rPr>
  </w:style>
  <w:style w:type="paragraph" w:customStyle="1" w:styleId="221">
    <w:name w:val="段落番号 22"/>
    <w:basedOn w:val="2b"/>
    <w:rsid w:val="0048411E"/>
    <w:pPr>
      <w:ind w:left="851" w:hanging="284"/>
    </w:pPr>
  </w:style>
  <w:style w:type="paragraph" w:customStyle="1" w:styleId="2c">
    <w:name w:val="箇条書き2"/>
    <w:basedOn w:val="List"/>
    <w:rsid w:val="0048411E"/>
    <w:pPr>
      <w:tabs>
        <w:tab w:val="num" w:pos="644"/>
      </w:tabs>
      <w:suppressAutoHyphens/>
      <w:ind w:left="644" w:hanging="360"/>
    </w:pPr>
    <w:rPr>
      <w:rFonts w:eastAsia="MS Mincho" w:cs="CG Times (WN)"/>
      <w:lang w:eastAsia="ar-SA"/>
    </w:rPr>
  </w:style>
  <w:style w:type="paragraph" w:customStyle="1" w:styleId="222">
    <w:name w:val="箇条書き 22"/>
    <w:basedOn w:val="2c"/>
    <w:rsid w:val="0048411E"/>
    <w:pPr>
      <w:tabs>
        <w:tab w:val="clear" w:pos="644"/>
        <w:tab w:val="num" w:pos="1494"/>
      </w:tabs>
      <w:ind w:left="851" w:hanging="284"/>
    </w:pPr>
  </w:style>
  <w:style w:type="paragraph" w:customStyle="1" w:styleId="321">
    <w:name w:val="箇条書き 32"/>
    <w:basedOn w:val="222"/>
    <w:rsid w:val="0048411E"/>
    <w:pPr>
      <w:ind w:left="1135"/>
    </w:pPr>
  </w:style>
  <w:style w:type="paragraph" w:customStyle="1" w:styleId="223">
    <w:name w:val="一覧 22"/>
    <w:basedOn w:val="List"/>
    <w:rsid w:val="0048411E"/>
    <w:pPr>
      <w:suppressAutoHyphens/>
      <w:ind w:left="851"/>
    </w:pPr>
    <w:rPr>
      <w:rFonts w:eastAsia="MS Mincho" w:cs="CG Times (WN)"/>
      <w:lang w:eastAsia="ar-SA"/>
    </w:rPr>
  </w:style>
  <w:style w:type="paragraph" w:customStyle="1" w:styleId="322">
    <w:name w:val="一覧 32"/>
    <w:basedOn w:val="223"/>
    <w:rsid w:val="0048411E"/>
    <w:pPr>
      <w:ind w:left="1135"/>
    </w:pPr>
  </w:style>
  <w:style w:type="paragraph" w:customStyle="1" w:styleId="420">
    <w:name w:val="一覧 42"/>
    <w:basedOn w:val="322"/>
    <w:rsid w:val="0048411E"/>
    <w:pPr>
      <w:ind w:left="1418"/>
    </w:pPr>
  </w:style>
  <w:style w:type="paragraph" w:customStyle="1" w:styleId="520">
    <w:name w:val="一覧 52"/>
    <w:basedOn w:val="420"/>
    <w:rsid w:val="0048411E"/>
    <w:pPr>
      <w:ind w:left="1702"/>
    </w:pPr>
  </w:style>
  <w:style w:type="paragraph" w:customStyle="1" w:styleId="421">
    <w:name w:val="箇条書き 42"/>
    <w:basedOn w:val="321"/>
    <w:rsid w:val="0048411E"/>
    <w:pPr>
      <w:ind w:left="1418"/>
    </w:pPr>
  </w:style>
  <w:style w:type="paragraph" w:customStyle="1" w:styleId="521">
    <w:name w:val="箇条書き 52"/>
    <w:basedOn w:val="421"/>
    <w:rsid w:val="0048411E"/>
    <w:pPr>
      <w:ind w:left="1702"/>
    </w:pPr>
  </w:style>
  <w:style w:type="paragraph" w:customStyle="1" w:styleId="2d">
    <w:name w:val="コメント文字列2"/>
    <w:basedOn w:val="Normal"/>
    <w:rsid w:val="0048411E"/>
    <w:pPr>
      <w:suppressAutoHyphens/>
    </w:pPr>
    <w:rPr>
      <w:rFonts w:eastAsia="MS Mincho" w:cs="CG Times (WN)"/>
      <w:lang w:eastAsia="ar-SA"/>
    </w:rPr>
  </w:style>
  <w:style w:type="paragraph" w:customStyle="1" w:styleId="2e">
    <w:name w:val="コメント内容2"/>
    <w:basedOn w:val="2d"/>
    <w:next w:val="2d"/>
    <w:rsid w:val="0048411E"/>
    <w:rPr>
      <w:b/>
      <w:bCs/>
    </w:rPr>
  </w:style>
  <w:style w:type="paragraph" w:customStyle="1" w:styleId="2f">
    <w:name w:val="見出しマップ2"/>
    <w:basedOn w:val="Normal"/>
    <w:rsid w:val="0048411E"/>
    <w:pPr>
      <w:shd w:val="clear" w:color="auto" w:fill="000080"/>
      <w:suppressAutoHyphens/>
    </w:pPr>
    <w:rPr>
      <w:rFonts w:ascii="Tahoma" w:eastAsia="MS Mincho" w:hAnsi="Tahoma" w:cs="Tahoma"/>
      <w:lang w:eastAsia="ar-SA"/>
    </w:rPr>
  </w:style>
  <w:style w:type="paragraph" w:customStyle="1" w:styleId="2f0">
    <w:name w:val="書式なし2"/>
    <w:basedOn w:val="Normal"/>
    <w:rsid w:val="0048411E"/>
    <w:pPr>
      <w:suppressAutoHyphens/>
    </w:pPr>
    <w:rPr>
      <w:rFonts w:ascii="Courier New" w:eastAsia="MS Mincho" w:hAnsi="Courier New" w:cs="CG Times (WN)"/>
      <w:lang w:val="nb-NO" w:eastAsia="ar-SA"/>
    </w:rPr>
  </w:style>
  <w:style w:type="paragraph" w:customStyle="1" w:styleId="Web2">
    <w:name w:val="標準 (Web)2"/>
    <w:basedOn w:val="Normal"/>
    <w:rsid w:val="0048411E"/>
    <w:pPr>
      <w:suppressAutoHyphens/>
      <w:spacing w:before="100" w:after="100"/>
    </w:pPr>
    <w:rPr>
      <w:rFonts w:eastAsia="Arial Unicode MS" w:cs="CG Times (WN)"/>
      <w:sz w:val="24"/>
      <w:szCs w:val="24"/>
    </w:rPr>
  </w:style>
  <w:style w:type="paragraph" w:customStyle="1" w:styleId="224">
    <w:name w:val="本文インデント 22"/>
    <w:basedOn w:val="Normal"/>
    <w:rsid w:val="0048411E"/>
    <w:pPr>
      <w:suppressAutoHyphens/>
      <w:ind w:left="567"/>
    </w:pPr>
    <w:rPr>
      <w:rFonts w:ascii="Arial" w:eastAsia="MS Mincho" w:hAnsi="Arial" w:cs="Arial"/>
      <w:lang w:eastAsia="ar-SA"/>
    </w:rPr>
  </w:style>
  <w:style w:type="paragraph" w:customStyle="1" w:styleId="2f1">
    <w:name w:val="標準インデント2"/>
    <w:basedOn w:val="Normal"/>
    <w:rsid w:val="0048411E"/>
    <w:pPr>
      <w:suppressAutoHyphens/>
      <w:ind w:left="708"/>
    </w:pPr>
    <w:rPr>
      <w:rFonts w:eastAsia="MS Mincho" w:cs="CG Times (WN)"/>
      <w:lang w:eastAsia="ar-SA"/>
    </w:rPr>
  </w:style>
  <w:style w:type="paragraph" w:customStyle="1" w:styleId="2f2">
    <w:name w:val="記2"/>
    <w:basedOn w:val="Normal"/>
    <w:next w:val="Normal"/>
    <w:rsid w:val="0048411E"/>
    <w:pPr>
      <w:suppressAutoHyphens/>
    </w:pPr>
    <w:rPr>
      <w:rFonts w:eastAsia="MS Mincho" w:cs="CG Times (WN)"/>
      <w:lang w:eastAsia="ar-SA"/>
    </w:rPr>
  </w:style>
  <w:style w:type="paragraph" w:customStyle="1" w:styleId="HTML2">
    <w:name w:val="HTML 書式付き2"/>
    <w:basedOn w:val="Normal"/>
    <w:rsid w:val="0048411E"/>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411E"/>
    <w:rPr>
      <w:rFonts w:ascii="Arial" w:eastAsia="Times New Roman" w:hAnsi="Arial"/>
      <w:sz w:val="36"/>
      <w:lang w:val="en-GB"/>
    </w:rPr>
  </w:style>
  <w:style w:type="paragraph" w:styleId="Subtitle">
    <w:name w:val="Subtitle"/>
    <w:basedOn w:val="Normal"/>
    <w:next w:val="Normal"/>
    <w:link w:val="SubtitleChar"/>
    <w:qFormat/>
    <w:rsid w:val="0048411E"/>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8411E"/>
    <w:rPr>
      <w:rFonts w:ascii="Cambria" w:eastAsia="PMingLiU" w:hAnsi="Cambria"/>
      <w:i/>
      <w:iCs/>
      <w:sz w:val="24"/>
      <w:szCs w:val="24"/>
      <w:lang w:val="en-GB" w:eastAsia="en-GB"/>
    </w:rPr>
  </w:style>
  <w:style w:type="paragraph" w:styleId="NoSpacing">
    <w:name w:val="No Spacing"/>
    <w:basedOn w:val="Normal"/>
    <w:link w:val="NoSpacingChar"/>
    <w:uiPriority w:val="1"/>
    <w:qFormat/>
    <w:rsid w:val="0048411E"/>
    <w:pPr>
      <w:spacing w:after="0"/>
      <w:jc w:val="both"/>
    </w:pPr>
    <w:rPr>
      <w:rFonts w:ascii="Arial" w:eastAsia="PMingLiU" w:hAnsi="Arial"/>
      <w:lang w:val="x-none" w:eastAsia="x-none"/>
    </w:rPr>
  </w:style>
  <w:style w:type="character" w:customStyle="1" w:styleId="NoSpacingChar">
    <w:name w:val="No Spacing Char"/>
    <w:link w:val="NoSpacing"/>
    <w:uiPriority w:val="1"/>
    <w:rsid w:val="0048411E"/>
    <w:rPr>
      <w:rFonts w:ascii="Arial" w:eastAsia="PMingLiU" w:hAnsi="Arial"/>
      <w:lang w:val="x-none" w:eastAsia="x-none"/>
    </w:rPr>
  </w:style>
  <w:style w:type="paragraph" w:styleId="Quote">
    <w:name w:val="Quote"/>
    <w:basedOn w:val="Normal"/>
    <w:next w:val="Normal"/>
    <w:link w:val="QuoteChar"/>
    <w:uiPriority w:val="29"/>
    <w:qFormat/>
    <w:rsid w:val="0048411E"/>
    <w:pPr>
      <w:jc w:val="both"/>
    </w:pPr>
    <w:rPr>
      <w:rFonts w:ascii="Arial" w:eastAsia="PMingLiU" w:hAnsi="Arial"/>
      <w:i/>
      <w:iCs/>
      <w:color w:val="000000"/>
    </w:rPr>
  </w:style>
  <w:style w:type="character" w:customStyle="1" w:styleId="QuoteChar">
    <w:name w:val="Quote Char"/>
    <w:basedOn w:val="DefaultParagraphFont"/>
    <w:link w:val="Quote"/>
    <w:uiPriority w:val="29"/>
    <w:rsid w:val="0048411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411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8411E"/>
    <w:rPr>
      <w:rFonts w:ascii="Arial" w:eastAsia="PMingLiU" w:hAnsi="Arial"/>
      <w:b/>
      <w:bCs/>
      <w:i/>
      <w:iCs/>
      <w:color w:val="4F81BD"/>
      <w:lang w:val="en-GB" w:eastAsia="en-GB"/>
    </w:rPr>
  </w:style>
  <w:style w:type="character" w:styleId="SubtleEmphasis">
    <w:name w:val="Subtle Emphasis"/>
    <w:uiPriority w:val="19"/>
    <w:qFormat/>
    <w:rsid w:val="0048411E"/>
    <w:rPr>
      <w:i/>
      <w:iCs/>
      <w:color w:val="808080"/>
    </w:rPr>
  </w:style>
  <w:style w:type="character" w:styleId="IntenseEmphasis">
    <w:name w:val="Intense Emphasis"/>
    <w:uiPriority w:val="21"/>
    <w:qFormat/>
    <w:rsid w:val="0048411E"/>
    <w:rPr>
      <w:b/>
      <w:bCs/>
      <w:i/>
      <w:iCs/>
      <w:color w:val="4F81BD"/>
    </w:rPr>
  </w:style>
  <w:style w:type="character" w:styleId="SubtleReference">
    <w:name w:val="Subtle Reference"/>
    <w:uiPriority w:val="31"/>
    <w:qFormat/>
    <w:rsid w:val="0048411E"/>
    <w:rPr>
      <w:smallCaps/>
      <w:color w:val="C0504D"/>
      <w:u w:val="single"/>
    </w:rPr>
  </w:style>
  <w:style w:type="character" w:styleId="IntenseReference">
    <w:name w:val="Intense Reference"/>
    <w:uiPriority w:val="32"/>
    <w:qFormat/>
    <w:rsid w:val="0048411E"/>
    <w:rPr>
      <w:b/>
      <w:bCs/>
      <w:smallCaps/>
      <w:color w:val="C0504D"/>
      <w:spacing w:val="5"/>
      <w:u w:val="single"/>
    </w:rPr>
  </w:style>
  <w:style w:type="character" w:styleId="BookTitle">
    <w:name w:val="Book Title"/>
    <w:uiPriority w:val="33"/>
    <w:qFormat/>
    <w:rsid w:val="0048411E"/>
    <w:rPr>
      <w:b/>
      <w:bCs/>
      <w:smallCaps/>
      <w:spacing w:val="5"/>
    </w:rPr>
  </w:style>
  <w:style w:type="paragraph" w:styleId="TOCHeading">
    <w:name w:val="TOC Heading"/>
    <w:basedOn w:val="Heading1"/>
    <w:next w:val="Normal"/>
    <w:uiPriority w:val="39"/>
    <w:unhideWhenUsed/>
    <w:qFormat/>
    <w:rsid w:val="0048411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8411E"/>
    <w:pPr>
      <w:numPr>
        <w:numId w:val="11"/>
      </w:numPr>
      <w:spacing w:before="60"/>
    </w:pPr>
    <w:rPr>
      <w:rFonts w:eastAsia="PMingLiU"/>
      <w:lang w:val="x-none" w:eastAsia="x-none" w:bidi="en-US"/>
    </w:rPr>
  </w:style>
  <w:style w:type="character" w:customStyle="1" w:styleId="List1Char">
    <w:name w:val="List 1 Char"/>
    <w:link w:val="List1"/>
    <w:uiPriority w:val="99"/>
    <w:rsid w:val="0048411E"/>
    <w:rPr>
      <w:rFonts w:ascii="Times New Roman" w:eastAsia="PMingLiU" w:hAnsi="Times New Roman"/>
      <w:lang w:val="x-none" w:eastAsia="x-none" w:bidi="en-US"/>
    </w:rPr>
  </w:style>
  <w:style w:type="paragraph" w:customStyle="1" w:styleId="Highlight">
    <w:name w:val="Highlight"/>
    <w:basedOn w:val="Normal"/>
    <w:uiPriority w:val="99"/>
    <w:qFormat/>
    <w:rsid w:val="0048411E"/>
    <w:rPr>
      <w:color w:val="E36C0A"/>
    </w:rPr>
  </w:style>
  <w:style w:type="paragraph" w:customStyle="1" w:styleId="Numbered1">
    <w:name w:val="Numbered 1"/>
    <w:basedOn w:val="Normal"/>
    <w:rsid w:val="0048411E"/>
    <w:pPr>
      <w:numPr>
        <w:numId w:val="12"/>
      </w:numPr>
      <w:spacing w:before="60"/>
    </w:pPr>
  </w:style>
  <w:style w:type="paragraph" w:customStyle="1" w:styleId="List20">
    <w:name w:val="List2"/>
    <w:basedOn w:val="List1"/>
    <w:uiPriority w:val="99"/>
    <w:qFormat/>
    <w:rsid w:val="0048411E"/>
  </w:style>
  <w:style w:type="paragraph" w:customStyle="1" w:styleId="StyleHeading5Firstline0cm">
    <w:name w:val="Style Heading 5 + First line:  0 cm"/>
    <w:basedOn w:val="Heading5"/>
    <w:qFormat/>
    <w:rsid w:val="0048411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411E"/>
    <w:pPr>
      <w:spacing w:before="40"/>
    </w:pPr>
    <w:rPr>
      <w:sz w:val="16"/>
      <w:szCs w:val="16"/>
      <w:lang w:val="x-none" w:eastAsia="x-none"/>
    </w:rPr>
  </w:style>
  <w:style w:type="character" w:customStyle="1" w:styleId="GlossaryChar">
    <w:name w:val="Glossary Char"/>
    <w:link w:val="Glossary"/>
    <w:uiPriority w:val="99"/>
    <w:rsid w:val="0048411E"/>
    <w:rPr>
      <w:rFonts w:ascii="Times New Roman" w:hAnsi="Times New Roman"/>
      <w:sz w:val="16"/>
      <w:szCs w:val="16"/>
      <w:lang w:val="x-none" w:eastAsia="x-none"/>
    </w:rPr>
  </w:style>
  <w:style w:type="numbering" w:customStyle="1" w:styleId="Style1">
    <w:name w:val="Style1"/>
    <w:uiPriority w:val="99"/>
    <w:rsid w:val="0048411E"/>
    <w:pPr>
      <w:numPr>
        <w:numId w:val="13"/>
      </w:numPr>
    </w:pPr>
  </w:style>
  <w:style w:type="table" w:customStyle="1" w:styleId="SGSTableBasic2">
    <w:name w:val="SGS Table Basic 2"/>
    <w:basedOn w:val="TableNormal"/>
    <w:uiPriority w:val="99"/>
    <w:qFormat/>
    <w:rsid w:val="0048411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411E"/>
    <w:pPr>
      <w:numPr>
        <w:numId w:val="14"/>
      </w:numPr>
    </w:pPr>
  </w:style>
  <w:style w:type="table" w:styleId="TableClassic2">
    <w:name w:val="Table Classic 2"/>
    <w:basedOn w:val="TableNormal"/>
    <w:rsid w:val="0048411E"/>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8411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8411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8411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411E"/>
    <w:rPr>
      <w:rFonts w:ascii="Arial" w:hAnsi="Arial"/>
      <w:sz w:val="36"/>
      <w:lang w:val="en-GB" w:eastAsia="en-US"/>
    </w:rPr>
  </w:style>
  <w:style w:type="paragraph" w:customStyle="1" w:styleId="5d">
    <w:name w:val="吹き出し5"/>
    <w:basedOn w:val="Normal"/>
    <w:rsid w:val="0048411E"/>
    <w:rPr>
      <w:rFonts w:ascii="Tahoma" w:eastAsia="MS Mincho" w:hAnsi="Tahoma" w:cs="Tahoma"/>
      <w:sz w:val="16"/>
      <w:szCs w:val="16"/>
    </w:rPr>
  </w:style>
  <w:style w:type="character" w:customStyle="1" w:styleId="38">
    <w:name w:val="段落フォント3"/>
    <w:rsid w:val="0048411E"/>
  </w:style>
  <w:style w:type="character" w:customStyle="1" w:styleId="39">
    <w:name w:val="コメント参照3"/>
    <w:rsid w:val="0048411E"/>
    <w:rPr>
      <w:sz w:val="16"/>
    </w:rPr>
  </w:style>
  <w:style w:type="paragraph" w:customStyle="1" w:styleId="3a">
    <w:name w:val="図表番号3"/>
    <w:basedOn w:val="Normal"/>
    <w:rsid w:val="0048411E"/>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48411E"/>
    <w:pPr>
      <w:tabs>
        <w:tab w:val="num" w:pos="644"/>
      </w:tabs>
      <w:suppressAutoHyphens/>
      <w:ind w:left="644" w:hanging="360"/>
    </w:pPr>
    <w:rPr>
      <w:rFonts w:eastAsia="MS Mincho" w:cs="CG Times (WN)"/>
      <w:lang w:eastAsia="ar-SA"/>
    </w:rPr>
  </w:style>
  <w:style w:type="paragraph" w:customStyle="1" w:styleId="230">
    <w:name w:val="段落番号 23"/>
    <w:basedOn w:val="3b"/>
    <w:rsid w:val="0048411E"/>
    <w:pPr>
      <w:ind w:left="851" w:hanging="284"/>
    </w:pPr>
  </w:style>
  <w:style w:type="paragraph" w:customStyle="1" w:styleId="3c">
    <w:name w:val="箇条書き3"/>
    <w:basedOn w:val="List"/>
    <w:rsid w:val="0048411E"/>
    <w:pPr>
      <w:tabs>
        <w:tab w:val="num" w:pos="644"/>
      </w:tabs>
      <w:suppressAutoHyphens/>
      <w:ind w:left="644" w:hanging="360"/>
    </w:pPr>
    <w:rPr>
      <w:rFonts w:eastAsia="MS Mincho" w:cs="CG Times (WN)"/>
      <w:lang w:eastAsia="ar-SA"/>
    </w:rPr>
  </w:style>
  <w:style w:type="paragraph" w:customStyle="1" w:styleId="231">
    <w:name w:val="箇条書き 23"/>
    <w:basedOn w:val="3c"/>
    <w:rsid w:val="0048411E"/>
    <w:pPr>
      <w:tabs>
        <w:tab w:val="clear" w:pos="644"/>
        <w:tab w:val="num" w:pos="1494"/>
      </w:tabs>
      <w:ind w:left="851" w:hanging="284"/>
    </w:pPr>
  </w:style>
  <w:style w:type="paragraph" w:customStyle="1" w:styleId="330">
    <w:name w:val="箇条書き 33"/>
    <w:basedOn w:val="231"/>
    <w:rsid w:val="0048411E"/>
    <w:pPr>
      <w:ind w:left="1135"/>
    </w:pPr>
  </w:style>
  <w:style w:type="paragraph" w:customStyle="1" w:styleId="232">
    <w:name w:val="一覧 23"/>
    <w:basedOn w:val="List"/>
    <w:rsid w:val="0048411E"/>
    <w:pPr>
      <w:suppressAutoHyphens/>
      <w:ind w:left="851"/>
    </w:pPr>
    <w:rPr>
      <w:rFonts w:eastAsia="MS Mincho" w:cs="CG Times (WN)"/>
      <w:lang w:eastAsia="ar-SA"/>
    </w:rPr>
  </w:style>
  <w:style w:type="paragraph" w:customStyle="1" w:styleId="331">
    <w:name w:val="一覧 33"/>
    <w:basedOn w:val="232"/>
    <w:rsid w:val="0048411E"/>
    <w:pPr>
      <w:ind w:left="1135"/>
    </w:pPr>
  </w:style>
  <w:style w:type="paragraph" w:customStyle="1" w:styleId="430">
    <w:name w:val="一覧 43"/>
    <w:basedOn w:val="331"/>
    <w:rsid w:val="0048411E"/>
    <w:pPr>
      <w:ind w:left="1418"/>
    </w:pPr>
  </w:style>
  <w:style w:type="paragraph" w:customStyle="1" w:styleId="530">
    <w:name w:val="一覧 53"/>
    <w:basedOn w:val="430"/>
    <w:rsid w:val="0048411E"/>
    <w:pPr>
      <w:ind w:left="1702"/>
    </w:pPr>
  </w:style>
  <w:style w:type="paragraph" w:customStyle="1" w:styleId="431">
    <w:name w:val="箇条書き 43"/>
    <w:basedOn w:val="330"/>
    <w:rsid w:val="0048411E"/>
    <w:pPr>
      <w:ind w:left="1418"/>
    </w:pPr>
  </w:style>
  <w:style w:type="paragraph" w:customStyle="1" w:styleId="531">
    <w:name w:val="箇条書き 53"/>
    <w:basedOn w:val="431"/>
    <w:rsid w:val="0048411E"/>
    <w:pPr>
      <w:ind w:left="1702"/>
    </w:pPr>
  </w:style>
  <w:style w:type="paragraph" w:customStyle="1" w:styleId="3d">
    <w:name w:val="コメント文字列3"/>
    <w:basedOn w:val="Normal"/>
    <w:rsid w:val="0048411E"/>
    <w:pPr>
      <w:suppressAutoHyphens/>
    </w:pPr>
    <w:rPr>
      <w:rFonts w:eastAsia="MS Mincho" w:cs="CG Times (WN)"/>
      <w:lang w:eastAsia="ar-SA"/>
    </w:rPr>
  </w:style>
  <w:style w:type="paragraph" w:customStyle="1" w:styleId="3e">
    <w:name w:val="コメント内容3"/>
    <w:basedOn w:val="3d"/>
    <w:next w:val="3d"/>
    <w:rsid w:val="0048411E"/>
    <w:rPr>
      <w:b/>
      <w:bCs/>
    </w:rPr>
  </w:style>
  <w:style w:type="paragraph" w:customStyle="1" w:styleId="3f">
    <w:name w:val="見出しマップ3"/>
    <w:basedOn w:val="Normal"/>
    <w:rsid w:val="0048411E"/>
    <w:pPr>
      <w:shd w:val="clear" w:color="auto" w:fill="000080"/>
      <w:suppressAutoHyphens/>
    </w:pPr>
    <w:rPr>
      <w:rFonts w:ascii="Tahoma" w:eastAsia="MS Mincho" w:hAnsi="Tahoma" w:cs="Tahoma"/>
      <w:lang w:eastAsia="ar-SA"/>
    </w:rPr>
  </w:style>
  <w:style w:type="paragraph" w:customStyle="1" w:styleId="3f0">
    <w:name w:val="書式なし3"/>
    <w:basedOn w:val="Normal"/>
    <w:rsid w:val="0048411E"/>
    <w:pPr>
      <w:suppressAutoHyphens/>
    </w:pPr>
    <w:rPr>
      <w:rFonts w:ascii="Courier New" w:eastAsia="MS Mincho" w:hAnsi="Courier New" w:cs="CG Times (WN)"/>
      <w:lang w:val="nb-NO" w:eastAsia="ar-SA"/>
    </w:rPr>
  </w:style>
  <w:style w:type="paragraph" w:customStyle="1" w:styleId="Web3">
    <w:name w:val="標準 (Web)3"/>
    <w:basedOn w:val="Normal"/>
    <w:rsid w:val="0048411E"/>
    <w:pPr>
      <w:suppressAutoHyphens/>
      <w:spacing w:before="100" w:after="100"/>
    </w:pPr>
    <w:rPr>
      <w:rFonts w:eastAsia="Arial Unicode MS" w:cs="CG Times (WN)"/>
      <w:sz w:val="24"/>
      <w:szCs w:val="24"/>
    </w:rPr>
  </w:style>
  <w:style w:type="paragraph" w:customStyle="1" w:styleId="233">
    <w:name w:val="本文インデント 23"/>
    <w:basedOn w:val="Normal"/>
    <w:rsid w:val="0048411E"/>
    <w:pPr>
      <w:suppressAutoHyphens/>
      <w:ind w:left="567"/>
    </w:pPr>
    <w:rPr>
      <w:rFonts w:ascii="Arial" w:eastAsia="MS Mincho" w:hAnsi="Arial" w:cs="Arial"/>
      <w:lang w:eastAsia="ar-SA"/>
    </w:rPr>
  </w:style>
  <w:style w:type="paragraph" w:customStyle="1" w:styleId="3f1">
    <w:name w:val="標準インデント3"/>
    <w:basedOn w:val="Normal"/>
    <w:rsid w:val="0048411E"/>
    <w:pPr>
      <w:suppressAutoHyphens/>
      <w:ind w:left="708"/>
    </w:pPr>
    <w:rPr>
      <w:rFonts w:eastAsia="MS Mincho" w:cs="CG Times (WN)"/>
      <w:lang w:eastAsia="ar-SA"/>
    </w:rPr>
  </w:style>
  <w:style w:type="paragraph" w:customStyle="1" w:styleId="3f2">
    <w:name w:val="記3"/>
    <w:basedOn w:val="Normal"/>
    <w:next w:val="Normal"/>
    <w:rsid w:val="0048411E"/>
    <w:pPr>
      <w:suppressAutoHyphens/>
    </w:pPr>
    <w:rPr>
      <w:rFonts w:eastAsia="MS Mincho" w:cs="CG Times (WN)"/>
      <w:lang w:eastAsia="ar-SA"/>
    </w:rPr>
  </w:style>
  <w:style w:type="paragraph" w:customStyle="1" w:styleId="HTML3">
    <w:name w:val="HTML 書式付き3"/>
    <w:basedOn w:val="Normal"/>
    <w:rsid w:val="0048411E"/>
    <w:pPr>
      <w:suppressAutoHyphens/>
    </w:pPr>
    <w:rPr>
      <w:rFonts w:ascii="Courier New" w:eastAsia="MS Mincho" w:hAnsi="Courier New" w:cs="Courier New"/>
      <w:lang w:eastAsia="ar-SA"/>
    </w:rPr>
  </w:style>
  <w:style w:type="character" w:customStyle="1" w:styleId="CommentSubjectChar3">
    <w:name w:val="Comment Subject Char3"/>
    <w:rsid w:val="0048411E"/>
    <w:rPr>
      <w:rFonts w:ascii="Times New Roman" w:hAnsi="Times New Roman"/>
      <w:b/>
      <w:bCs/>
      <w:lang w:val="en-GB" w:eastAsia="en-US"/>
    </w:rPr>
  </w:style>
  <w:style w:type="character" w:customStyle="1" w:styleId="1fa">
    <w:name w:val="吹き出し (文字)1"/>
    <w:uiPriority w:val="99"/>
    <w:semiHidden/>
    <w:rsid w:val="0048411E"/>
    <w:rPr>
      <w:rFonts w:ascii="MS Mincho" w:eastAsia="MS Mincho" w:hAnsi="Times New Roman"/>
      <w:sz w:val="18"/>
      <w:szCs w:val="18"/>
      <w:lang w:val="en-GB" w:eastAsia="en-US"/>
    </w:rPr>
  </w:style>
  <w:style w:type="character" w:customStyle="1" w:styleId="1fb">
    <w:name w:val="見出しマップ (文字)1"/>
    <w:uiPriority w:val="99"/>
    <w:semiHidden/>
    <w:rsid w:val="0048411E"/>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411E"/>
    <w:rPr>
      <w:rFonts w:ascii="Times New Roman" w:eastAsia="Times New Roman" w:hAnsi="Times New Roman"/>
      <w:lang w:val="en-GB" w:eastAsia="en-US"/>
    </w:rPr>
  </w:style>
  <w:style w:type="character" w:customStyle="1" w:styleId="1fd">
    <w:name w:val="コメント文字列 (文字)1"/>
    <w:uiPriority w:val="99"/>
    <w:semiHidden/>
    <w:rsid w:val="0048411E"/>
    <w:rPr>
      <w:rFonts w:ascii="Times New Roman" w:eastAsia="Times New Roman" w:hAnsi="Times New Roman"/>
      <w:lang w:val="en-GB" w:eastAsia="en-US"/>
    </w:rPr>
  </w:style>
  <w:style w:type="character" w:customStyle="1" w:styleId="1fe">
    <w:name w:val="コメント内容 (文字)1"/>
    <w:uiPriority w:val="99"/>
    <w:semiHidden/>
    <w:rsid w:val="0048411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8411E"/>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48411E"/>
    <w:rPr>
      <w:rFonts w:ascii="Arial" w:eastAsia="PMingLiU" w:hAnsi="Arial"/>
      <w:lang w:val="x-none" w:eastAsia="x-none"/>
    </w:rPr>
  </w:style>
  <w:style w:type="character" w:customStyle="1" w:styleId="ColorfulGrid-Accent1Char">
    <w:name w:val="Colorful Grid - Accent 1 Char"/>
    <w:link w:val="ColorfulGrid-Accent1"/>
    <w:uiPriority w:val="29"/>
    <w:rsid w:val="0048411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8411E"/>
    <w:rPr>
      <w:rFonts w:ascii="Arial" w:eastAsia="PMingLiU" w:hAnsi="Arial"/>
      <w:b/>
      <w:bCs/>
      <w:i/>
      <w:iCs/>
      <w:color w:val="4F81BD"/>
      <w:lang w:val="en-GB" w:eastAsia="en-US"/>
    </w:rPr>
  </w:style>
  <w:style w:type="character" w:customStyle="1" w:styleId="PlainTable32">
    <w:name w:val="Plain Table 32"/>
    <w:uiPriority w:val="19"/>
    <w:qFormat/>
    <w:rsid w:val="0048411E"/>
    <w:rPr>
      <w:i/>
      <w:iCs/>
      <w:color w:val="808080"/>
    </w:rPr>
  </w:style>
  <w:style w:type="character" w:customStyle="1" w:styleId="PlainTable42">
    <w:name w:val="Plain Table 42"/>
    <w:uiPriority w:val="21"/>
    <w:qFormat/>
    <w:rsid w:val="0048411E"/>
    <w:rPr>
      <w:b/>
      <w:bCs/>
      <w:i/>
      <w:iCs/>
      <w:color w:val="4F81BD"/>
    </w:rPr>
  </w:style>
  <w:style w:type="character" w:customStyle="1" w:styleId="PlainTable52">
    <w:name w:val="Plain Table 52"/>
    <w:uiPriority w:val="31"/>
    <w:qFormat/>
    <w:rsid w:val="0048411E"/>
    <w:rPr>
      <w:smallCaps/>
      <w:color w:val="C0504D"/>
      <w:u w:val="single"/>
    </w:rPr>
  </w:style>
  <w:style w:type="character" w:customStyle="1" w:styleId="TableGridLight2">
    <w:name w:val="Table Grid Light2"/>
    <w:uiPriority w:val="32"/>
    <w:qFormat/>
    <w:rsid w:val="0048411E"/>
    <w:rPr>
      <w:b/>
      <w:bCs/>
      <w:smallCaps/>
      <w:color w:val="C0504D"/>
      <w:spacing w:val="5"/>
      <w:u w:val="single"/>
    </w:rPr>
  </w:style>
  <w:style w:type="character" w:customStyle="1" w:styleId="GridTable1Light2">
    <w:name w:val="Grid Table 1 Light2"/>
    <w:uiPriority w:val="33"/>
    <w:qFormat/>
    <w:rsid w:val="0048411E"/>
    <w:rPr>
      <w:b/>
      <w:bCs/>
      <w:smallCaps/>
      <w:spacing w:val="5"/>
    </w:rPr>
  </w:style>
  <w:style w:type="paragraph" w:customStyle="1" w:styleId="GridTable32">
    <w:name w:val="Grid Table 32"/>
    <w:basedOn w:val="Heading1"/>
    <w:next w:val="Normal"/>
    <w:uiPriority w:val="39"/>
    <w:unhideWhenUsed/>
    <w:qFormat/>
    <w:rsid w:val="0048411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48411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841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48411E"/>
    <w:rPr>
      <w:rFonts w:ascii="Times New Roman" w:eastAsia="Times New Roman" w:hAnsi="Times New Roman"/>
      <w:lang w:val="en-GB"/>
    </w:rPr>
  </w:style>
  <w:style w:type="character" w:customStyle="1" w:styleId="1ff">
    <w:name w:val="註解主旨 字元1"/>
    <w:rsid w:val="0048411E"/>
    <w:rPr>
      <w:b/>
      <w:bCs/>
      <w:lang w:val="en-GB" w:eastAsia="sv-SE"/>
    </w:rPr>
  </w:style>
  <w:style w:type="paragraph" w:customStyle="1" w:styleId="46">
    <w:name w:val="无间隔4"/>
    <w:qFormat/>
    <w:rsid w:val="0048411E"/>
    <w:rPr>
      <w:rFonts w:ascii="Times New Roman" w:eastAsia="SimSun" w:hAnsi="Times New Roman"/>
      <w:lang w:val="en-GB" w:eastAsia="en-US"/>
    </w:rPr>
  </w:style>
  <w:style w:type="character" w:customStyle="1" w:styleId="NurTextZchn1">
    <w:name w:val="Nur Text Zchn1"/>
    <w:rsid w:val="0048411E"/>
    <w:rPr>
      <w:rFonts w:ascii="Courier New" w:hAnsi="Courier New" w:cs="Courier New"/>
      <w:lang w:val="en-GB" w:eastAsia="en-US"/>
    </w:rPr>
  </w:style>
  <w:style w:type="character" w:customStyle="1" w:styleId="EndnotentextZchn1">
    <w:name w:val="Endnotentext Zchn1"/>
    <w:rsid w:val="0048411E"/>
    <w:rPr>
      <w:rFonts w:ascii="Times New Roman" w:hAnsi="Times New Roman"/>
      <w:lang w:val="en-GB" w:eastAsia="en-US"/>
    </w:rPr>
  </w:style>
  <w:style w:type="paragraph" w:customStyle="1" w:styleId="5e">
    <w:name w:val="无间隔5"/>
    <w:qFormat/>
    <w:rsid w:val="0048411E"/>
    <w:rPr>
      <w:rFonts w:ascii="Times New Roman" w:eastAsia="SimSun" w:hAnsi="Times New Roman"/>
      <w:lang w:val="en-GB" w:eastAsia="en-US"/>
    </w:rPr>
  </w:style>
  <w:style w:type="paragraph" w:customStyle="1" w:styleId="61">
    <w:name w:val="吹き出し6"/>
    <w:basedOn w:val="Normal"/>
    <w:rsid w:val="0048411E"/>
    <w:rPr>
      <w:rFonts w:ascii="Tahoma" w:eastAsia="MS Mincho" w:hAnsi="Tahoma" w:cs="Tahoma"/>
      <w:sz w:val="16"/>
      <w:szCs w:val="16"/>
    </w:rPr>
  </w:style>
  <w:style w:type="paragraph" w:customStyle="1" w:styleId="47">
    <w:name w:val="変更箇所4"/>
    <w:hidden/>
    <w:semiHidden/>
    <w:rsid w:val="0048411E"/>
    <w:rPr>
      <w:rFonts w:ascii="Times New Roman" w:eastAsia="MS Mincho" w:hAnsi="Times New Roman"/>
      <w:lang w:val="en-GB" w:eastAsia="en-US"/>
    </w:rPr>
  </w:style>
  <w:style w:type="character" w:customStyle="1" w:styleId="48">
    <w:name w:val="段落フォント4"/>
    <w:rsid w:val="0048411E"/>
  </w:style>
  <w:style w:type="character" w:customStyle="1" w:styleId="49">
    <w:name w:val="コメント参照4"/>
    <w:rsid w:val="0048411E"/>
    <w:rPr>
      <w:sz w:val="16"/>
    </w:rPr>
  </w:style>
  <w:style w:type="paragraph" w:customStyle="1" w:styleId="4a">
    <w:name w:val="図表番号4"/>
    <w:basedOn w:val="Normal"/>
    <w:rsid w:val="0048411E"/>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48411E"/>
    <w:pPr>
      <w:tabs>
        <w:tab w:val="num" w:pos="644"/>
      </w:tabs>
      <w:suppressAutoHyphens/>
      <w:ind w:left="644" w:hanging="360"/>
    </w:pPr>
    <w:rPr>
      <w:rFonts w:eastAsia="MS Mincho" w:cs="CG Times (WN)"/>
      <w:lang w:eastAsia="ar-SA"/>
    </w:rPr>
  </w:style>
  <w:style w:type="paragraph" w:customStyle="1" w:styleId="241">
    <w:name w:val="段落番号 24"/>
    <w:basedOn w:val="4b"/>
    <w:rsid w:val="0048411E"/>
    <w:pPr>
      <w:ind w:left="851" w:hanging="284"/>
    </w:pPr>
  </w:style>
  <w:style w:type="paragraph" w:customStyle="1" w:styleId="4c">
    <w:name w:val="箇条書き4"/>
    <w:basedOn w:val="List"/>
    <w:rsid w:val="0048411E"/>
    <w:pPr>
      <w:tabs>
        <w:tab w:val="num" w:pos="644"/>
      </w:tabs>
      <w:suppressAutoHyphens/>
      <w:ind w:left="644" w:hanging="360"/>
    </w:pPr>
    <w:rPr>
      <w:rFonts w:eastAsia="MS Mincho" w:cs="CG Times (WN)"/>
      <w:lang w:eastAsia="ar-SA"/>
    </w:rPr>
  </w:style>
  <w:style w:type="paragraph" w:customStyle="1" w:styleId="242">
    <w:name w:val="箇条書き 24"/>
    <w:basedOn w:val="4c"/>
    <w:rsid w:val="0048411E"/>
    <w:pPr>
      <w:tabs>
        <w:tab w:val="clear" w:pos="644"/>
        <w:tab w:val="num" w:pos="1494"/>
      </w:tabs>
      <w:ind w:left="851" w:hanging="284"/>
    </w:pPr>
  </w:style>
  <w:style w:type="paragraph" w:customStyle="1" w:styleId="340">
    <w:name w:val="箇条書き 34"/>
    <w:basedOn w:val="242"/>
    <w:rsid w:val="0048411E"/>
    <w:pPr>
      <w:ind w:left="1135"/>
    </w:pPr>
  </w:style>
  <w:style w:type="paragraph" w:customStyle="1" w:styleId="243">
    <w:name w:val="一覧 24"/>
    <w:basedOn w:val="List"/>
    <w:rsid w:val="0048411E"/>
    <w:pPr>
      <w:suppressAutoHyphens/>
      <w:ind w:left="851"/>
    </w:pPr>
    <w:rPr>
      <w:rFonts w:eastAsia="MS Mincho" w:cs="CG Times (WN)"/>
      <w:lang w:eastAsia="ar-SA"/>
    </w:rPr>
  </w:style>
  <w:style w:type="paragraph" w:customStyle="1" w:styleId="341">
    <w:name w:val="一覧 34"/>
    <w:basedOn w:val="243"/>
    <w:rsid w:val="0048411E"/>
    <w:pPr>
      <w:ind w:left="1135"/>
    </w:pPr>
  </w:style>
  <w:style w:type="paragraph" w:customStyle="1" w:styleId="440">
    <w:name w:val="一覧 44"/>
    <w:basedOn w:val="341"/>
    <w:rsid w:val="0048411E"/>
    <w:pPr>
      <w:ind w:left="1418"/>
    </w:pPr>
  </w:style>
  <w:style w:type="paragraph" w:customStyle="1" w:styleId="540">
    <w:name w:val="一覧 54"/>
    <w:basedOn w:val="440"/>
    <w:rsid w:val="0048411E"/>
    <w:pPr>
      <w:ind w:left="1702"/>
    </w:pPr>
  </w:style>
  <w:style w:type="paragraph" w:customStyle="1" w:styleId="441">
    <w:name w:val="箇条書き 44"/>
    <w:basedOn w:val="340"/>
    <w:rsid w:val="0048411E"/>
    <w:pPr>
      <w:ind w:left="1418"/>
    </w:pPr>
  </w:style>
  <w:style w:type="paragraph" w:customStyle="1" w:styleId="541">
    <w:name w:val="箇条書き 54"/>
    <w:basedOn w:val="441"/>
    <w:rsid w:val="0048411E"/>
    <w:pPr>
      <w:ind w:left="1702"/>
    </w:pPr>
  </w:style>
  <w:style w:type="paragraph" w:customStyle="1" w:styleId="4d">
    <w:name w:val="コメント文字列4"/>
    <w:basedOn w:val="Normal"/>
    <w:rsid w:val="0048411E"/>
    <w:pPr>
      <w:suppressAutoHyphens/>
    </w:pPr>
    <w:rPr>
      <w:rFonts w:eastAsia="MS Mincho" w:cs="CG Times (WN)"/>
      <w:lang w:eastAsia="ar-SA"/>
    </w:rPr>
  </w:style>
  <w:style w:type="paragraph" w:customStyle="1" w:styleId="4e">
    <w:name w:val="コメント内容4"/>
    <w:basedOn w:val="4d"/>
    <w:next w:val="4d"/>
    <w:rsid w:val="0048411E"/>
    <w:rPr>
      <w:b/>
      <w:bCs/>
    </w:rPr>
  </w:style>
  <w:style w:type="paragraph" w:customStyle="1" w:styleId="4f">
    <w:name w:val="見出しマップ4"/>
    <w:basedOn w:val="Normal"/>
    <w:rsid w:val="0048411E"/>
    <w:pPr>
      <w:shd w:val="clear" w:color="auto" w:fill="000080"/>
      <w:suppressAutoHyphens/>
    </w:pPr>
    <w:rPr>
      <w:rFonts w:ascii="Tahoma" w:eastAsia="MS Mincho" w:hAnsi="Tahoma" w:cs="Tahoma"/>
      <w:lang w:eastAsia="ar-SA"/>
    </w:rPr>
  </w:style>
  <w:style w:type="paragraph" w:customStyle="1" w:styleId="4f0">
    <w:name w:val="書式なし4"/>
    <w:basedOn w:val="Normal"/>
    <w:rsid w:val="0048411E"/>
    <w:pPr>
      <w:suppressAutoHyphens/>
    </w:pPr>
    <w:rPr>
      <w:rFonts w:ascii="Courier New" w:eastAsia="MS Mincho" w:hAnsi="Courier New" w:cs="CG Times (WN)"/>
      <w:lang w:val="nb-NO" w:eastAsia="ar-SA"/>
    </w:rPr>
  </w:style>
  <w:style w:type="paragraph" w:customStyle="1" w:styleId="Web4">
    <w:name w:val="標準 (Web)4"/>
    <w:basedOn w:val="Normal"/>
    <w:rsid w:val="0048411E"/>
    <w:pPr>
      <w:suppressAutoHyphens/>
      <w:spacing w:before="100" w:after="100"/>
    </w:pPr>
    <w:rPr>
      <w:rFonts w:eastAsia="Arial Unicode MS" w:cs="CG Times (WN)"/>
      <w:sz w:val="24"/>
      <w:szCs w:val="24"/>
    </w:rPr>
  </w:style>
  <w:style w:type="paragraph" w:customStyle="1" w:styleId="244">
    <w:name w:val="本文インデント 24"/>
    <w:basedOn w:val="Normal"/>
    <w:rsid w:val="0048411E"/>
    <w:pPr>
      <w:suppressAutoHyphens/>
      <w:ind w:left="567"/>
    </w:pPr>
    <w:rPr>
      <w:rFonts w:ascii="Arial" w:eastAsia="MS Mincho" w:hAnsi="Arial" w:cs="Arial"/>
      <w:lang w:eastAsia="ar-SA"/>
    </w:rPr>
  </w:style>
  <w:style w:type="paragraph" w:customStyle="1" w:styleId="4f1">
    <w:name w:val="標準インデント4"/>
    <w:basedOn w:val="Normal"/>
    <w:rsid w:val="0048411E"/>
    <w:pPr>
      <w:suppressAutoHyphens/>
      <w:ind w:left="708"/>
    </w:pPr>
    <w:rPr>
      <w:rFonts w:eastAsia="MS Mincho" w:cs="CG Times (WN)"/>
      <w:lang w:eastAsia="ar-SA"/>
    </w:rPr>
  </w:style>
  <w:style w:type="paragraph" w:customStyle="1" w:styleId="4f2">
    <w:name w:val="記4"/>
    <w:basedOn w:val="Normal"/>
    <w:next w:val="Normal"/>
    <w:rsid w:val="0048411E"/>
    <w:pPr>
      <w:suppressAutoHyphens/>
    </w:pPr>
    <w:rPr>
      <w:rFonts w:eastAsia="MS Mincho" w:cs="CG Times (WN)"/>
      <w:lang w:eastAsia="ar-SA"/>
    </w:rPr>
  </w:style>
  <w:style w:type="paragraph" w:customStyle="1" w:styleId="HTML4">
    <w:name w:val="HTML 書式付き4"/>
    <w:basedOn w:val="Normal"/>
    <w:rsid w:val="0048411E"/>
    <w:pPr>
      <w:suppressAutoHyphens/>
    </w:pPr>
    <w:rPr>
      <w:rFonts w:ascii="Courier New" w:eastAsia="MS Mincho" w:hAnsi="Courier New" w:cs="Courier New"/>
      <w:lang w:eastAsia="ar-SA"/>
    </w:rPr>
  </w:style>
  <w:style w:type="paragraph" w:customStyle="1" w:styleId="234">
    <w:name w:val="本文 23"/>
    <w:basedOn w:val="Normal"/>
    <w:rsid w:val="0048411E"/>
    <w:pPr>
      <w:suppressAutoHyphens/>
      <w:spacing w:after="120"/>
    </w:pPr>
    <w:rPr>
      <w:rFonts w:eastAsia="MS Mincho" w:cs="CG Times (WN)"/>
      <w:lang w:eastAsia="ar-SA"/>
    </w:rPr>
  </w:style>
  <w:style w:type="paragraph" w:customStyle="1" w:styleId="332">
    <w:name w:val="本文 33"/>
    <w:basedOn w:val="Normal"/>
    <w:rsid w:val="0048411E"/>
    <w:pPr>
      <w:suppressAutoHyphens/>
      <w:spacing w:after="120"/>
    </w:pPr>
    <w:rPr>
      <w:rFonts w:eastAsia="MS Mincho" w:cs="CG Times (WN)"/>
      <w:lang w:eastAsia="ar-SA"/>
    </w:rPr>
  </w:style>
  <w:style w:type="character" w:customStyle="1" w:styleId="Char19">
    <w:name w:val="글자만 Char1"/>
    <w:uiPriority w:val="99"/>
    <w:semiHidden/>
    <w:rsid w:val="0048411E"/>
    <w:rPr>
      <w:rFonts w:ascii="Malgun Gothic" w:hAnsi="Courier New" w:cs="Courier New"/>
      <w:lang w:val="en-GB" w:eastAsia="en-US"/>
    </w:rPr>
  </w:style>
  <w:style w:type="character" w:customStyle="1" w:styleId="Char1a">
    <w:name w:val="미주 텍스트 Char1"/>
    <w:uiPriority w:val="99"/>
    <w:semiHidden/>
    <w:rsid w:val="0048411E"/>
    <w:rPr>
      <w:rFonts w:ascii="Times New Roman" w:eastAsia="Times New Roman" w:hAnsi="Times New Roman"/>
      <w:lang w:val="en-GB" w:eastAsia="en-US"/>
    </w:rPr>
  </w:style>
  <w:style w:type="character" w:customStyle="1" w:styleId="Char1b">
    <w:name w:val="풍선 도움말 텍스트 Char1"/>
    <w:uiPriority w:val="99"/>
    <w:semiHidden/>
    <w:rsid w:val="0048411E"/>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8411E"/>
    <w:rPr>
      <w:rFonts w:ascii="Malgun Gothic" w:eastAsia="Malgun Gothic" w:hAnsi="Times New Roman"/>
      <w:sz w:val="18"/>
      <w:szCs w:val="18"/>
      <w:lang w:val="en-GB" w:eastAsia="en-US"/>
    </w:rPr>
  </w:style>
  <w:style w:type="character" w:customStyle="1" w:styleId="Char1d">
    <w:name w:val="각주 텍스트 Char1"/>
    <w:uiPriority w:val="99"/>
    <w:semiHidden/>
    <w:rsid w:val="0048411E"/>
    <w:rPr>
      <w:rFonts w:ascii="Times New Roman" w:eastAsia="Times New Roman" w:hAnsi="Times New Roman"/>
      <w:lang w:val="en-GB" w:eastAsia="en-US"/>
    </w:rPr>
  </w:style>
  <w:style w:type="character" w:customStyle="1" w:styleId="Char1e">
    <w:name w:val="메모 텍스트 Char1"/>
    <w:uiPriority w:val="99"/>
    <w:semiHidden/>
    <w:rsid w:val="0048411E"/>
    <w:rPr>
      <w:rFonts w:ascii="Times New Roman" w:eastAsia="Times New Roman" w:hAnsi="Times New Roman"/>
      <w:lang w:val="en-GB" w:eastAsia="en-US"/>
    </w:rPr>
  </w:style>
  <w:style w:type="character" w:customStyle="1" w:styleId="Char1f">
    <w:name w:val="메모 주제 Char1"/>
    <w:uiPriority w:val="99"/>
    <w:semiHidden/>
    <w:rsid w:val="0048411E"/>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48411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411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411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411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411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411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8411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841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8411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48411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411E"/>
    <w:rPr>
      <w:rFonts w:ascii="Times New Roman" w:eastAsia="PMingLiU" w:hAnsi="Times New Roman"/>
      <w:lang w:val="en-GB" w:eastAsia="en-GB"/>
    </w:rPr>
    <w:tblPr>
      <w:tblInd w:w="0" w:type="nil"/>
    </w:tblPr>
  </w:style>
  <w:style w:type="table" w:customStyle="1" w:styleId="TableGrid111">
    <w:name w:val="Table Grid111"/>
    <w:basedOn w:val="TableNormal"/>
    <w:rsid w:val="0048411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8411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841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8411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411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411E"/>
    <w:pPr>
      <w:numPr>
        <w:numId w:val="9"/>
      </w:numPr>
    </w:pPr>
  </w:style>
  <w:style w:type="numbering" w:customStyle="1" w:styleId="Style11">
    <w:name w:val="Style11"/>
    <w:uiPriority w:val="99"/>
    <w:rsid w:val="0048411E"/>
    <w:pPr>
      <w:numPr>
        <w:numId w:val="10"/>
      </w:numPr>
    </w:pPr>
  </w:style>
  <w:style w:type="character" w:customStyle="1" w:styleId="Absatz-Standardschriftart4">
    <w:name w:val="Absatz-Standardschriftart4"/>
    <w:rsid w:val="0048411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8411E"/>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8411E"/>
    <w:rPr>
      <w:rFonts w:ascii="CG Times (WN)" w:eastAsia="Malgun Gothic" w:hAnsi="CG Times (WN)"/>
      <w:b/>
      <w:lang w:val="en-GB" w:eastAsia="en-US"/>
    </w:rPr>
  </w:style>
  <w:style w:type="character" w:customStyle="1" w:styleId="PlainTable31">
    <w:name w:val="Plain Table 31"/>
    <w:uiPriority w:val="19"/>
    <w:qFormat/>
    <w:rsid w:val="0048411E"/>
    <w:rPr>
      <w:i/>
      <w:iCs/>
      <w:color w:val="808080"/>
    </w:rPr>
  </w:style>
  <w:style w:type="character" w:customStyle="1" w:styleId="PlainTable41">
    <w:name w:val="Plain Table 41"/>
    <w:uiPriority w:val="21"/>
    <w:qFormat/>
    <w:rsid w:val="0048411E"/>
    <w:rPr>
      <w:b/>
      <w:bCs/>
      <w:i/>
      <w:iCs/>
      <w:color w:val="4F81BD"/>
    </w:rPr>
  </w:style>
  <w:style w:type="character" w:customStyle="1" w:styleId="PlainTable51">
    <w:name w:val="Plain Table 51"/>
    <w:uiPriority w:val="31"/>
    <w:qFormat/>
    <w:rsid w:val="0048411E"/>
    <w:rPr>
      <w:smallCaps/>
      <w:color w:val="C0504D"/>
      <w:u w:val="single"/>
    </w:rPr>
  </w:style>
  <w:style w:type="character" w:customStyle="1" w:styleId="TableGridLight1">
    <w:name w:val="Table Grid Light1"/>
    <w:uiPriority w:val="32"/>
    <w:qFormat/>
    <w:rsid w:val="0048411E"/>
    <w:rPr>
      <w:b/>
      <w:bCs/>
      <w:smallCaps/>
      <w:color w:val="C0504D"/>
      <w:spacing w:val="5"/>
      <w:u w:val="single"/>
    </w:rPr>
  </w:style>
  <w:style w:type="character" w:customStyle="1" w:styleId="GridTable1Light1">
    <w:name w:val="Grid Table 1 Light1"/>
    <w:uiPriority w:val="33"/>
    <w:qFormat/>
    <w:rsid w:val="0048411E"/>
    <w:rPr>
      <w:b/>
      <w:bCs/>
      <w:smallCaps/>
      <w:spacing w:val="5"/>
    </w:rPr>
  </w:style>
  <w:style w:type="paragraph" w:customStyle="1" w:styleId="GridTable31">
    <w:name w:val="Grid Table 31"/>
    <w:basedOn w:val="Heading1"/>
    <w:next w:val="Normal"/>
    <w:uiPriority w:val="39"/>
    <w:unhideWhenUsed/>
    <w:qFormat/>
    <w:rsid w:val="0048411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48411E"/>
    <w:rPr>
      <w:rFonts w:ascii="Times New Roman" w:eastAsia="Times New Roman" w:hAnsi="Times New Roman" w:cs="Times New Roman"/>
      <w:kern w:val="0"/>
      <w:sz w:val="18"/>
      <w:szCs w:val="18"/>
      <w:lang w:val="en-GB" w:eastAsia="en-US"/>
    </w:rPr>
  </w:style>
  <w:style w:type="paragraph" w:customStyle="1" w:styleId="62">
    <w:name w:val="无间隔6"/>
    <w:qFormat/>
    <w:rsid w:val="0048411E"/>
    <w:rPr>
      <w:rFonts w:ascii="Times New Roman" w:eastAsia="SimSun" w:hAnsi="Times New Roman"/>
      <w:lang w:val="en-GB" w:eastAsia="en-US"/>
    </w:rPr>
  </w:style>
  <w:style w:type="paragraph" w:customStyle="1" w:styleId="92">
    <w:name w:val="目录 92"/>
    <w:basedOn w:val="TOC8"/>
    <w:rsid w:val="0048411E"/>
    <w:pPr>
      <w:ind w:left="1418" w:hanging="1418"/>
    </w:pPr>
    <w:rPr>
      <w:rFonts w:eastAsia="MS Mincho"/>
      <w:bCs/>
      <w:szCs w:val="22"/>
      <w:lang w:eastAsia="en-GB"/>
    </w:rPr>
  </w:style>
  <w:style w:type="paragraph" w:customStyle="1" w:styleId="2f3">
    <w:name w:val="题注2"/>
    <w:basedOn w:val="Normal"/>
    <w:next w:val="Normal"/>
    <w:rsid w:val="0048411E"/>
    <w:pPr>
      <w:spacing w:before="120" w:after="120"/>
    </w:pPr>
    <w:rPr>
      <w:rFonts w:eastAsia="MS Mincho"/>
      <w:b/>
    </w:rPr>
  </w:style>
  <w:style w:type="paragraph" w:customStyle="1" w:styleId="2f4">
    <w:name w:val="图表目录2"/>
    <w:basedOn w:val="Normal"/>
    <w:next w:val="Normal"/>
    <w:rsid w:val="0048411E"/>
    <w:pPr>
      <w:ind w:left="400" w:hanging="400"/>
      <w:jc w:val="center"/>
    </w:pPr>
    <w:rPr>
      <w:rFonts w:eastAsia="MS Mincho"/>
      <w:b/>
    </w:rPr>
  </w:style>
  <w:style w:type="paragraph" w:customStyle="1" w:styleId="93">
    <w:name w:val="目录 93"/>
    <w:basedOn w:val="TOC8"/>
    <w:rsid w:val="0048411E"/>
    <w:pPr>
      <w:ind w:left="1418" w:hanging="1418"/>
    </w:pPr>
    <w:rPr>
      <w:rFonts w:eastAsia="MS Mincho"/>
      <w:lang w:eastAsia="en-GB"/>
    </w:rPr>
  </w:style>
  <w:style w:type="paragraph" w:customStyle="1" w:styleId="3f3">
    <w:name w:val="题注3"/>
    <w:basedOn w:val="Normal"/>
    <w:next w:val="Normal"/>
    <w:rsid w:val="0048411E"/>
    <w:pPr>
      <w:spacing w:before="120" w:after="120"/>
    </w:pPr>
    <w:rPr>
      <w:rFonts w:eastAsia="MS Mincho"/>
      <w:b/>
    </w:rPr>
  </w:style>
  <w:style w:type="paragraph" w:customStyle="1" w:styleId="3f4">
    <w:name w:val="图表目录3"/>
    <w:basedOn w:val="Normal"/>
    <w:next w:val="Normal"/>
    <w:rsid w:val="0048411E"/>
    <w:pPr>
      <w:ind w:left="400" w:hanging="400"/>
      <w:jc w:val="center"/>
    </w:pPr>
    <w:rPr>
      <w:rFonts w:eastAsia="MS Mincho"/>
      <w:b/>
    </w:rPr>
  </w:style>
  <w:style w:type="paragraph" w:customStyle="1" w:styleId="qqq">
    <w:name w:val="qqq"/>
    <w:basedOn w:val="Heading5"/>
    <w:link w:val="qqqChar"/>
    <w:qFormat/>
    <w:rsid w:val="0048411E"/>
    <w:rPr>
      <w:lang w:eastAsia="zh-CN"/>
    </w:rPr>
  </w:style>
  <w:style w:type="character" w:customStyle="1" w:styleId="qqqChar">
    <w:name w:val="qqq Char"/>
    <w:link w:val="qqq"/>
    <w:rsid w:val="0048411E"/>
    <w:rPr>
      <w:rFonts w:ascii="Arial" w:hAnsi="Arial"/>
      <w:sz w:val="22"/>
      <w:lang w:val="en-GB" w:eastAsia="zh-CN"/>
    </w:rPr>
  </w:style>
  <w:style w:type="character" w:customStyle="1" w:styleId="MTDisplayEquationChar">
    <w:name w:val="MTDisplayEquation Char"/>
    <w:link w:val="MTDisplayEquation"/>
    <w:locked/>
    <w:rsid w:val="0048411E"/>
    <w:rPr>
      <w:rFonts w:ascii="Times New Roman" w:hAnsi="Times New Roman"/>
      <w:lang w:val="en-GB" w:eastAsia="en-GB"/>
    </w:rPr>
  </w:style>
  <w:style w:type="paragraph" w:customStyle="1" w:styleId="msonormal0">
    <w:name w:val="msonormal"/>
    <w:basedOn w:val="Normal"/>
    <w:rsid w:val="0048411E"/>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48411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411E"/>
    <w:rPr>
      <w:rFonts w:ascii="Arial" w:eastAsia="MS Mincho" w:hAnsi="Arial" w:cs="Arial"/>
      <w:sz w:val="24"/>
      <w:szCs w:val="24"/>
      <w:lang w:val="en-US" w:eastAsia="en-US"/>
    </w:rPr>
  </w:style>
  <w:style w:type="paragraph" w:styleId="TableofFigures">
    <w:name w:val="table of figures"/>
    <w:basedOn w:val="Normal"/>
    <w:next w:val="Normal"/>
    <w:unhideWhenUsed/>
    <w:rsid w:val="0048411E"/>
    <w:pPr>
      <w:ind w:left="400" w:hanging="400"/>
      <w:jc w:val="center"/>
      <w:textAlignment w:val="auto"/>
    </w:pPr>
    <w:rPr>
      <w:b/>
    </w:rPr>
  </w:style>
  <w:style w:type="character" w:customStyle="1" w:styleId="ListBulletChar">
    <w:name w:val="List Bullet Char"/>
    <w:aliases w:val="UL Char"/>
    <w:link w:val="ListBullet"/>
    <w:qFormat/>
    <w:locked/>
    <w:rsid w:val="0048411E"/>
    <w:rPr>
      <w:rFonts w:ascii="Times New Roman" w:hAnsi="Times New Roman"/>
      <w:lang w:val="en-GB" w:eastAsia="en-US"/>
    </w:rPr>
  </w:style>
  <w:style w:type="character" w:customStyle="1" w:styleId="ListBullet2Char">
    <w:name w:val="List Bullet 2 Char"/>
    <w:aliases w:val="lb2 Char"/>
    <w:link w:val="ListBullet2"/>
    <w:locked/>
    <w:rsid w:val="0048411E"/>
    <w:rPr>
      <w:rFonts w:ascii="Times New Roman" w:hAnsi="Times New Roman"/>
      <w:lang w:val="en-GB" w:eastAsia="en-US"/>
    </w:rPr>
  </w:style>
  <w:style w:type="character" w:customStyle="1" w:styleId="ListBullet3Char">
    <w:name w:val="List Bullet 3 Char"/>
    <w:link w:val="ListBullet3"/>
    <w:locked/>
    <w:rsid w:val="0048411E"/>
    <w:rPr>
      <w:rFonts w:ascii="Times New Roman" w:hAnsi="Times New Roman"/>
      <w:lang w:val="en-GB" w:eastAsia="en-US"/>
    </w:rPr>
  </w:style>
  <w:style w:type="character" w:customStyle="1" w:styleId="TitleChar1">
    <w:name w:val="Title Char1"/>
    <w:aliases w:val="Section Header Char1,标题 Char1"/>
    <w:rsid w:val="0048411E"/>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48411E"/>
    <w:rPr>
      <w:rFonts w:ascii="Times New Roman" w:hAnsi="Times New Roman"/>
      <w:lang w:val="en-GB" w:eastAsia="en-GB"/>
    </w:rPr>
  </w:style>
  <w:style w:type="paragraph" w:customStyle="1" w:styleId="TB1">
    <w:name w:val="TB1"/>
    <w:basedOn w:val="Normal"/>
    <w:qFormat/>
    <w:rsid w:val="0048411E"/>
    <w:pPr>
      <w:keepNext/>
      <w:keepLines/>
      <w:numPr>
        <w:numId w:val="17"/>
      </w:numPr>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48411E"/>
    <w:pPr>
      <w:keepNext/>
      <w:keepLines/>
      <w:numPr>
        <w:numId w:val="18"/>
      </w:numPr>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48411E"/>
    <w:rPr>
      <w:rFonts w:ascii="Times New Roman" w:hAnsi="Times New Roman"/>
      <w:lang w:val="en-GB" w:eastAsia="ja-JP"/>
    </w:rPr>
  </w:style>
  <w:style w:type="paragraph" w:customStyle="1" w:styleId="af1">
    <w:name w:val="吹き出し"/>
    <w:basedOn w:val="Normal"/>
    <w:rsid w:val="0048411E"/>
    <w:pPr>
      <w:textAlignment w:val="auto"/>
    </w:pPr>
    <w:rPr>
      <w:rFonts w:ascii="Tahoma" w:hAnsi="Tahoma" w:cs="Tahoma"/>
      <w:sz w:val="16"/>
      <w:szCs w:val="16"/>
    </w:rPr>
  </w:style>
  <w:style w:type="paragraph" w:customStyle="1" w:styleId="-31">
    <w:name w:val="深色列表 - 着色 31"/>
    <w:uiPriority w:val="99"/>
    <w:semiHidden/>
    <w:rsid w:val="0048411E"/>
    <w:pPr>
      <w:autoSpaceDN w:val="0"/>
    </w:pPr>
    <w:rPr>
      <w:rFonts w:ascii="Times New Roman" w:eastAsia="MS Mincho" w:hAnsi="Times New Roman"/>
      <w:lang w:val="en-GB" w:eastAsia="en-US"/>
    </w:rPr>
  </w:style>
  <w:style w:type="character" w:customStyle="1" w:styleId="Char4">
    <w:name w:val="样式 页眉 Char"/>
    <w:link w:val="af2"/>
    <w:locked/>
    <w:rsid w:val="0048411E"/>
    <w:rPr>
      <w:rFonts w:ascii="Arial" w:eastAsia="Arial" w:hAnsi="Arial" w:cs="Arial"/>
      <w:b/>
      <w:bCs/>
      <w:noProof/>
      <w:sz w:val="22"/>
    </w:rPr>
  </w:style>
  <w:style w:type="paragraph" w:customStyle="1" w:styleId="af2">
    <w:name w:val="样式 页眉"/>
    <w:basedOn w:val="Header"/>
    <w:link w:val="Char4"/>
    <w:rsid w:val="0048411E"/>
    <w:pPr>
      <w:textAlignment w:val="auto"/>
    </w:pPr>
    <w:rPr>
      <w:rFonts w:eastAsia="Arial" w:cs="Arial"/>
      <w:bCs/>
      <w:sz w:val="22"/>
      <w:lang w:val="fr-FR" w:eastAsia="fr-FR"/>
    </w:rPr>
  </w:style>
  <w:style w:type="paragraph" w:customStyle="1" w:styleId="-310">
    <w:name w:val="彩色底纹 - 着色 31"/>
    <w:basedOn w:val="Normal"/>
    <w:uiPriority w:val="34"/>
    <w:qFormat/>
    <w:rsid w:val="0048411E"/>
    <w:pPr>
      <w:ind w:left="720"/>
      <w:contextualSpacing/>
      <w:textAlignment w:val="auto"/>
    </w:pPr>
    <w:rPr>
      <w:rFonts w:eastAsia="SimSun"/>
    </w:rPr>
  </w:style>
  <w:style w:type="paragraph" w:customStyle="1" w:styleId="contribution">
    <w:name w:val="contribution"/>
    <w:basedOn w:val="Heading1"/>
    <w:semiHidden/>
    <w:rsid w:val="0048411E"/>
    <w:pPr>
      <w:tabs>
        <w:tab w:val="num" w:pos="45"/>
      </w:tabs>
      <w:ind w:left="405" w:hanging="405"/>
      <w:textAlignment w:val="auto"/>
    </w:pPr>
    <w:rPr>
      <w:rFonts w:eastAsia="Arial"/>
    </w:rPr>
  </w:style>
  <w:style w:type="paragraph" w:customStyle="1" w:styleId="MotorolaResponse1">
    <w:name w:val="Motorola Response1"/>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411E"/>
    <w:rPr>
      <w:rFonts w:ascii="Batang" w:eastAsia="Batang" w:hAnsi="Batang"/>
      <w:sz w:val="24"/>
    </w:rPr>
  </w:style>
  <w:style w:type="paragraph" w:customStyle="1" w:styleId="enumlev1">
    <w:name w:val="enumlev1"/>
    <w:basedOn w:val="Normal"/>
    <w:link w:val="enumlev1Char"/>
    <w:semiHidden/>
    <w:rsid w:val="0048411E"/>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48411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8411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8411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411E"/>
    <w:rPr>
      <w:rFonts w:ascii="Arial" w:eastAsia="Arial" w:hAnsi="Arial" w:cs="Arial"/>
      <w:sz w:val="28"/>
    </w:rPr>
  </w:style>
  <w:style w:type="paragraph" w:customStyle="1" w:styleId="Heading40">
    <w:name w:val="Heading4"/>
    <w:basedOn w:val="Heading3"/>
    <w:link w:val="Heading4Char0"/>
    <w:semiHidden/>
    <w:rsid w:val="0048411E"/>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48411E"/>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48411E"/>
    <w:pPr>
      <w:numPr>
        <w:numId w:val="20"/>
      </w:numPr>
      <w:autoSpaceDN w:val="0"/>
      <w:jc w:val="center"/>
    </w:pPr>
    <w:rPr>
      <w:rFonts w:ascii="Times New Roman" w:hAnsi="Times New Roman"/>
      <w:b/>
      <w:lang w:val="en-GB" w:eastAsia="zh-CN"/>
    </w:rPr>
  </w:style>
  <w:style w:type="paragraph" w:customStyle="1" w:styleId="List10">
    <w:name w:val="List1"/>
    <w:basedOn w:val="Normal"/>
    <w:rsid w:val="0048411E"/>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48411E"/>
    <w:rPr>
      <w:rFonts w:ascii="Arial" w:hAnsi="Arial" w:cs="Arial"/>
      <w:sz w:val="18"/>
      <w:lang w:val="x-none" w:eastAsia="ja-JP"/>
    </w:rPr>
  </w:style>
  <w:style w:type="paragraph" w:customStyle="1" w:styleId="10">
    <w:name w:val="样式1"/>
    <w:basedOn w:val="TAN"/>
    <w:link w:val="1Char0"/>
    <w:qFormat/>
    <w:rsid w:val="0048411E"/>
    <w:pPr>
      <w:numPr>
        <w:numId w:val="21"/>
      </w:numPr>
      <w:textAlignment w:val="auto"/>
    </w:pPr>
    <w:rPr>
      <w:rFonts w:cs="Arial"/>
      <w:lang w:val="x-none" w:eastAsia="ja-JP"/>
    </w:rPr>
  </w:style>
  <w:style w:type="paragraph" w:customStyle="1" w:styleId="TdocText">
    <w:name w:val="Tdoc_Text"/>
    <w:basedOn w:val="Normal"/>
    <w:rsid w:val="0048411E"/>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48411E"/>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48411E"/>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48411E"/>
    <w:pPr>
      <w:ind w:left="720"/>
      <w:contextualSpacing/>
      <w:textAlignment w:val="auto"/>
    </w:pPr>
    <w:rPr>
      <w:rFonts w:eastAsia="SimSun"/>
    </w:rPr>
  </w:style>
  <w:style w:type="paragraph" w:customStyle="1" w:styleId="LightList-Accent31">
    <w:name w:val="Light List - Accent 31"/>
    <w:semiHidden/>
    <w:rsid w:val="0048411E"/>
    <w:pPr>
      <w:autoSpaceDN w:val="0"/>
    </w:pPr>
    <w:rPr>
      <w:rFonts w:ascii="Times New Roman" w:eastAsia="Batang" w:hAnsi="Times New Roman"/>
      <w:lang w:val="en-GB" w:eastAsia="en-US"/>
    </w:rPr>
  </w:style>
  <w:style w:type="paragraph" w:customStyle="1" w:styleId="81">
    <w:name w:val="表 (赤)  81"/>
    <w:basedOn w:val="Normal"/>
    <w:uiPriority w:val="34"/>
    <w:qFormat/>
    <w:rsid w:val="0048411E"/>
    <w:pPr>
      <w:ind w:left="720"/>
      <w:contextualSpacing/>
      <w:textAlignment w:val="auto"/>
    </w:pPr>
    <w:rPr>
      <w:rFonts w:eastAsia="SimSun"/>
    </w:rPr>
  </w:style>
  <w:style w:type="paragraph" w:customStyle="1" w:styleId="note0">
    <w:name w:val="note"/>
    <w:basedOn w:val="Normal"/>
    <w:rsid w:val="0048411E"/>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48411E"/>
    <w:pPr>
      <w:autoSpaceDN w:val="0"/>
    </w:pPr>
    <w:rPr>
      <w:rFonts w:ascii="Times New Roman" w:eastAsia="SimSun" w:hAnsi="Times New Roman"/>
      <w:lang w:val="en-GB" w:eastAsia="en-US"/>
    </w:rPr>
  </w:style>
  <w:style w:type="paragraph" w:customStyle="1" w:styleId="LGTdoc">
    <w:name w:val="LGTdoc_본문"/>
    <w:basedOn w:val="Normal"/>
    <w:rsid w:val="0048411E"/>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48411E"/>
    <w:rPr>
      <w:rFonts w:ascii="Arial" w:hAnsi="Arial" w:cs="Arial"/>
      <w:szCs w:val="24"/>
    </w:rPr>
  </w:style>
  <w:style w:type="paragraph" w:customStyle="1" w:styleId="ECCParagraph">
    <w:name w:val="ECC Paragraph"/>
    <w:basedOn w:val="Normal"/>
    <w:link w:val="ECCParagraphZchn"/>
    <w:qFormat/>
    <w:rsid w:val="0048411E"/>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48411E"/>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48411E"/>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48411E"/>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48411E"/>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48411E"/>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48411E"/>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8411E"/>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48411E"/>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48411E"/>
    <w:rPr>
      <w:rFonts w:ascii="SimSun" w:hAnsi="SimSun"/>
      <w:sz w:val="22"/>
      <w:szCs w:val="22"/>
      <w:lang w:val="x-none" w:eastAsia="x-none"/>
    </w:rPr>
  </w:style>
  <w:style w:type="paragraph" w:customStyle="1" w:styleId="Equation">
    <w:name w:val="Equation"/>
    <w:basedOn w:val="Normal"/>
    <w:next w:val="Normal"/>
    <w:link w:val="EquationChar"/>
    <w:qFormat/>
    <w:rsid w:val="0048411E"/>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48411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411E"/>
    <w:pPr>
      <w:ind w:left="720"/>
      <w:contextualSpacing/>
      <w:textAlignment w:val="auto"/>
    </w:pPr>
    <w:rPr>
      <w:rFonts w:eastAsia="SimSun"/>
    </w:rPr>
  </w:style>
  <w:style w:type="paragraph" w:customStyle="1" w:styleId="-11">
    <w:name w:val="彩色底纹 - 着色 11"/>
    <w:uiPriority w:val="99"/>
    <w:semiHidden/>
    <w:rsid w:val="0048411E"/>
    <w:pPr>
      <w:autoSpaceDN w:val="0"/>
    </w:pPr>
    <w:rPr>
      <w:rFonts w:ascii="Times New Roman" w:eastAsia="SimSun" w:hAnsi="Times New Roman"/>
      <w:lang w:val="en-GB" w:eastAsia="en-US"/>
    </w:rPr>
  </w:style>
  <w:style w:type="paragraph" w:customStyle="1" w:styleId="71">
    <w:name w:val="修订7"/>
    <w:semiHidden/>
    <w:rsid w:val="0048411E"/>
    <w:pPr>
      <w:autoSpaceDN w:val="0"/>
    </w:pPr>
    <w:rPr>
      <w:rFonts w:ascii="Times New Roman" w:eastAsia="Batang" w:hAnsi="Times New Roman"/>
      <w:lang w:val="en-GB" w:eastAsia="en-US"/>
    </w:rPr>
  </w:style>
  <w:style w:type="paragraph" w:customStyle="1" w:styleId="af3">
    <w:name w:val="図表番号"/>
    <w:basedOn w:val="Normal"/>
    <w:rsid w:val="0048411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48411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48411E"/>
    <w:pPr>
      <w:ind w:left="851" w:hanging="284"/>
    </w:pPr>
  </w:style>
  <w:style w:type="paragraph" w:customStyle="1" w:styleId="af5">
    <w:name w:val="箇条書き"/>
    <w:basedOn w:val="List"/>
    <w:rsid w:val="0048411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48411E"/>
    <w:pPr>
      <w:tabs>
        <w:tab w:val="clear" w:pos="644"/>
        <w:tab w:val="num" w:pos="1494"/>
      </w:tabs>
      <w:ind w:left="851" w:hanging="284"/>
    </w:pPr>
  </w:style>
  <w:style w:type="paragraph" w:customStyle="1" w:styleId="3f5">
    <w:name w:val="箇条書き 3"/>
    <w:basedOn w:val="2f6"/>
    <w:rsid w:val="0048411E"/>
    <w:pPr>
      <w:ind w:left="1135"/>
    </w:pPr>
  </w:style>
  <w:style w:type="paragraph" w:customStyle="1" w:styleId="2f7">
    <w:name w:val="一覧 2"/>
    <w:basedOn w:val="List"/>
    <w:rsid w:val="0048411E"/>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rsid w:val="0048411E"/>
    <w:pPr>
      <w:ind w:left="1135"/>
    </w:pPr>
  </w:style>
  <w:style w:type="paragraph" w:customStyle="1" w:styleId="4f3">
    <w:name w:val="一覧 4"/>
    <w:basedOn w:val="3f6"/>
    <w:rsid w:val="0048411E"/>
    <w:pPr>
      <w:ind w:left="1418"/>
    </w:pPr>
  </w:style>
  <w:style w:type="paragraph" w:customStyle="1" w:styleId="5f">
    <w:name w:val="一覧 5"/>
    <w:basedOn w:val="4f3"/>
    <w:rsid w:val="0048411E"/>
    <w:pPr>
      <w:ind w:left="1702"/>
    </w:pPr>
  </w:style>
  <w:style w:type="paragraph" w:customStyle="1" w:styleId="4f4">
    <w:name w:val="箇条書き 4"/>
    <w:basedOn w:val="3f5"/>
    <w:rsid w:val="0048411E"/>
    <w:pPr>
      <w:ind w:left="1418"/>
    </w:pPr>
  </w:style>
  <w:style w:type="paragraph" w:customStyle="1" w:styleId="5f0">
    <w:name w:val="箇条書き 5"/>
    <w:basedOn w:val="4f4"/>
    <w:rsid w:val="0048411E"/>
    <w:pPr>
      <w:ind w:left="1702"/>
    </w:pPr>
  </w:style>
  <w:style w:type="paragraph" w:customStyle="1" w:styleId="af6">
    <w:name w:val="コメント文字列"/>
    <w:basedOn w:val="Normal"/>
    <w:rsid w:val="0048411E"/>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48411E"/>
    <w:rPr>
      <w:b/>
      <w:bCs/>
    </w:rPr>
  </w:style>
  <w:style w:type="paragraph" w:customStyle="1" w:styleId="af8">
    <w:name w:val="見出しマップ"/>
    <w:basedOn w:val="Normal"/>
    <w:rsid w:val="0048411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48411E"/>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48411E"/>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48411E"/>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48411E"/>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48411E"/>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48411E"/>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48411E"/>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48411E"/>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411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48411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48411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48411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411E"/>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48411E"/>
    <w:pPr>
      <w:autoSpaceDN w:val="0"/>
    </w:pPr>
    <w:rPr>
      <w:rFonts w:ascii="Times New Roman" w:eastAsia="Batang" w:hAnsi="Times New Roman"/>
      <w:lang w:val="en-GB" w:eastAsia="en-US"/>
    </w:rPr>
  </w:style>
  <w:style w:type="paragraph" w:customStyle="1" w:styleId="72">
    <w:name w:val="无间隔7"/>
    <w:qFormat/>
    <w:rsid w:val="0048411E"/>
    <w:pPr>
      <w:autoSpaceDN w:val="0"/>
    </w:pPr>
    <w:rPr>
      <w:rFonts w:ascii="Times New Roman" w:eastAsia="SimSun" w:hAnsi="Times New Roman"/>
      <w:lang w:val="en-GB" w:eastAsia="en-US"/>
    </w:rPr>
  </w:style>
  <w:style w:type="paragraph" w:customStyle="1" w:styleId="253">
    <w:name w:val="本文 25"/>
    <w:basedOn w:val="Normal"/>
    <w:rsid w:val="0048411E"/>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48411E"/>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48411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4841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8411E"/>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4841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48411E"/>
    <w:pPr>
      <w:keepNext w:val="0"/>
      <w:ind w:left="1418" w:hanging="1418"/>
      <w:textAlignment w:val="auto"/>
    </w:pPr>
    <w:rPr>
      <w:rFonts w:eastAsia="MS Mincho"/>
      <w:lang w:val="en-GB" w:eastAsia="ja-JP"/>
    </w:rPr>
  </w:style>
  <w:style w:type="paragraph" w:customStyle="1" w:styleId="Caption11">
    <w:name w:val="Caption11"/>
    <w:basedOn w:val="Normal"/>
    <w:next w:val="Normal"/>
    <w:rsid w:val="0048411E"/>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8411E"/>
    <w:pPr>
      <w:ind w:left="400" w:hanging="400"/>
      <w:jc w:val="center"/>
      <w:textAlignment w:val="auto"/>
    </w:pPr>
    <w:rPr>
      <w:rFonts w:eastAsia="MS Mincho"/>
      <w:b/>
    </w:rPr>
  </w:style>
  <w:style w:type="paragraph" w:customStyle="1" w:styleId="CarCar51">
    <w:name w:val="Car Car51"/>
    <w:semiHidden/>
    <w:rsid w:val="004841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48411E"/>
    <w:pPr>
      <w:ind w:left="1418" w:hanging="1418"/>
      <w:textAlignment w:val="auto"/>
    </w:pPr>
    <w:rPr>
      <w:rFonts w:eastAsia="MS Mincho"/>
      <w:bCs/>
      <w:szCs w:val="22"/>
      <w:lang w:val="en-GB" w:eastAsia="en-GB"/>
    </w:rPr>
  </w:style>
  <w:style w:type="paragraph" w:customStyle="1" w:styleId="Caption2">
    <w:name w:val="Caption2"/>
    <w:basedOn w:val="Normal"/>
    <w:next w:val="Normal"/>
    <w:rsid w:val="0048411E"/>
    <w:pPr>
      <w:spacing w:before="120" w:after="120"/>
      <w:textAlignment w:val="auto"/>
    </w:pPr>
    <w:rPr>
      <w:rFonts w:eastAsia="MS Mincho"/>
      <w:b/>
    </w:rPr>
  </w:style>
  <w:style w:type="paragraph" w:customStyle="1" w:styleId="TableofFigures2">
    <w:name w:val="Table of Figures2"/>
    <w:basedOn w:val="Normal"/>
    <w:next w:val="Normal"/>
    <w:rsid w:val="0048411E"/>
    <w:pPr>
      <w:ind w:left="400" w:hanging="400"/>
      <w:jc w:val="center"/>
      <w:textAlignment w:val="auto"/>
    </w:pPr>
    <w:rPr>
      <w:rFonts w:eastAsia="MS Mincho"/>
      <w:b/>
    </w:rPr>
  </w:style>
  <w:style w:type="paragraph" w:customStyle="1" w:styleId="aria">
    <w:name w:val="aria"/>
    <w:basedOn w:val="Normal"/>
    <w:rsid w:val="0048411E"/>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48411E"/>
    <w:pPr>
      <w:autoSpaceDN w:val="0"/>
    </w:pPr>
    <w:rPr>
      <w:rFonts w:ascii="Times New Roman" w:eastAsia="Batang" w:hAnsi="Times New Roman"/>
      <w:lang w:val="en-GB" w:eastAsia="en-US"/>
    </w:rPr>
  </w:style>
  <w:style w:type="paragraph" w:customStyle="1" w:styleId="tah00">
    <w:name w:val="tah0"/>
    <w:basedOn w:val="Normal"/>
    <w:rsid w:val="0048411E"/>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48411E"/>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48411E"/>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48411E"/>
    <w:pPr>
      <w:textAlignment w:val="auto"/>
    </w:pPr>
  </w:style>
  <w:style w:type="paragraph" w:customStyle="1" w:styleId="100">
    <w:name w:val="修订10"/>
    <w:semiHidden/>
    <w:rsid w:val="0048411E"/>
    <w:pPr>
      <w:autoSpaceDN w:val="0"/>
    </w:pPr>
    <w:rPr>
      <w:rFonts w:ascii="Times New Roman" w:eastAsia="Batang" w:hAnsi="Times New Roman"/>
      <w:lang w:val="en-GB" w:eastAsia="en-US"/>
    </w:rPr>
  </w:style>
  <w:style w:type="paragraph" w:customStyle="1" w:styleId="82">
    <w:name w:val="无间隔8"/>
    <w:qFormat/>
    <w:rsid w:val="0048411E"/>
    <w:pPr>
      <w:autoSpaceDN w:val="0"/>
    </w:pPr>
    <w:rPr>
      <w:rFonts w:ascii="Times New Roman" w:eastAsia="SimSun" w:hAnsi="Times New Roman"/>
      <w:lang w:val="en-GB" w:eastAsia="en-US"/>
    </w:rPr>
  </w:style>
  <w:style w:type="character" w:styleId="PlaceholderText">
    <w:name w:val="Placeholder Text"/>
    <w:uiPriority w:val="99"/>
    <w:rsid w:val="0048411E"/>
    <w:rPr>
      <w:color w:val="808080"/>
    </w:rPr>
  </w:style>
  <w:style w:type="character" w:customStyle="1" w:styleId="fontstyle01">
    <w:name w:val="fontstyle01"/>
    <w:rsid w:val="0048411E"/>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48411E"/>
    <w:rPr>
      <w:rFonts w:ascii="Arial" w:hAnsi="Arial" w:cs="Arial" w:hint="default"/>
      <w:sz w:val="36"/>
      <w:lang w:val="en-GB" w:eastAsia="en-US"/>
    </w:rPr>
  </w:style>
  <w:style w:type="character" w:customStyle="1" w:styleId="TF0">
    <w:name w:val="TF字符"/>
    <w:aliases w:val="left字符"/>
    <w:rsid w:val="0048411E"/>
    <w:rPr>
      <w:rFonts w:ascii="Arial" w:hAnsi="Arial" w:cs="Arial" w:hint="default"/>
      <w:b/>
      <w:bCs w:val="0"/>
      <w:lang w:val="en-GB" w:eastAsia="en-US"/>
    </w:rPr>
  </w:style>
  <w:style w:type="character" w:customStyle="1" w:styleId="1-11">
    <w:name w:val="网格表 1 浅色 - 着色 11"/>
    <w:uiPriority w:val="31"/>
    <w:qFormat/>
    <w:rsid w:val="0048411E"/>
    <w:rPr>
      <w:smallCaps/>
      <w:color w:val="5A5A5A"/>
    </w:rPr>
  </w:style>
  <w:style w:type="character" w:customStyle="1" w:styleId="MTEquationSection">
    <w:name w:val="MTEquationSection"/>
    <w:rsid w:val="0048411E"/>
    <w:rPr>
      <w:vanish w:val="0"/>
      <w:webHidden w:val="0"/>
      <w:color w:val="FF0000"/>
      <w:lang w:eastAsia="en-US"/>
      <w:specVanish w:val="0"/>
    </w:rPr>
  </w:style>
  <w:style w:type="character" w:customStyle="1" w:styleId="-21">
    <w:name w:val="浅色网格 - 着色 21"/>
    <w:uiPriority w:val="99"/>
    <w:rsid w:val="0048411E"/>
    <w:rPr>
      <w:color w:val="808080"/>
    </w:rPr>
  </w:style>
  <w:style w:type="character" w:customStyle="1" w:styleId="nowrap1">
    <w:name w:val="nowrap1"/>
    <w:rsid w:val="0048411E"/>
  </w:style>
  <w:style w:type="character" w:customStyle="1" w:styleId="shorttext">
    <w:name w:val="short_text"/>
    <w:rsid w:val="0048411E"/>
  </w:style>
  <w:style w:type="character" w:customStyle="1" w:styleId="UnresolvedMention1">
    <w:name w:val="Unresolved Mention1"/>
    <w:uiPriority w:val="99"/>
    <w:rsid w:val="0048411E"/>
    <w:rPr>
      <w:color w:val="808080"/>
      <w:shd w:val="clear" w:color="auto" w:fill="E6E6E6"/>
    </w:rPr>
  </w:style>
  <w:style w:type="character" w:customStyle="1" w:styleId="-110">
    <w:name w:val="浅色网格 - 着色 11"/>
    <w:uiPriority w:val="99"/>
    <w:rsid w:val="0048411E"/>
    <w:rPr>
      <w:color w:val="808080"/>
    </w:rPr>
  </w:style>
  <w:style w:type="character" w:customStyle="1" w:styleId="UnresolvedMention2">
    <w:name w:val="Unresolved Mention2"/>
    <w:uiPriority w:val="99"/>
    <w:rsid w:val="0048411E"/>
    <w:rPr>
      <w:color w:val="808080"/>
      <w:shd w:val="clear" w:color="auto" w:fill="E6E6E6"/>
    </w:rPr>
  </w:style>
  <w:style w:type="character" w:customStyle="1" w:styleId="UnresolvedMention3">
    <w:name w:val="Unresolved Mention3"/>
    <w:uiPriority w:val="99"/>
    <w:semiHidden/>
    <w:rsid w:val="0048411E"/>
    <w:rPr>
      <w:color w:val="808080"/>
      <w:shd w:val="clear" w:color="auto" w:fill="E6E6E6"/>
    </w:rPr>
  </w:style>
  <w:style w:type="character" w:customStyle="1" w:styleId="afc">
    <w:name w:val="未处理的提及"/>
    <w:uiPriority w:val="52"/>
    <w:rsid w:val="0048411E"/>
    <w:rPr>
      <w:color w:val="808080"/>
      <w:shd w:val="clear" w:color="auto" w:fill="E6E6E6"/>
    </w:rPr>
  </w:style>
  <w:style w:type="character" w:customStyle="1" w:styleId="Char30">
    <w:name w:val="批注主题 Char3"/>
    <w:locked/>
    <w:rsid w:val="0048411E"/>
    <w:rPr>
      <w:rFonts w:ascii="Times New Roman" w:eastAsia="MS Mincho" w:hAnsi="Times New Roman" w:cs="Times New Roman" w:hint="default"/>
      <w:b/>
      <w:bCs/>
      <w:lang w:eastAsia="en-US"/>
    </w:rPr>
  </w:style>
  <w:style w:type="character" w:customStyle="1" w:styleId="CharChar12">
    <w:name w:val="Char Char12"/>
    <w:rsid w:val="0048411E"/>
    <w:rPr>
      <w:lang w:val="en-GB" w:eastAsia="ja-JP" w:bidi="ar-SA"/>
    </w:rPr>
  </w:style>
  <w:style w:type="character" w:customStyle="1" w:styleId="Char1f1">
    <w:name w:val="批注主题 Char1"/>
    <w:rsid w:val="0048411E"/>
    <w:rPr>
      <w:rFonts w:ascii="MS Mincho" w:eastAsia="MS Mincho" w:hAnsi="MS Mincho" w:hint="eastAsia"/>
      <w:b/>
      <w:bCs/>
      <w:lang w:val="en-GB"/>
    </w:rPr>
  </w:style>
  <w:style w:type="character" w:customStyle="1" w:styleId="Char1f2">
    <w:name w:val="日期 Char1"/>
    <w:rsid w:val="0048411E"/>
    <w:rPr>
      <w:rFonts w:ascii="MS Mincho" w:eastAsia="MS Mincho" w:hAnsi="MS Mincho" w:hint="eastAsia"/>
      <w:lang w:val="en-GB"/>
    </w:rPr>
  </w:style>
  <w:style w:type="character" w:customStyle="1" w:styleId="afd">
    <w:name w:val="段落フォント"/>
    <w:rsid w:val="0048411E"/>
  </w:style>
  <w:style w:type="character" w:customStyle="1" w:styleId="afe">
    <w:name w:val="コメント参照"/>
    <w:rsid w:val="0048411E"/>
    <w:rPr>
      <w:sz w:val="16"/>
    </w:rPr>
  </w:style>
  <w:style w:type="character" w:customStyle="1" w:styleId="CharChar210">
    <w:name w:val="Char Char210"/>
    <w:rsid w:val="0048411E"/>
    <w:rPr>
      <w:rFonts w:ascii="Arial" w:hAnsi="Arial" w:cs="Arial" w:hint="default"/>
      <w:lang w:val="en-GB" w:eastAsia="en-US" w:bidi="ar-SA"/>
    </w:rPr>
  </w:style>
  <w:style w:type="character" w:customStyle="1" w:styleId="h48">
    <w:name w:val="h48"/>
    <w:rsid w:val="0048411E"/>
    <w:rPr>
      <w:rFonts w:ascii="Arial" w:hAnsi="Arial" w:cs="Arial" w:hint="default"/>
      <w:sz w:val="24"/>
      <w:lang w:val="en-GB"/>
    </w:rPr>
  </w:style>
  <w:style w:type="character" w:customStyle="1" w:styleId="h510">
    <w:name w:val="h51"/>
    <w:rsid w:val="0048411E"/>
    <w:rPr>
      <w:rFonts w:ascii="Arial" w:eastAsia="SimSun" w:hAnsi="Arial" w:cs="Arial" w:hint="default"/>
      <w:sz w:val="22"/>
      <w:lang w:val="en-GB" w:eastAsia="en-US" w:bidi="ar-SA"/>
    </w:rPr>
  </w:style>
  <w:style w:type="character" w:customStyle="1" w:styleId="PlainTable35">
    <w:name w:val="Plain Table 35"/>
    <w:uiPriority w:val="19"/>
    <w:qFormat/>
    <w:rsid w:val="0048411E"/>
    <w:rPr>
      <w:i/>
      <w:iCs/>
      <w:color w:val="808080"/>
    </w:rPr>
  </w:style>
  <w:style w:type="character" w:customStyle="1" w:styleId="PlainTable45">
    <w:name w:val="Plain Table 45"/>
    <w:uiPriority w:val="21"/>
    <w:qFormat/>
    <w:rsid w:val="0048411E"/>
    <w:rPr>
      <w:b/>
      <w:bCs/>
      <w:i/>
      <w:iCs/>
      <w:color w:val="4F81BD"/>
    </w:rPr>
  </w:style>
  <w:style w:type="character" w:customStyle="1" w:styleId="PlainTable55">
    <w:name w:val="Plain Table 55"/>
    <w:uiPriority w:val="31"/>
    <w:qFormat/>
    <w:rsid w:val="0048411E"/>
    <w:rPr>
      <w:smallCaps/>
      <w:color w:val="C0504D"/>
      <w:u w:val="single"/>
    </w:rPr>
  </w:style>
  <w:style w:type="character" w:customStyle="1" w:styleId="TableGridLight5">
    <w:name w:val="Table Grid Light5"/>
    <w:uiPriority w:val="32"/>
    <w:qFormat/>
    <w:rsid w:val="0048411E"/>
    <w:rPr>
      <w:b/>
      <w:bCs/>
      <w:smallCaps/>
      <w:color w:val="C0504D"/>
      <w:spacing w:val="5"/>
      <w:u w:val="single"/>
    </w:rPr>
  </w:style>
  <w:style w:type="character" w:customStyle="1" w:styleId="GridTable1Light5">
    <w:name w:val="Grid Table 1 Light5"/>
    <w:uiPriority w:val="33"/>
    <w:qFormat/>
    <w:rsid w:val="0048411E"/>
    <w:rPr>
      <w:b/>
      <w:bCs/>
      <w:smallCaps/>
      <w:spacing w:val="5"/>
    </w:rPr>
  </w:style>
  <w:style w:type="character" w:customStyle="1" w:styleId="CommentSubjectChar4">
    <w:name w:val="Comment Subject Char4"/>
    <w:rsid w:val="0048411E"/>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411E"/>
    <w:rPr>
      <w:rFonts w:ascii="Times New Roman" w:hAnsi="Times New Roman" w:cs="Times New Roman" w:hint="default"/>
      <w:b/>
      <w:bCs w:val="0"/>
      <w:lang w:val="en-GB"/>
    </w:rPr>
  </w:style>
  <w:style w:type="character" w:customStyle="1" w:styleId="Absatz-Standardschriftart5">
    <w:name w:val="Absatz-Standardschriftart5"/>
    <w:rsid w:val="0048411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8411E"/>
    <w:rPr>
      <w:rFonts w:ascii="Arial" w:eastAsia="MS Gothic" w:hAnsi="Arial" w:cs="Times New Roman" w:hint="default"/>
      <w:lang w:val="en-GB" w:eastAsia="en-US"/>
    </w:rPr>
  </w:style>
  <w:style w:type="character" w:customStyle="1" w:styleId="Absatz-Standardschriftart6">
    <w:name w:val="Absatz-Standardschriftart6"/>
    <w:rsid w:val="0048411E"/>
  </w:style>
  <w:style w:type="character" w:customStyle="1" w:styleId="PlainTable33">
    <w:name w:val="Plain Table 33"/>
    <w:uiPriority w:val="19"/>
    <w:qFormat/>
    <w:rsid w:val="0048411E"/>
    <w:rPr>
      <w:i/>
      <w:iCs/>
      <w:color w:val="808080"/>
    </w:rPr>
  </w:style>
  <w:style w:type="character" w:customStyle="1" w:styleId="PlainTable43">
    <w:name w:val="Plain Table 43"/>
    <w:uiPriority w:val="21"/>
    <w:qFormat/>
    <w:rsid w:val="0048411E"/>
    <w:rPr>
      <w:b/>
      <w:bCs/>
      <w:i/>
      <w:iCs/>
      <w:color w:val="4F81BD"/>
    </w:rPr>
  </w:style>
  <w:style w:type="character" w:customStyle="1" w:styleId="PlainTable53">
    <w:name w:val="Plain Table 53"/>
    <w:uiPriority w:val="31"/>
    <w:qFormat/>
    <w:rsid w:val="0048411E"/>
    <w:rPr>
      <w:smallCaps/>
      <w:color w:val="C0504D"/>
      <w:u w:val="single"/>
    </w:rPr>
  </w:style>
  <w:style w:type="character" w:customStyle="1" w:styleId="TableGridLight3">
    <w:name w:val="Table Grid Light3"/>
    <w:uiPriority w:val="32"/>
    <w:qFormat/>
    <w:rsid w:val="0048411E"/>
    <w:rPr>
      <w:b/>
      <w:bCs/>
      <w:smallCaps/>
      <w:color w:val="C0504D"/>
      <w:spacing w:val="5"/>
      <w:u w:val="single"/>
    </w:rPr>
  </w:style>
  <w:style w:type="character" w:customStyle="1" w:styleId="GridTable1Light3">
    <w:name w:val="Grid Table 1 Light3"/>
    <w:uiPriority w:val="33"/>
    <w:qFormat/>
    <w:rsid w:val="0048411E"/>
    <w:rPr>
      <w:b/>
      <w:bCs/>
      <w:smallCaps/>
      <w:spacing w:val="5"/>
    </w:rPr>
  </w:style>
  <w:style w:type="character" w:customStyle="1" w:styleId="Absatz-Standardschriftart7">
    <w:name w:val="Absatz-Standardschriftart7"/>
    <w:rsid w:val="0048411E"/>
  </w:style>
  <w:style w:type="character" w:customStyle="1" w:styleId="KommentarthemaZchn">
    <w:name w:val="Kommentarthema Zchn"/>
    <w:rsid w:val="0048411E"/>
    <w:rPr>
      <w:b/>
      <w:bCs/>
      <w:lang w:val="en-GB" w:eastAsia="en-US" w:bidi="ar-SA"/>
    </w:rPr>
  </w:style>
  <w:style w:type="character" w:customStyle="1" w:styleId="h49">
    <w:name w:val="h49"/>
    <w:rsid w:val="0048411E"/>
    <w:rPr>
      <w:rFonts w:ascii="Arial" w:hAnsi="Arial" w:cs="Arial" w:hint="default"/>
      <w:sz w:val="24"/>
      <w:lang w:val="en-GB"/>
    </w:rPr>
  </w:style>
  <w:style w:type="character" w:customStyle="1" w:styleId="h52">
    <w:name w:val="h52"/>
    <w:rsid w:val="0048411E"/>
    <w:rPr>
      <w:rFonts w:ascii="Arial" w:eastAsia="SimSun" w:hAnsi="Arial" w:cs="Arial" w:hint="default"/>
      <w:sz w:val="22"/>
      <w:lang w:val="en-GB" w:eastAsia="en-US" w:bidi="ar-SA"/>
    </w:rPr>
  </w:style>
  <w:style w:type="character" w:customStyle="1" w:styleId="PlainTable34">
    <w:name w:val="Plain Table 34"/>
    <w:uiPriority w:val="19"/>
    <w:qFormat/>
    <w:rsid w:val="0048411E"/>
    <w:rPr>
      <w:i/>
      <w:iCs/>
      <w:color w:val="808080"/>
    </w:rPr>
  </w:style>
  <w:style w:type="character" w:customStyle="1" w:styleId="PlainTable44">
    <w:name w:val="Plain Table 44"/>
    <w:uiPriority w:val="21"/>
    <w:qFormat/>
    <w:rsid w:val="0048411E"/>
    <w:rPr>
      <w:b/>
      <w:bCs/>
      <w:i/>
      <w:iCs/>
      <w:color w:val="4F81BD"/>
    </w:rPr>
  </w:style>
  <w:style w:type="character" w:customStyle="1" w:styleId="PlainTable54">
    <w:name w:val="Plain Table 54"/>
    <w:uiPriority w:val="31"/>
    <w:qFormat/>
    <w:rsid w:val="0048411E"/>
    <w:rPr>
      <w:smallCaps/>
      <w:color w:val="C0504D"/>
      <w:u w:val="single"/>
    </w:rPr>
  </w:style>
  <w:style w:type="character" w:customStyle="1" w:styleId="TableGridLight4">
    <w:name w:val="Table Grid Light4"/>
    <w:uiPriority w:val="32"/>
    <w:qFormat/>
    <w:rsid w:val="0048411E"/>
    <w:rPr>
      <w:b/>
      <w:bCs/>
      <w:smallCaps/>
      <w:color w:val="C0504D"/>
      <w:spacing w:val="5"/>
      <w:u w:val="single"/>
    </w:rPr>
  </w:style>
  <w:style w:type="character" w:customStyle="1" w:styleId="GridTable1Light4">
    <w:name w:val="Grid Table 1 Light4"/>
    <w:uiPriority w:val="33"/>
    <w:qFormat/>
    <w:rsid w:val="0048411E"/>
    <w:rPr>
      <w:b/>
      <w:bCs/>
      <w:smallCaps/>
      <w:spacing w:val="5"/>
    </w:rPr>
  </w:style>
  <w:style w:type="character" w:customStyle="1" w:styleId="aff">
    <w:name w:val="コメント内容 (文字)"/>
    <w:rsid w:val="0048411E"/>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411E"/>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411E"/>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411E"/>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411E"/>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411E"/>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411E"/>
    <w:rPr>
      <w:rFonts w:ascii="Times New Roman" w:eastAsia="Yu Mincho" w:hAnsi="Times New Roman" w:cs="Times New Roman" w:hint="default"/>
      <w:lang w:val="en-GB" w:eastAsia="en-US"/>
    </w:rPr>
  </w:style>
  <w:style w:type="character" w:customStyle="1" w:styleId="1ff2">
    <w:name w:val="註解文字 字元1"/>
    <w:uiPriority w:val="99"/>
    <w:rsid w:val="0048411E"/>
    <w:rPr>
      <w:lang w:eastAsia="en-US"/>
    </w:rPr>
  </w:style>
  <w:style w:type="character" w:customStyle="1" w:styleId="CharChar41">
    <w:name w:val="Char Char41"/>
    <w:rsid w:val="0048411E"/>
    <w:rPr>
      <w:rFonts w:ascii="Courier New" w:hAnsi="Courier New" w:cs="Courier New" w:hint="default"/>
      <w:lang w:val="nb-NO" w:eastAsia="ja-JP"/>
    </w:rPr>
  </w:style>
  <w:style w:type="character" w:customStyle="1" w:styleId="CharChar71">
    <w:name w:val="Char Char71"/>
    <w:rsid w:val="0048411E"/>
    <w:rPr>
      <w:rFonts w:ascii="Tahoma" w:hAnsi="Tahoma" w:cs="Tahoma" w:hint="default"/>
      <w:shd w:val="clear" w:color="auto" w:fill="000080"/>
      <w:lang w:val="en-GB" w:eastAsia="en-US"/>
    </w:rPr>
  </w:style>
  <w:style w:type="character" w:customStyle="1" w:styleId="CharChar101">
    <w:name w:val="Char Char101"/>
    <w:rsid w:val="0048411E"/>
    <w:rPr>
      <w:rFonts w:ascii="Times New Roman" w:hAnsi="Times New Roman" w:cs="Times New Roman" w:hint="default"/>
      <w:lang w:val="en-GB" w:eastAsia="en-US"/>
    </w:rPr>
  </w:style>
  <w:style w:type="character" w:customStyle="1" w:styleId="CharChar91">
    <w:name w:val="Char Char91"/>
    <w:rsid w:val="0048411E"/>
    <w:rPr>
      <w:rFonts w:ascii="Tahoma" w:hAnsi="Tahoma" w:cs="Tahoma" w:hint="default"/>
      <w:sz w:val="16"/>
      <w:lang w:val="en-GB" w:eastAsia="en-US"/>
    </w:rPr>
  </w:style>
  <w:style w:type="character" w:customStyle="1" w:styleId="CharChar81">
    <w:name w:val="Char Char81"/>
    <w:semiHidden/>
    <w:rsid w:val="0048411E"/>
    <w:rPr>
      <w:rFonts w:ascii="Times New Roman" w:hAnsi="Times New Roman" w:cs="Times New Roman" w:hint="default"/>
      <w:b/>
      <w:bCs w:val="0"/>
      <w:lang w:val="en-GB" w:eastAsia="en-US"/>
    </w:rPr>
  </w:style>
  <w:style w:type="character" w:customStyle="1" w:styleId="CharChar31">
    <w:name w:val="Char Char31"/>
    <w:rsid w:val="0048411E"/>
    <w:rPr>
      <w:rFonts w:ascii="Arial" w:hAnsi="Arial" w:cs="Arial" w:hint="default"/>
      <w:sz w:val="22"/>
      <w:lang w:val="en-GB" w:eastAsia="en-US" w:bidi="ar-SA"/>
    </w:rPr>
  </w:style>
  <w:style w:type="character" w:customStyle="1" w:styleId="CharChar51">
    <w:name w:val="Char Char51"/>
    <w:rsid w:val="0048411E"/>
    <w:rPr>
      <w:rFonts w:ascii="Arial" w:hAnsi="Arial" w:cs="Arial" w:hint="default"/>
      <w:sz w:val="28"/>
      <w:lang w:val="en-GB" w:eastAsia="en-US" w:bidi="ar-SA"/>
    </w:rPr>
  </w:style>
  <w:style w:type="character" w:customStyle="1" w:styleId="CharChar211">
    <w:name w:val="Char Char211"/>
    <w:rsid w:val="0048411E"/>
    <w:rPr>
      <w:rFonts w:ascii="Times New Roman" w:hAnsi="Times New Roman" w:cs="Times New Roman" w:hint="default"/>
      <w:lang w:val="en-GB" w:eastAsia="en-US"/>
    </w:rPr>
  </w:style>
  <w:style w:type="character" w:customStyle="1" w:styleId="CharChar61">
    <w:name w:val="Char Char61"/>
    <w:rsid w:val="0048411E"/>
    <w:rPr>
      <w:rFonts w:ascii="Arial" w:eastAsia="SimSun" w:hAnsi="Arial" w:cs="Arial" w:hint="default"/>
      <w:sz w:val="32"/>
      <w:lang w:val="en-GB" w:eastAsia="en-US" w:bidi="ar-SA"/>
    </w:rPr>
  </w:style>
  <w:style w:type="character" w:customStyle="1" w:styleId="CharChar161">
    <w:name w:val="Char Char161"/>
    <w:rsid w:val="0048411E"/>
    <w:rPr>
      <w:rFonts w:ascii="Arial" w:eastAsia="SimSun" w:hAnsi="Arial" w:cs="Arial" w:hint="default"/>
      <w:lang w:val="en-GB" w:eastAsia="en-US" w:bidi="ar-SA"/>
    </w:rPr>
  </w:style>
  <w:style w:type="character" w:customStyle="1" w:styleId="CharChar141">
    <w:name w:val="Char Char141"/>
    <w:rsid w:val="0048411E"/>
    <w:rPr>
      <w:rFonts w:ascii="Arial" w:eastAsia="SimSun" w:hAnsi="Arial" w:cs="Arial" w:hint="default"/>
      <w:sz w:val="36"/>
      <w:lang w:val="en-GB" w:eastAsia="en-US" w:bidi="ar-SA"/>
    </w:rPr>
  </w:style>
  <w:style w:type="character" w:customStyle="1" w:styleId="CharChar251">
    <w:name w:val="Char Char251"/>
    <w:rsid w:val="0048411E"/>
    <w:rPr>
      <w:rFonts w:ascii="Arial" w:hAnsi="Arial" w:cs="Arial" w:hint="default"/>
      <w:lang w:val="en-GB" w:eastAsia="en-US"/>
    </w:rPr>
  </w:style>
  <w:style w:type="character" w:customStyle="1" w:styleId="CharChar171">
    <w:name w:val="Char Char171"/>
    <w:rsid w:val="0048411E"/>
    <w:rPr>
      <w:rFonts w:ascii="Tahoma" w:hAnsi="Tahoma" w:cs="Tahoma" w:hint="default"/>
      <w:shd w:val="clear" w:color="auto" w:fill="000080"/>
      <w:lang w:val="en-GB" w:eastAsia="en-US"/>
    </w:rPr>
  </w:style>
  <w:style w:type="character" w:customStyle="1" w:styleId="CharChar191">
    <w:name w:val="Char Char191"/>
    <w:rsid w:val="0048411E"/>
    <w:rPr>
      <w:rFonts w:ascii="Times New Roman" w:hAnsi="Times New Roman" w:cs="Times New Roman" w:hint="default"/>
      <w:lang w:val="en-GB"/>
    </w:rPr>
  </w:style>
  <w:style w:type="character" w:customStyle="1" w:styleId="CharChar201">
    <w:name w:val="Char Char201"/>
    <w:rsid w:val="0048411E"/>
    <w:rPr>
      <w:rFonts w:ascii="Tahoma" w:hAnsi="Tahoma" w:cs="Tahoma" w:hint="default"/>
      <w:sz w:val="16"/>
      <w:szCs w:val="16"/>
      <w:lang w:val="en-GB" w:eastAsia="en-US"/>
    </w:rPr>
  </w:style>
  <w:style w:type="character" w:customStyle="1" w:styleId="CharChar301">
    <w:name w:val="Char Char301"/>
    <w:rsid w:val="0048411E"/>
    <w:rPr>
      <w:rFonts w:ascii="Arial" w:hAnsi="Arial" w:cs="Arial" w:hint="default"/>
      <w:lang w:val="en-GB" w:eastAsia="en-US"/>
    </w:rPr>
  </w:style>
  <w:style w:type="character" w:customStyle="1" w:styleId="CharChar291">
    <w:name w:val="Char Char291"/>
    <w:rsid w:val="0048411E"/>
    <w:rPr>
      <w:rFonts w:ascii="Arial" w:hAnsi="Arial" w:cs="Arial" w:hint="default"/>
      <w:sz w:val="36"/>
      <w:lang w:val="en-GB" w:eastAsia="en-US"/>
    </w:rPr>
  </w:style>
  <w:style w:type="character" w:customStyle="1" w:styleId="CharChar261">
    <w:name w:val="Char Char261"/>
    <w:rsid w:val="0048411E"/>
    <w:rPr>
      <w:rFonts w:ascii="Times New Roman" w:hAnsi="Times New Roman" w:cs="Times New Roman" w:hint="default"/>
      <w:lang w:val="en-GB" w:eastAsia="en-US"/>
    </w:rPr>
  </w:style>
  <w:style w:type="character" w:customStyle="1" w:styleId="CharChar281">
    <w:name w:val="Char Char281"/>
    <w:rsid w:val="0048411E"/>
    <w:rPr>
      <w:rFonts w:ascii="Arial" w:hAnsi="Arial" w:cs="Arial" w:hint="default"/>
      <w:sz w:val="36"/>
      <w:lang w:val="en-GB" w:eastAsia="en-US"/>
    </w:rPr>
  </w:style>
  <w:style w:type="character" w:customStyle="1" w:styleId="CharChar271">
    <w:name w:val="Char Char271"/>
    <w:rsid w:val="0048411E"/>
    <w:rPr>
      <w:rFonts w:ascii="Arial" w:hAnsi="Arial" w:cs="Arial" w:hint="default"/>
      <w:b/>
      <w:bCs w:val="0"/>
      <w:i/>
      <w:iCs w:val="0"/>
      <w:noProof/>
      <w:sz w:val="18"/>
      <w:lang w:val="en-GB" w:eastAsia="en-US"/>
    </w:rPr>
  </w:style>
  <w:style w:type="character" w:customStyle="1" w:styleId="CharChar111">
    <w:name w:val="Char Char111"/>
    <w:rsid w:val="0048411E"/>
    <w:rPr>
      <w:lang w:val="en-GB" w:eastAsia="en-US" w:bidi="ar-SA"/>
    </w:rPr>
  </w:style>
  <w:style w:type="character" w:customStyle="1" w:styleId="ZchnZchn51">
    <w:name w:val="Zchn Zchn51"/>
    <w:rsid w:val="0048411E"/>
    <w:rPr>
      <w:rFonts w:ascii="Courier New" w:eastAsia="Batang" w:hAnsi="Courier New" w:cs="Courier New" w:hint="default"/>
      <w:lang w:val="nb-NO" w:eastAsia="en-US" w:bidi="ar-SA"/>
    </w:rPr>
  </w:style>
  <w:style w:type="character" w:customStyle="1" w:styleId="CharChar151">
    <w:name w:val="Char Char151"/>
    <w:rsid w:val="0048411E"/>
    <w:rPr>
      <w:rFonts w:ascii="Arial" w:hAnsi="Arial" w:cs="Arial" w:hint="default"/>
      <w:sz w:val="36"/>
      <w:lang w:val="en-GB"/>
    </w:rPr>
  </w:style>
  <w:style w:type="character" w:customStyle="1" w:styleId="CharChar131">
    <w:name w:val="Char Char131"/>
    <w:semiHidden/>
    <w:rsid w:val="0048411E"/>
    <w:rPr>
      <w:rFonts w:ascii="SimSun" w:eastAsia="SimSun" w:hAnsi="SimSun" w:hint="eastAsia"/>
      <w:lang w:val="en-GB" w:eastAsia="en-US" w:bidi="ar-SA"/>
    </w:rPr>
  </w:style>
  <w:style w:type="character" w:customStyle="1" w:styleId="Char40">
    <w:name w:val="批注主题 Char4"/>
    <w:rsid w:val="0048411E"/>
    <w:rPr>
      <w:b/>
      <w:bCs/>
      <w:lang w:eastAsia="en-US"/>
    </w:rPr>
  </w:style>
  <w:style w:type="character" w:customStyle="1" w:styleId="Char22">
    <w:name w:val="日期 Char2"/>
    <w:rsid w:val="0048411E"/>
    <w:rPr>
      <w:rFonts w:ascii="Times New Roman" w:eastAsia="Times New Roman" w:hAnsi="Times New Roman" w:cs="Times New Roman" w:hint="default"/>
      <w:lang w:val="en-GB" w:eastAsia="en-US"/>
    </w:rPr>
  </w:style>
  <w:style w:type="table" w:customStyle="1" w:styleId="TableGrid51">
    <w:name w:val="Table Grid51"/>
    <w:basedOn w:val="TableNormal"/>
    <w:rsid w:val="0048411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8411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48411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48411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411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48411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841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411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411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411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48411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8411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8411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411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411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411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411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411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411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48411E"/>
    <w:pPr>
      <w:textAlignment w:val="auto"/>
    </w:pPr>
    <w:rPr>
      <w:rFonts w:ascii="Tahoma" w:hAnsi="Tahoma" w:cs="Tahoma"/>
      <w:sz w:val="16"/>
      <w:szCs w:val="16"/>
    </w:rPr>
  </w:style>
  <w:style w:type="paragraph" w:customStyle="1" w:styleId="63">
    <w:name w:val="図表番号6"/>
    <w:basedOn w:val="Normal"/>
    <w:rsid w:val="0048411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48411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48411E"/>
    <w:pPr>
      <w:ind w:left="851" w:hanging="284"/>
    </w:pPr>
  </w:style>
  <w:style w:type="paragraph" w:customStyle="1" w:styleId="65">
    <w:name w:val="箇条書き6"/>
    <w:basedOn w:val="List"/>
    <w:rsid w:val="0048411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48411E"/>
    <w:pPr>
      <w:tabs>
        <w:tab w:val="clear" w:pos="644"/>
        <w:tab w:val="num" w:pos="1494"/>
      </w:tabs>
      <w:ind w:left="851" w:hanging="284"/>
    </w:pPr>
  </w:style>
  <w:style w:type="paragraph" w:customStyle="1" w:styleId="360">
    <w:name w:val="箇条書き 36"/>
    <w:basedOn w:val="261"/>
    <w:rsid w:val="0048411E"/>
    <w:pPr>
      <w:ind w:left="1135"/>
    </w:pPr>
  </w:style>
  <w:style w:type="paragraph" w:customStyle="1" w:styleId="262">
    <w:name w:val="一覧 26"/>
    <w:basedOn w:val="List"/>
    <w:rsid w:val="0048411E"/>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48411E"/>
  </w:style>
  <w:style w:type="paragraph" w:customStyle="1" w:styleId="460">
    <w:name w:val="一覧 46"/>
    <w:basedOn w:val="361"/>
    <w:rsid w:val="0048411E"/>
  </w:style>
  <w:style w:type="paragraph" w:customStyle="1" w:styleId="560">
    <w:name w:val="一覧 56"/>
    <w:basedOn w:val="460"/>
    <w:rsid w:val="0048411E"/>
  </w:style>
  <w:style w:type="paragraph" w:customStyle="1" w:styleId="461">
    <w:name w:val="箇条書き 46"/>
    <w:basedOn w:val="360"/>
    <w:rsid w:val="0048411E"/>
    <w:pPr>
      <w:ind w:left="1418"/>
    </w:pPr>
  </w:style>
  <w:style w:type="paragraph" w:customStyle="1" w:styleId="561">
    <w:name w:val="箇条書き 56"/>
    <w:basedOn w:val="461"/>
    <w:rsid w:val="0048411E"/>
  </w:style>
  <w:style w:type="paragraph" w:customStyle="1" w:styleId="66">
    <w:name w:val="コメント文字列6"/>
    <w:basedOn w:val="Normal"/>
    <w:rsid w:val="0048411E"/>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48411E"/>
    <w:rPr>
      <w:b/>
      <w:bCs/>
    </w:rPr>
  </w:style>
  <w:style w:type="paragraph" w:customStyle="1" w:styleId="68">
    <w:name w:val="見出しマップ6"/>
    <w:basedOn w:val="Normal"/>
    <w:rsid w:val="0048411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48411E"/>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48411E"/>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48411E"/>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48411E"/>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48411E"/>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48411E"/>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48411E"/>
  </w:style>
  <w:style w:type="character" w:customStyle="1" w:styleId="6d">
    <w:name w:val="コメント参照6"/>
    <w:rsid w:val="0048411E"/>
    <w:rPr>
      <w:sz w:val="16"/>
    </w:rPr>
  </w:style>
  <w:style w:type="character" w:customStyle="1" w:styleId="ListChar5">
    <w:name w:val="List Char5"/>
    <w:rsid w:val="0048411E"/>
    <w:rPr>
      <w:rFonts w:ascii="Times New Roman" w:hAnsi="Times New Roman" w:cs="Times New Roman"/>
      <w:lang w:val="en-GB"/>
    </w:rPr>
  </w:style>
  <w:style w:type="character" w:customStyle="1" w:styleId="CommentSubjectChar5">
    <w:name w:val="Comment Subject Char5"/>
    <w:rsid w:val="0048411E"/>
    <w:rPr>
      <w:rFonts w:ascii="Osaka" w:hAnsi="Osaka"/>
      <w:b/>
      <w:bCs/>
      <w:lang w:val="en-GB" w:eastAsia="en-US"/>
    </w:rPr>
  </w:style>
  <w:style w:type="paragraph" w:customStyle="1" w:styleId="CharCharCharCharChar2">
    <w:name w:val="Char Char Char Char Char2"/>
    <w:semiHidden/>
    <w:rsid w:val="0048411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48411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48411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48411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48411E"/>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48411E"/>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48411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48411E"/>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48411E"/>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48411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48411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48411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48411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48411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48411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48411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48411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48411E"/>
    <w:rPr>
      <w:rFonts w:ascii="Yu Gothic Light" w:hAnsi="Yu Gothic Light" w:cs="Yu Gothic Light" w:hint="default"/>
      <w:lang w:val="nb-NO" w:eastAsia="ja-JP" w:bidi="ar-SA"/>
    </w:rPr>
  </w:style>
  <w:style w:type="character" w:customStyle="1" w:styleId="CharChar72">
    <w:name w:val="Char Char72"/>
    <w:semiHidden/>
    <w:rsid w:val="0048411E"/>
    <w:rPr>
      <w:rFonts w:ascii="Calibri" w:hAnsi="Calibri" w:cs="Calibri" w:hint="default"/>
      <w:shd w:val="clear" w:color="auto" w:fill="000080"/>
      <w:lang w:val="en-GB" w:eastAsia="en-US"/>
    </w:rPr>
  </w:style>
  <w:style w:type="character" w:customStyle="1" w:styleId="CharChar102">
    <w:name w:val="Char Char102"/>
    <w:semiHidden/>
    <w:rsid w:val="0048411E"/>
    <w:rPr>
      <w:rFonts w:ascii="Osaka" w:hAnsi="Osaka" w:cs="Osaka" w:hint="default"/>
      <w:lang w:val="en-GB" w:eastAsia="en-US"/>
    </w:rPr>
  </w:style>
  <w:style w:type="character" w:customStyle="1" w:styleId="CharChar92">
    <w:name w:val="Char Char92"/>
    <w:semiHidden/>
    <w:rsid w:val="0048411E"/>
    <w:rPr>
      <w:rFonts w:ascii="Calibri" w:hAnsi="Calibri" w:cs="Calibri" w:hint="default"/>
      <w:sz w:val="16"/>
      <w:szCs w:val="16"/>
      <w:lang w:val="en-GB" w:eastAsia="en-US"/>
    </w:rPr>
  </w:style>
  <w:style w:type="character" w:customStyle="1" w:styleId="CharChar82">
    <w:name w:val="Char Char82"/>
    <w:semiHidden/>
    <w:rsid w:val="0048411E"/>
    <w:rPr>
      <w:rFonts w:ascii="Osaka" w:hAnsi="Osaka" w:cs="Osaka" w:hint="default"/>
      <w:b/>
      <w:bCs/>
      <w:lang w:val="en-GB" w:eastAsia="en-US"/>
    </w:rPr>
  </w:style>
  <w:style w:type="character" w:customStyle="1" w:styleId="CharChar292">
    <w:name w:val="Char Char292"/>
    <w:rsid w:val="0048411E"/>
    <w:rPr>
      <w:rFonts w:ascii="Helvetica" w:hAnsi="Helvetica" w:cs="Helvetica" w:hint="default"/>
      <w:sz w:val="36"/>
      <w:lang w:val="en-GB" w:eastAsia="en-US" w:bidi="ar-SA"/>
    </w:rPr>
  </w:style>
  <w:style w:type="character" w:customStyle="1" w:styleId="CharChar282">
    <w:name w:val="Char Char282"/>
    <w:rsid w:val="0048411E"/>
    <w:rPr>
      <w:rFonts w:ascii="Helvetica" w:hAnsi="Helvetica" w:cs="Helvetica" w:hint="default"/>
      <w:sz w:val="32"/>
      <w:lang w:val="en-GB"/>
    </w:rPr>
  </w:style>
  <w:style w:type="character" w:customStyle="1" w:styleId="ZchnZchn52">
    <w:name w:val="Zchn Zchn52"/>
    <w:rsid w:val="0048411E"/>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48411E"/>
    <w:rPr>
      <w:color w:val="808080"/>
      <w:shd w:val="clear" w:color="auto" w:fill="E6E6E6"/>
    </w:rPr>
  </w:style>
  <w:style w:type="paragraph" w:customStyle="1" w:styleId="Char1f3">
    <w:name w:val="(文字) (文字) Char1"/>
    <w:semiHidden/>
    <w:rsid w:val="0048411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48411E"/>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48411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48411E"/>
  </w:style>
  <w:style w:type="character" w:customStyle="1" w:styleId="Char50">
    <w:name w:val="批注主题 Char5"/>
    <w:rsid w:val="0048411E"/>
    <w:rPr>
      <w:b/>
      <w:bCs/>
      <w:lang w:eastAsia="en-US"/>
    </w:rPr>
  </w:style>
  <w:style w:type="character" w:customStyle="1" w:styleId="Char31">
    <w:name w:val="日期 Char3"/>
    <w:rsid w:val="0048411E"/>
    <w:rPr>
      <w:rFonts w:eastAsia="Osaka"/>
      <w:lang w:val="en-GB" w:eastAsia="en-US"/>
    </w:rPr>
  </w:style>
  <w:style w:type="paragraph" w:customStyle="1" w:styleId="112">
    <w:name w:val="修订11"/>
    <w:hidden/>
    <w:semiHidden/>
    <w:rsid w:val="0048411E"/>
    <w:rPr>
      <w:rFonts w:ascii="Osaka" w:eastAsia="Bookman Old Style" w:hAnsi="Osaka" w:cs="Osaka"/>
      <w:lang w:val="en-GB" w:eastAsia="en-US"/>
    </w:rPr>
  </w:style>
  <w:style w:type="paragraph" w:customStyle="1" w:styleId="94">
    <w:name w:val="无间隔9"/>
    <w:qFormat/>
    <w:rsid w:val="0048411E"/>
    <w:rPr>
      <w:rFonts w:ascii="Osaka" w:eastAsia="SimSun" w:hAnsi="Osaka" w:cs="Osaka"/>
      <w:lang w:val="en-GB" w:eastAsia="en-US"/>
    </w:rPr>
  </w:style>
  <w:style w:type="character" w:customStyle="1" w:styleId="UnresolvedMention4">
    <w:name w:val="Unresolved Mention4"/>
    <w:uiPriority w:val="99"/>
    <w:semiHidden/>
    <w:unhideWhenUsed/>
    <w:rsid w:val="0048411E"/>
    <w:rPr>
      <w:color w:val="808080"/>
      <w:shd w:val="clear" w:color="auto" w:fill="E6E6E6"/>
    </w:rPr>
  </w:style>
  <w:style w:type="character" w:customStyle="1" w:styleId="MediumShading1-Accent1Char">
    <w:name w:val="Medium Shading 1 - Accent 1 Char"/>
    <w:link w:val="MediumShading1-Accent1"/>
    <w:uiPriority w:val="1"/>
    <w:rsid w:val="0048411E"/>
    <w:rPr>
      <w:rFonts w:ascii="Helvetica" w:eastAsia="MS Gothic" w:hAnsi="Helvetica"/>
      <w:lang w:val="x-none" w:eastAsia="x-none"/>
    </w:rPr>
  </w:style>
  <w:style w:type="character" w:customStyle="1" w:styleId="MediumGrid2-Accent2Char">
    <w:name w:val="Medium Grid 2 - Accent 2 Char"/>
    <w:link w:val="MediumGrid2-Accent2"/>
    <w:uiPriority w:val="29"/>
    <w:rsid w:val="0048411E"/>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8411E"/>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8411E"/>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8411E"/>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8411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8411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8411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8411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8411E"/>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8411E"/>
    <w:pPr>
      <w:ind w:left="720"/>
    </w:pPr>
    <w:rPr>
      <w:rFonts w:eastAsia="Batang"/>
    </w:rPr>
  </w:style>
  <w:style w:type="paragraph" w:customStyle="1" w:styleId="MediumList1-Accent42">
    <w:name w:val="Medium List 1 - Accent 42"/>
    <w:uiPriority w:val="99"/>
    <w:semiHidden/>
    <w:rsid w:val="0048411E"/>
    <w:pPr>
      <w:autoSpaceDN w:val="0"/>
    </w:pPr>
    <w:rPr>
      <w:rFonts w:ascii="Osaka" w:eastAsia="SimSun" w:hAnsi="Osaka" w:cs="Osaka"/>
      <w:lang w:val="en-GB" w:eastAsia="en-US"/>
    </w:rPr>
  </w:style>
  <w:style w:type="paragraph" w:customStyle="1" w:styleId="LightList-Accent33">
    <w:name w:val="Light List - Accent 33"/>
    <w:uiPriority w:val="99"/>
    <w:semiHidden/>
    <w:rsid w:val="0048411E"/>
    <w:pPr>
      <w:autoSpaceDN w:val="0"/>
    </w:pPr>
    <w:rPr>
      <w:rFonts w:ascii="Osaka" w:eastAsia="SimSun" w:hAnsi="Osaka" w:cs="Osaka"/>
      <w:lang w:val="en-GB" w:eastAsia="en-US"/>
    </w:rPr>
  </w:style>
  <w:style w:type="paragraph" w:customStyle="1" w:styleId="ColorfulShading-Accent12">
    <w:name w:val="Colorful Shading - Accent 12"/>
    <w:uiPriority w:val="99"/>
    <w:rsid w:val="0048411E"/>
    <w:pPr>
      <w:autoSpaceDN w:val="0"/>
    </w:pPr>
    <w:rPr>
      <w:rFonts w:ascii="Osaka" w:eastAsia="SimSun" w:hAnsi="Osaka" w:cs="Osaka"/>
      <w:lang w:val="en-GB" w:eastAsia="en-US"/>
    </w:rPr>
  </w:style>
  <w:style w:type="paragraph" w:customStyle="1" w:styleId="LightShading-Accent51">
    <w:name w:val="Light Shading - Accent 51"/>
    <w:uiPriority w:val="99"/>
    <w:semiHidden/>
    <w:rsid w:val="0048411E"/>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8411E"/>
    <w:pPr>
      <w:ind w:left="720"/>
    </w:pPr>
    <w:rPr>
      <w:rFonts w:eastAsia="Batang"/>
    </w:rPr>
  </w:style>
  <w:style w:type="paragraph" w:customStyle="1" w:styleId="MediumList1-Accent41">
    <w:name w:val="Medium List 1 - Accent 41"/>
    <w:uiPriority w:val="99"/>
    <w:semiHidden/>
    <w:rsid w:val="0048411E"/>
    <w:pPr>
      <w:autoSpaceDN w:val="0"/>
    </w:pPr>
    <w:rPr>
      <w:rFonts w:ascii="Osaka" w:eastAsia="SimSun" w:hAnsi="Osaka" w:cs="Osaka"/>
      <w:lang w:val="en-GB" w:eastAsia="en-US"/>
    </w:rPr>
  </w:style>
  <w:style w:type="paragraph" w:customStyle="1" w:styleId="LightList-Accent32">
    <w:name w:val="Light List - Accent 32"/>
    <w:uiPriority w:val="99"/>
    <w:semiHidden/>
    <w:rsid w:val="0048411E"/>
    <w:pPr>
      <w:autoSpaceDN w:val="0"/>
    </w:pPr>
    <w:rPr>
      <w:rFonts w:ascii="Osaka" w:eastAsia="SimSun" w:hAnsi="Osaka" w:cs="Osaka"/>
      <w:lang w:val="en-GB" w:eastAsia="en-US"/>
    </w:rPr>
  </w:style>
  <w:style w:type="paragraph" w:customStyle="1" w:styleId="ColorfulShading-Accent11">
    <w:name w:val="Colorful Shading - Accent 11"/>
    <w:uiPriority w:val="99"/>
    <w:rsid w:val="0048411E"/>
    <w:pPr>
      <w:autoSpaceDN w:val="0"/>
    </w:pPr>
    <w:rPr>
      <w:rFonts w:ascii="Osaka" w:eastAsia="SimSun" w:hAnsi="Osaka" w:cs="Osaka"/>
      <w:lang w:val="en-GB" w:eastAsia="en-US"/>
    </w:rPr>
  </w:style>
  <w:style w:type="character" w:customStyle="1" w:styleId="2fa">
    <w:name w:val="未处理的提及2"/>
    <w:uiPriority w:val="52"/>
    <w:rsid w:val="0048411E"/>
    <w:rPr>
      <w:color w:val="808080"/>
      <w:shd w:val="clear" w:color="auto" w:fill="E6E6E6"/>
    </w:rPr>
  </w:style>
  <w:style w:type="character" w:customStyle="1" w:styleId="1ff3">
    <w:name w:val="未处理的提及1"/>
    <w:uiPriority w:val="52"/>
    <w:rsid w:val="0048411E"/>
    <w:rPr>
      <w:color w:val="808080"/>
      <w:shd w:val="clear" w:color="auto" w:fill="E6E6E6"/>
    </w:rPr>
  </w:style>
  <w:style w:type="character" w:customStyle="1" w:styleId="tlid-translation">
    <w:name w:val="tlid-translation"/>
    <w:rsid w:val="0048411E"/>
  </w:style>
  <w:style w:type="character" w:customStyle="1" w:styleId="B1Car">
    <w:name w:val="B1+ Car"/>
    <w:link w:val="B10"/>
    <w:rsid w:val="0048411E"/>
    <w:rPr>
      <w:rFonts w:ascii="Times New Roman" w:hAnsi="Times New Roman"/>
      <w:lang w:val="en-GB" w:eastAsia="en-GB"/>
    </w:rPr>
  </w:style>
  <w:style w:type="paragraph" w:customStyle="1" w:styleId="101">
    <w:name w:val="无间隔10"/>
    <w:qFormat/>
    <w:rsid w:val="0048411E"/>
    <w:rPr>
      <w:rFonts w:ascii="Times New Roman" w:eastAsia="SimSun" w:hAnsi="Times New Roman"/>
      <w:lang w:val="en-GB" w:eastAsia="en-US"/>
    </w:rPr>
  </w:style>
  <w:style w:type="paragraph" w:customStyle="1" w:styleId="LightShading-Accent53">
    <w:name w:val="Light Shading - Accent 53"/>
    <w:hidden/>
    <w:uiPriority w:val="99"/>
    <w:semiHidden/>
    <w:rsid w:val="0048411E"/>
    <w:rPr>
      <w:rFonts w:ascii="Times New Roman" w:eastAsia="SimSun" w:hAnsi="Times New Roman"/>
      <w:lang w:val="en-GB" w:eastAsia="en-US"/>
    </w:rPr>
  </w:style>
  <w:style w:type="paragraph" w:customStyle="1" w:styleId="LightList-Accent53">
    <w:name w:val="Light List - Accent 53"/>
    <w:basedOn w:val="Normal"/>
    <w:uiPriority w:val="34"/>
    <w:qFormat/>
    <w:rsid w:val="0048411E"/>
    <w:pPr>
      <w:ind w:left="720"/>
    </w:pPr>
    <w:rPr>
      <w:rFonts w:eastAsia="DengXian"/>
      <w:lang w:eastAsia="zh-CN"/>
    </w:rPr>
  </w:style>
  <w:style w:type="paragraph" w:customStyle="1" w:styleId="MediumList1-Accent43">
    <w:name w:val="Medium List 1 - Accent 43"/>
    <w:hidden/>
    <w:uiPriority w:val="99"/>
    <w:semiHidden/>
    <w:rsid w:val="0048411E"/>
    <w:rPr>
      <w:rFonts w:ascii="Times New Roman" w:eastAsia="SimSun" w:hAnsi="Times New Roman"/>
      <w:lang w:val="en-GB" w:eastAsia="en-US"/>
    </w:rPr>
  </w:style>
  <w:style w:type="character" w:customStyle="1" w:styleId="3f8">
    <w:name w:val="未处理的提及3"/>
    <w:uiPriority w:val="52"/>
    <w:rsid w:val="0048411E"/>
    <w:rPr>
      <w:color w:val="808080"/>
      <w:shd w:val="clear" w:color="auto" w:fill="E6E6E6"/>
    </w:rPr>
  </w:style>
  <w:style w:type="paragraph" w:customStyle="1" w:styleId="LightList-Accent34">
    <w:name w:val="Light List - Accent 34"/>
    <w:hidden/>
    <w:uiPriority w:val="99"/>
    <w:semiHidden/>
    <w:rsid w:val="0048411E"/>
    <w:rPr>
      <w:rFonts w:ascii="Times New Roman" w:eastAsia="SimSun" w:hAnsi="Times New Roman"/>
      <w:lang w:val="en-GB" w:eastAsia="en-US"/>
    </w:rPr>
  </w:style>
  <w:style w:type="paragraph" w:customStyle="1" w:styleId="ColorfulShading-Accent13">
    <w:name w:val="Colorful Shading - Accent 13"/>
    <w:hidden/>
    <w:uiPriority w:val="99"/>
    <w:unhideWhenUsed/>
    <w:rsid w:val="0048411E"/>
    <w:rPr>
      <w:rFonts w:ascii="Times New Roman" w:eastAsia="SimSun" w:hAnsi="Times New Roman"/>
      <w:lang w:val="en-GB" w:eastAsia="en-US"/>
    </w:rPr>
  </w:style>
  <w:style w:type="character" w:customStyle="1" w:styleId="UnresolvedMention5">
    <w:name w:val="Unresolved Mention5"/>
    <w:uiPriority w:val="99"/>
    <w:unhideWhenUsed/>
    <w:rsid w:val="0048411E"/>
    <w:rPr>
      <w:color w:val="808080"/>
      <w:shd w:val="clear" w:color="auto" w:fill="E6E6E6"/>
    </w:rPr>
  </w:style>
  <w:style w:type="character" w:customStyle="1" w:styleId="MediumGrid2Char1">
    <w:name w:val="Medium Grid 2 Char1"/>
    <w:link w:val="MediumGrid2"/>
    <w:uiPriority w:val="1"/>
    <w:rsid w:val="0048411E"/>
    <w:rPr>
      <w:rFonts w:ascii="Arial" w:eastAsia="PMingLiU" w:hAnsi="Arial"/>
      <w:lang w:val="x-none" w:eastAsia="x-none"/>
    </w:rPr>
  </w:style>
  <w:style w:type="character" w:customStyle="1" w:styleId="ColorfulGrid-Accent1Char1">
    <w:name w:val="Colorful Grid - Accent 1 Char1"/>
    <w:uiPriority w:val="29"/>
    <w:rsid w:val="0048411E"/>
    <w:rPr>
      <w:rFonts w:ascii="Arial" w:eastAsia="PMingLiU" w:hAnsi="Arial"/>
      <w:i/>
      <w:iCs/>
      <w:color w:val="000000"/>
      <w:lang w:val="en-GB" w:eastAsia="en-GB"/>
    </w:rPr>
  </w:style>
  <w:style w:type="character" w:customStyle="1" w:styleId="LightShading-Accent2Char1">
    <w:name w:val="Light Shading - Accent 2 Char1"/>
    <w:uiPriority w:val="30"/>
    <w:rsid w:val="0048411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8411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8411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8411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8411E"/>
    <w:rPr>
      <w:rFonts w:ascii="Calibri" w:eastAsia="Calibri" w:hAnsi="Calibri"/>
      <w:sz w:val="22"/>
      <w:szCs w:val="22"/>
      <w:lang w:eastAsia="en-GB"/>
    </w:rPr>
  </w:style>
  <w:style w:type="table" w:styleId="MediumGrid2">
    <w:name w:val="Medium Grid 2"/>
    <w:basedOn w:val="TableNormal"/>
    <w:link w:val="MediumGrid2Char1"/>
    <w:uiPriority w:val="1"/>
    <w:unhideWhenUsed/>
    <w:rsid w:val="0048411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8411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48411E"/>
    <w:rPr>
      <w:rFonts w:ascii="Times New Roman" w:eastAsia="Batang" w:hAnsi="Times New Roman"/>
      <w:lang w:val="en-GB" w:eastAsia="en-US"/>
    </w:rPr>
  </w:style>
  <w:style w:type="paragraph" w:customStyle="1" w:styleId="113">
    <w:name w:val="无间隔11"/>
    <w:qFormat/>
    <w:rsid w:val="0048411E"/>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8411E"/>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8411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8411E"/>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8411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8411E"/>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8411E"/>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48411E"/>
    <w:rPr>
      <w:rFonts w:ascii="Times New Roman" w:eastAsia="Times New Roman" w:hAnsi="Times New Roman"/>
      <w:sz w:val="18"/>
      <w:szCs w:val="18"/>
      <w:lang w:val="en-GB" w:eastAsia="en-GB"/>
    </w:rPr>
  </w:style>
  <w:style w:type="character" w:customStyle="1" w:styleId="1ff6">
    <w:name w:val="标题 字符1"/>
    <w:aliases w:val="Section Header 字符1"/>
    <w:rsid w:val="0048411E"/>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8411E"/>
    <w:rPr>
      <w:rFonts w:ascii="Times New Roman" w:hAnsi="Times New Roman"/>
      <w:lang w:val="en-GB" w:eastAsia="en-US"/>
    </w:rPr>
  </w:style>
  <w:style w:type="character" w:customStyle="1" w:styleId="MediumGrid2Char2">
    <w:name w:val="Medium Grid 2 Char2"/>
    <w:uiPriority w:val="1"/>
    <w:locked/>
    <w:rsid w:val="0048411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8411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8411E"/>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8411E"/>
    <w:rPr>
      <w:rFonts w:ascii="Arial" w:eastAsia="PMingLiU" w:hAnsi="Arial"/>
      <w:i/>
      <w:iCs/>
      <w:color w:val="000000"/>
      <w:lang w:val="en-GB" w:eastAsia="en-GB"/>
    </w:rPr>
  </w:style>
  <w:style w:type="character" w:customStyle="1" w:styleId="LightShading-Accent2Char2">
    <w:name w:val="Light Shading - Accent 2 Char2"/>
    <w:uiPriority w:val="30"/>
    <w:rsid w:val="0048411E"/>
    <w:rPr>
      <w:rFonts w:ascii="Arial" w:eastAsia="PMingLiU" w:hAnsi="Arial"/>
      <w:b/>
      <w:bCs/>
      <w:i/>
      <w:iCs/>
      <w:color w:val="4F81BD"/>
      <w:lang w:val="en-GB" w:eastAsia="en-GB"/>
    </w:rPr>
  </w:style>
  <w:style w:type="character" w:customStyle="1" w:styleId="MediumGrid11">
    <w:name w:val="Medium Grid 11"/>
    <w:uiPriority w:val="99"/>
    <w:rsid w:val="0048411E"/>
    <w:rPr>
      <w:color w:val="808080"/>
    </w:rPr>
  </w:style>
  <w:style w:type="character" w:customStyle="1" w:styleId="5f1">
    <w:name w:val="未处理的提及5"/>
    <w:uiPriority w:val="52"/>
    <w:rsid w:val="0048411E"/>
    <w:rPr>
      <w:color w:val="808080"/>
      <w:shd w:val="clear" w:color="auto" w:fill="E6E6E6"/>
    </w:rPr>
  </w:style>
  <w:style w:type="character" w:customStyle="1" w:styleId="4f5">
    <w:name w:val="未处理的提及4"/>
    <w:uiPriority w:val="52"/>
    <w:rsid w:val="0048411E"/>
    <w:rPr>
      <w:color w:val="808080"/>
      <w:shd w:val="clear" w:color="auto" w:fill="E6E6E6"/>
    </w:rPr>
  </w:style>
  <w:style w:type="table" w:styleId="MediumGrid1-Accent2">
    <w:name w:val="Medium Grid 1 Accent 2"/>
    <w:basedOn w:val="TableNormal"/>
    <w:uiPriority w:val="34"/>
    <w:unhideWhenUsed/>
    <w:rsid w:val="0048411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8411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8411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8411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48411E"/>
    <w:rPr>
      <w:rFonts w:ascii="Arial" w:hAnsi="Arial"/>
      <w:sz w:val="36"/>
      <w:lang w:eastAsia="zh-CN"/>
    </w:rPr>
  </w:style>
  <w:style w:type="character" w:customStyle="1" w:styleId="9Char2">
    <w:name w:val="标题 9 Char2"/>
    <w:rsid w:val="0048411E"/>
    <w:rPr>
      <w:rFonts w:ascii="Arial" w:hAnsi="Arial"/>
      <w:sz w:val="36"/>
      <w:lang w:eastAsia="zh-CN"/>
    </w:rPr>
  </w:style>
  <w:style w:type="character" w:customStyle="1" w:styleId="Char32">
    <w:name w:val="页脚 Char3"/>
    <w:rsid w:val="0048411E"/>
    <w:rPr>
      <w:rFonts w:ascii="Arial" w:hAnsi="Arial"/>
      <w:b/>
      <w:i/>
      <w:noProof/>
      <w:sz w:val="18"/>
      <w:lang w:val="en-US" w:eastAsia="zh-CN"/>
    </w:rPr>
  </w:style>
  <w:style w:type="character" w:customStyle="1" w:styleId="Char23">
    <w:name w:val="批注框文本 Char2"/>
    <w:rsid w:val="0048411E"/>
    <w:rPr>
      <w:rFonts w:ascii="Segoe UI" w:hAnsi="Segoe UI" w:cs="Segoe UI"/>
      <w:sz w:val="18"/>
      <w:szCs w:val="18"/>
      <w:lang w:eastAsia="en-US"/>
    </w:rPr>
  </w:style>
  <w:style w:type="character" w:customStyle="1" w:styleId="Char41">
    <w:name w:val="批注文字 Char4"/>
    <w:qFormat/>
    <w:rsid w:val="0048411E"/>
    <w:rPr>
      <w:lang w:val="en-GB" w:eastAsia="en-US"/>
    </w:rPr>
  </w:style>
  <w:style w:type="character" w:customStyle="1" w:styleId="Char24">
    <w:name w:val="文档结构图 Char2"/>
    <w:rsid w:val="0048411E"/>
    <w:rPr>
      <w:rFonts w:ascii="Tahoma" w:hAnsi="Tahoma" w:cs="Tahoma"/>
      <w:shd w:val="clear" w:color="auto" w:fill="000080"/>
      <w:lang w:val="en-GB" w:eastAsia="en-US"/>
    </w:rPr>
  </w:style>
  <w:style w:type="character" w:customStyle="1" w:styleId="Char25">
    <w:name w:val="纯文本 Char2"/>
    <w:rsid w:val="0048411E"/>
    <w:rPr>
      <w:rFonts w:ascii="Courier New" w:hAnsi="Courier New"/>
      <w:lang w:val="nb-NO" w:eastAsia="en-US"/>
    </w:rPr>
  </w:style>
  <w:style w:type="paragraph" w:customStyle="1" w:styleId="B8">
    <w:name w:val="B8"/>
    <w:basedOn w:val="B7"/>
    <w:link w:val="B8Char"/>
    <w:qFormat/>
    <w:rsid w:val="0048411E"/>
    <w:pPr>
      <w:ind w:left="2552"/>
    </w:pPr>
    <w:rPr>
      <w:rFonts w:eastAsia="MS Mincho"/>
      <w:lang w:eastAsia="ja-JP"/>
    </w:rPr>
  </w:style>
  <w:style w:type="character" w:customStyle="1" w:styleId="B8Char">
    <w:name w:val="B8 Char"/>
    <w:link w:val="B8"/>
    <w:rsid w:val="0048411E"/>
    <w:rPr>
      <w:rFonts w:ascii="Times New Roman" w:eastAsia="MS Mincho" w:hAnsi="Times New Roman"/>
      <w:lang w:val="en-GB" w:eastAsia="ja-JP"/>
    </w:rPr>
  </w:style>
  <w:style w:type="paragraph" w:customStyle="1" w:styleId="BalloonText1">
    <w:name w:val="Balloon Text1"/>
    <w:basedOn w:val="Normal"/>
    <w:rsid w:val="0048411E"/>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48411E"/>
    <w:pPr>
      <w:adjustRightInd/>
      <w:textAlignment w:val="auto"/>
    </w:pPr>
    <w:rPr>
      <w:rFonts w:eastAsia="Calibri"/>
      <w:b/>
      <w:bCs/>
      <w:lang w:val="en-US"/>
    </w:rPr>
  </w:style>
  <w:style w:type="paragraph" w:customStyle="1" w:styleId="87">
    <w:name w:val="87"/>
    <w:basedOn w:val="Normal"/>
    <w:rsid w:val="0048411E"/>
    <w:pPr>
      <w:ind w:left="2269" w:hanging="284"/>
    </w:pPr>
    <w:rPr>
      <w:rFonts w:eastAsia="SimSun"/>
      <w:lang w:eastAsia="ja-JP"/>
    </w:rPr>
  </w:style>
  <w:style w:type="character" w:customStyle="1" w:styleId="NOChar2">
    <w:name w:val="NO Char2"/>
    <w:locked/>
    <w:rsid w:val="0048411E"/>
    <w:rPr>
      <w:lang w:eastAsia="en-US"/>
    </w:rPr>
  </w:style>
  <w:style w:type="character" w:customStyle="1" w:styleId="TF2">
    <w:name w:val="TF (文字)"/>
    <w:locked/>
    <w:rsid w:val="0048411E"/>
    <w:rPr>
      <w:rFonts w:ascii="Arial" w:hAnsi="Arial"/>
      <w:b/>
      <w:lang w:val="en-GB"/>
    </w:rPr>
  </w:style>
  <w:style w:type="paragraph" w:customStyle="1" w:styleId="TAHLeft">
    <w:name w:val="TAH + Left"/>
    <w:basedOn w:val="TAL"/>
    <w:rsid w:val="0048411E"/>
    <w:pPr>
      <w:overflowPunct/>
      <w:autoSpaceDE/>
      <w:autoSpaceDN/>
      <w:adjustRightInd/>
      <w:textAlignment w:val="auto"/>
    </w:pPr>
    <w:rPr>
      <w:rFonts w:eastAsia="SimSun"/>
    </w:rPr>
  </w:style>
  <w:style w:type="paragraph" w:customStyle="1" w:styleId="63-13">
    <w:name w:val=".6.3-13"/>
    <w:basedOn w:val="TAH"/>
    <w:rsid w:val="0048411E"/>
    <w:pPr>
      <w:overflowPunct/>
      <w:autoSpaceDE/>
      <w:autoSpaceDN/>
      <w:adjustRightInd/>
      <w:jc w:val="left"/>
      <w:textAlignment w:val="auto"/>
    </w:pPr>
    <w:rPr>
      <w:rFonts w:eastAsia="SimSun"/>
      <w:b w:val="0"/>
    </w:rPr>
  </w:style>
  <w:style w:type="character" w:customStyle="1" w:styleId="B12">
    <w:name w:val="B1 (文字)"/>
    <w:uiPriority w:val="99"/>
    <w:qFormat/>
    <w:locked/>
    <w:rsid w:val="0048411E"/>
    <w:rPr>
      <w:rFonts w:ascii="Times New Roman" w:eastAsia="Times New Roman" w:hAnsi="Times New Roman" w:cs="Times New Roman"/>
      <w:sz w:val="20"/>
      <w:szCs w:val="20"/>
      <w:lang w:val="en-GB" w:eastAsia="en-US"/>
    </w:rPr>
  </w:style>
  <w:style w:type="character" w:customStyle="1" w:styleId="Char1f4">
    <w:name w:val="列表 Char1"/>
    <w:rsid w:val="0048411E"/>
    <w:rPr>
      <w:lang w:eastAsia="zh-CN"/>
    </w:rPr>
  </w:style>
  <w:style w:type="character" w:customStyle="1" w:styleId="H10">
    <w:name w:val="H1_"/>
    <w:rsid w:val="0048411E"/>
    <w:rPr>
      <w:rFonts w:ascii="Arial" w:eastAsia="MS Mincho" w:hAnsi="Arial"/>
      <w:sz w:val="36"/>
      <w:lang w:val="en-GB" w:eastAsia="en-US" w:bidi="ar-SA"/>
    </w:rPr>
  </w:style>
  <w:style w:type="character" w:customStyle="1" w:styleId="Heading2-">
    <w:name w:val="Heading 2-"/>
    <w:rsid w:val="0048411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8411E"/>
    <w:rPr>
      <w:rFonts w:ascii="Arial" w:hAnsi="Arial"/>
      <w:sz w:val="32"/>
      <w:lang w:val="en-GB" w:eastAsia="en-US"/>
    </w:rPr>
  </w:style>
  <w:style w:type="paragraph" w:customStyle="1" w:styleId="TDC91">
    <w:name w:val="TDC 91"/>
    <w:basedOn w:val="TOC8"/>
    <w:rsid w:val="0048411E"/>
    <w:pPr>
      <w:keepNext w:val="0"/>
      <w:ind w:left="1418" w:hanging="1418"/>
    </w:pPr>
    <w:rPr>
      <w:rFonts w:eastAsia="MS Mincho"/>
      <w:lang w:eastAsia="ja-JP"/>
    </w:rPr>
  </w:style>
  <w:style w:type="character" w:customStyle="1" w:styleId="NoteHeadingChar1">
    <w:name w:val="Note Heading Char1"/>
    <w:rsid w:val="0048411E"/>
    <w:rPr>
      <w:rFonts w:eastAsia="MS Mincho"/>
      <w:lang w:val="en-GB" w:eastAsia="x-none"/>
    </w:rPr>
  </w:style>
  <w:style w:type="character" w:customStyle="1" w:styleId="HTMLPreformattedChar1">
    <w:name w:val="HTML Preformatted Char1"/>
    <w:rsid w:val="0048411E"/>
    <w:rPr>
      <w:rFonts w:ascii="Courier New" w:eastAsia="MS Mincho" w:hAnsi="Courier New"/>
      <w:lang w:val="en-GB" w:eastAsia="x-none"/>
    </w:rPr>
  </w:style>
  <w:style w:type="paragraph" w:customStyle="1" w:styleId="Epgrafe1">
    <w:name w:val="Epígrafe1"/>
    <w:basedOn w:val="Normal"/>
    <w:next w:val="Normal"/>
    <w:rsid w:val="0048411E"/>
    <w:pPr>
      <w:spacing w:before="120" w:after="120"/>
    </w:pPr>
    <w:rPr>
      <w:rFonts w:eastAsia="MS Mincho"/>
      <w:b/>
      <w:lang w:eastAsia="ja-JP"/>
    </w:rPr>
  </w:style>
  <w:style w:type="paragraph" w:customStyle="1" w:styleId="Tabladeilustraciones1">
    <w:name w:val="Tabla de ilustraciones1"/>
    <w:basedOn w:val="Normal"/>
    <w:next w:val="Normal"/>
    <w:rsid w:val="0048411E"/>
    <w:pPr>
      <w:ind w:left="400" w:hanging="400"/>
      <w:jc w:val="center"/>
    </w:pPr>
    <w:rPr>
      <w:rFonts w:eastAsia="MS Mincho"/>
      <w:b/>
      <w:lang w:eastAsia="ja-JP"/>
    </w:rPr>
  </w:style>
  <w:style w:type="paragraph" w:customStyle="1" w:styleId="3f9">
    <w:name w:val="列出段落3"/>
    <w:basedOn w:val="Normal"/>
    <w:qFormat/>
    <w:rsid w:val="0048411E"/>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48411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411E"/>
    <w:rPr>
      <w:rFonts w:ascii="Times New Roman" w:eastAsia="SimSun" w:hAnsi="Times New Roman"/>
      <w:sz w:val="22"/>
      <w:lang w:val="en-GB" w:eastAsia="en-GB"/>
    </w:rPr>
  </w:style>
  <w:style w:type="paragraph" w:customStyle="1" w:styleId="4f6">
    <w:name w:val="列出段落4"/>
    <w:basedOn w:val="Normal"/>
    <w:qFormat/>
    <w:rsid w:val="0048411E"/>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48411E"/>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411E"/>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411E"/>
    <w:rPr>
      <w:rFonts w:ascii="Arial" w:hAnsi="Arial"/>
      <w:sz w:val="24"/>
      <w:lang w:val="en-GB"/>
    </w:rPr>
  </w:style>
  <w:style w:type="paragraph" w:customStyle="1" w:styleId="Commentnokia0">
    <w:name w:val="Comment nokia"/>
    <w:basedOn w:val="Heading4"/>
    <w:rsid w:val="0048411E"/>
    <w:rPr>
      <w:rFonts w:eastAsia="SimSun"/>
      <w:b/>
      <w:sz w:val="28"/>
      <w:lang w:eastAsia="x-none"/>
    </w:rPr>
  </w:style>
  <w:style w:type="paragraph" w:customStyle="1" w:styleId="5f2">
    <w:name w:val="列出段落5"/>
    <w:basedOn w:val="Normal"/>
    <w:qFormat/>
    <w:rsid w:val="0048411E"/>
    <w:pPr>
      <w:overflowPunct/>
      <w:autoSpaceDE/>
      <w:autoSpaceDN/>
      <w:adjustRightInd/>
      <w:ind w:firstLineChars="200" w:firstLine="420"/>
      <w:textAlignment w:val="auto"/>
    </w:pPr>
    <w:rPr>
      <w:rFonts w:eastAsia="SimSun"/>
      <w:lang w:eastAsia="zh-CN"/>
    </w:rPr>
  </w:style>
  <w:style w:type="character" w:customStyle="1" w:styleId="Titre32">
    <w:name w:val="Titre 32"/>
    <w:rsid w:val="0048411E"/>
    <w:rPr>
      <w:rFonts w:ascii="Arial" w:hAnsi="Arial"/>
      <w:sz w:val="28"/>
      <w:szCs w:val="28"/>
      <w:lang w:val="en-GB" w:eastAsia="en-GB"/>
    </w:rPr>
  </w:style>
  <w:style w:type="character" w:customStyle="1" w:styleId="Titre31">
    <w:name w:val="Titre 31"/>
    <w:rsid w:val="0048411E"/>
    <w:rPr>
      <w:rFonts w:ascii="Arial" w:hAnsi="Arial"/>
      <w:sz w:val="28"/>
      <w:szCs w:val="28"/>
      <w:lang w:val="en-GB" w:eastAsia="en-GB"/>
    </w:rPr>
  </w:style>
  <w:style w:type="character" w:customStyle="1" w:styleId="trans">
    <w:name w:val="trans"/>
    <w:rsid w:val="0048411E"/>
  </w:style>
  <w:style w:type="character" w:customStyle="1" w:styleId="Head2A1">
    <w:name w:val="Head2A1"/>
    <w:rsid w:val="0048411E"/>
    <w:rPr>
      <w:rFonts w:ascii="Arial" w:eastAsia="MS Mincho" w:hAnsi="Arial" w:cs="Arial" w:hint="default"/>
      <w:sz w:val="32"/>
      <w:lang w:val="en-GB" w:eastAsia="en-US" w:bidi="ar-SA"/>
    </w:rPr>
  </w:style>
  <w:style w:type="paragraph" w:customStyle="1" w:styleId="TAHCarNotBold">
    <w:name w:val="TAH Car + Not Bold"/>
    <w:basedOn w:val="Normal"/>
    <w:rsid w:val="0048411E"/>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48411E"/>
    <w:rPr>
      <w:rFonts w:ascii="Arial" w:eastAsia="Times New Roman" w:hAnsi="Arial"/>
    </w:rPr>
  </w:style>
  <w:style w:type="character" w:customStyle="1" w:styleId="Heading8Char4">
    <w:name w:val="Heading 8 Char4"/>
    <w:rsid w:val="0048411E"/>
    <w:rPr>
      <w:rFonts w:ascii="Arial" w:eastAsia="Times New Roman" w:hAnsi="Arial"/>
      <w:sz w:val="36"/>
    </w:rPr>
  </w:style>
  <w:style w:type="character" w:customStyle="1" w:styleId="Heading9Char3">
    <w:name w:val="Heading 9 Char3"/>
    <w:rsid w:val="0048411E"/>
    <w:rPr>
      <w:rFonts w:ascii="Arial" w:eastAsia="Times New Roman" w:hAnsi="Arial"/>
      <w:sz w:val="36"/>
    </w:rPr>
  </w:style>
  <w:style w:type="character" w:customStyle="1" w:styleId="FooterChar3">
    <w:name w:val="Footer Char3"/>
    <w:rsid w:val="0048411E"/>
    <w:rPr>
      <w:rFonts w:ascii="Arial" w:eastAsia="Times New Roman" w:hAnsi="Arial"/>
      <w:b/>
      <w:i/>
      <w:noProof/>
      <w:sz w:val="18"/>
    </w:rPr>
  </w:style>
  <w:style w:type="character" w:customStyle="1" w:styleId="CommentTextChar3">
    <w:name w:val="Comment Text Char3"/>
    <w:rsid w:val="0048411E"/>
    <w:rPr>
      <w:rFonts w:eastAsia="SimSun"/>
      <w:lang w:val="en-GB"/>
    </w:rPr>
  </w:style>
  <w:style w:type="character" w:customStyle="1" w:styleId="DocumentMapChar2">
    <w:name w:val="Document Map Char2"/>
    <w:uiPriority w:val="99"/>
    <w:rsid w:val="0048411E"/>
    <w:rPr>
      <w:rFonts w:ascii="Tahoma" w:eastAsia="Times New Roman" w:hAnsi="Tahoma" w:cs="Tahoma"/>
      <w:shd w:val="clear" w:color="auto" w:fill="000080"/>
      <w:lang w:val="en-GB"/>
    </w:rPr>
  </w:style>
  <w:style w:type="character" w:customStyle="1" w:styleId="NoteHeadingChar2">
    <w:name w:val="Note Heading Char2"/>
    <w:rsid w:val="0048411E"/>
    <w:rPr>
      <w:lang w:val="x-none" w:eastAsia="x-none"/>
    </w:rPr>
  </w:style>
  <w:style w:type="character" w:customStyle="1" w:styleId="PlainTextChar4">
    <w:name w:val="Plain Text Char4"/>
    <w:rsid w:val="0048411E"/>
    <w:rPr>
      <w:rFonts w:ascii="Courier New" w:eastAsia="SimSun" w:hAnsi="Courier New"/>
      <w:lang w:val="nb-NO"/>
    </w:rPr>
  </w:style>
  <w:style w:type="character" w:customStyle="1" w:styleId="BalloonTextChar2">
    <w:name w:val="Balloon Text Char2"/>
    <w:uiPriority w:val="99"/>
    <w:rsid w:val="0048411E"/>
    <w:rPr>
      <w:rFonts w:ascii="Tahoma" w:eastAsia="Times New Roman" w:hAnsi="Tahoma" w:cs="Tahoma"/>
      <w:sz w:val="16"/>
      <w:szCs w:val="16"/>
      <w:lang w:val="en-GB"/>
    </w:rPr>
  </w:style>
  <w:style w:type="character" w:customStyle="1" w:styleId="BodyTextIndentChar4">
    <w:name w:val="Body Text Indent Char4"/>
    <w:rsid w:val="0048411E"/>
    <w:rPr>
      <w:rFonts w:eastAsia="Batang"/>
      <w:lang w:val="en-GB"/>
    </w:rPr>
  </w:style>
  <w:style w:type="character" w:customStyle="1" w:styleId="BodyText2Char4">
    <w:name w:val="Body Text 2 Char4"/>
    <w:rsid w:val="0048411E"/>
    <w:rPr>
      <w:rFonts w:ascii="CG Times (WN)" w:eastAsia="Malgun Gothic" w:hAnsi="CG Times (WN)"/>
      <w:i/>
      <w:lang w:val="en-GB" w:eastAsia="ko-KR"/>
    </w:rPr>
  </w:style>
  <w:style w:type="character" w:customStyle="1" w:styleId="BodyText3Char4">
    <w:name w:val="Body Text 3 Char4"/>
    <w:rsid w:val="0048411E"/>
    <w:rPr>
      <w:rFonts w:ascii="CG Times (WN)" w:eastAsia="Osaka" w:hAnsi="CG Times (WN)"/>
      <w:color w:val="000000"/>
      <w:lang w:val="en-GB" w:eastAsia="ko-KR"/>
    </w:rPr>
  </w:style>
  <w:style w:type="character" w:customStyle="1" w:styleId="BodyTextIndent2Char4">
    <w:name w:val="Body Text Indent 2 Char4"/>
    <w:rsid w:val="0048411E"/>
    <w:rPr>
      <w:rFonts w:ascii="CG Times (WN)" w:hAnsi="CG Times (WN)"/>
      <w:lang w:val="en-GB"/>
    </w:rPr>
  </w:style>
  <w:style w:type="character" w:customStyle="1" w:styleId="HTMLPreformattedChar2">
    <w:name w:val="HTML Preformatted Char2"/>
    <w:rsid w:val="0048411E"/>
    <w:rPr>
      <w:rFonts w:ascii="Courier New" w:hAnsi="Courier New"/>
      <w:lang w:val="en-GB" w:eastAsia="x-none"/>
    </w:rPr>
  </w:style>
  <w:style w:type="character" w:customStyle="1" w:styleId="ListChar4">
    <w:name w:val="List Char4"/>
    <w:rsid w:val="0048411E"/>
    <w:rPr>
      <w:rFonts w:eastAsia="Times New Roman"/>
    </w:rPr>
  </w:style>
  <w:style w:type="paragraph" w:customStyle="1" w:styleId="wxs">
    <w:name w:val="wxs_正文"/>
    <w:basedOn w:val="Normal"/>
    <w:qFormat/>
    <w:rsid w:val="0048411E"/>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48411E"/>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48411E"/>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48411E"/>
    <w:rPr>
      <w:rFonts w:ascii="Times New Roman" w:eastAsia="SimSun" w:hAnsi="Times New Roman"/>
      <w:b/>
      <w:bCs/>
      <w:kern w:val="44"/>
      <w:sz w:val="30"/>
      <w:szCs w:val="32"/>
      <w:lang w:val="en-GB" w:eastAsia="en-US"/>
    </w:rPr>
  </w:style>
  <w:style w:type="paragraph" w:customStyle="1" w:styleId="NOTE1">
    <w:name w:val="NOTE"/>
    <w:basedOn w:val="B3"/>
    <w:qFormat/>
    <w:rsid w:val="0048411E"/>
    <w:pPr>
      <w:overflowPunct/>
      <w:autoSpaceDE/>
      <w:autoSpaceDN/>
      <w:adjustRightInd/>
      <w:textAlignment w:val="auto"/>
    </w:pPr>
    <w:rPr>
      <w:rFonts w:eastAsia="SimSun"/>
      <w:lang w:eastAsia="zh-CN"/>
    </w:rPr>
  </w:style>
  <w:style w:type="table" w:customStyle="1" w:styleId="1ff8">
    <w:name w:val="网格型1"/>
    <w:basedOn w:val="TableNormal"/>
    <w:next w:val="TableGrid"/>
    <w:rsid w:val="0048411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8411E"/>
    <w:pPr>
      <w:numPr>
        <w:numId w:val="25"/>
      </w:numPr>
    </w:pPr>
    <w:rPr>
      <w:rFonts w:ascii="Arial" w:eastAsia="SimSun" w:hAnsi="Arial"/>
      <w:lang w:eastAsia="zh-CN"/>
    </w:rPr>
  </w:style>
  <w:style w:type="paragraph" w:customStyle="1" w:styleId="text3bullet">
    <w:name w:val="text3 bullet"/>
    <w:basedOn w:val="Normal"/>
    <w:rsid w:val="0048411E"/>
    <w:pPr>
      <w:ind w:left="360" w:hanging="360"/>
    </w:pPr>
    <w:rPr>
      <w:rFonts w:ascii="Arial" w:eastAsia="SimSun" w:hAnsi="Arial"/>
      <w:lang w:eastAsia="zh-CN"/>
    </w:rPr>
  </w:style>
  <w:style w:type="paragraph" w:customStyle="1" w:styleId="UnnumberedSubheading">
    <w:name w:val="Unnumbered Subheading"/>
    <w:basedOn w:val="H6"/>
    <w:next w:val="PlainText"/>
    <w:rsid w:val="0048411E"/>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48411E"/>
    <w:pPr>
      <w:widowControl w:val="0"/>
      <w:spacing w:after="120"/>
    </w:pPr>
    <w:rPr>
      <w:rFonts w:ascii="Arial" w:eastAsia="‚l‚r ‚oƒSƒVƒbƒN" w:hAnsi="Arial"/>
      <w:snapToGrid w:val="0"/>
      <w:lang w:eastAsia="zh-CN"/>
    </w:rPr>
  </w:style>
  <w:style w:type="paragraph" w:customStyle="1" w:styleId="L3">
    <w:name w:val="L3"/>
    <w:rsid w:val="0048411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8411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8411E"/>
    <w:pPr>
      <w:spacing w:before="120" w:after="220"/>
    </w:pPr>
    <w:rPr>
      <w:rFonts w:ascii="Arial" w:eastAsia="MS Mincho" w:hAnsi="Arial"/>
      <w:noProof/>
      <w:lang w:val="en-US" w:eastAsia="en-US"/>
    </w:rPr>
  </w:style>
  <w:style w:type="paragraph" w:customStyle="1" w:styleId="nroaml">
    <w:name w:val="nroaml"/>
    <w:basedOn w:val="H6"/>
    <w:rsid w:val="0048411E"/>
    <w:pPr>
      <w:ind w:left="0" w:firstLine="0"/>
    </w:pPr>
    <w:rPr>
      <w:rFonts w:eastAsia="SimSun"/>
      <w:snapToGrid w:val="0"/>
      <w:lang w:eastAsia="zh-CN"/>
    </w:rPr>
  </w:style>
  <w:style w:type="paragraph" w:customStyle="1" w:styleId="00BodyText">
    <w:name w:val="00 BodyText"/>
    <w:basedOn w:val="Normal"/>
    <w:rsid w:val="0048411E"/>
    <w:pPr>
      <w:spacing w:after="220"/>
    </w:pPr>
    <w:rPr>
      <w:rFonts w:ascii="Arial" w:eastAsia="SimSun" w:hAnsi="Arial"/>
      <w:sz w:val="22"/>
      <w:lang w:val="en-US" w:eastAsia="zh-CN"/>
    </w:rPr>
  </w:style>
  <w:style w:type="character" w:customStyle="1" w:styleId="aff0">
    <w:name w:val="標準太字"/>
    <w:autoRedefine/>
    <w:rsid w:val="0048411E"/>
    <w:rPr>
      <w:b/>
    </w:rPr>
  </w:style>
  <w:style w:type="paragraph" w:customStyle="1" w:styleId="ActionPoint">
    <w:name w:val="ActionPoint"/>
    <w:basedOn w:val="Normal"/>
    <w:rsid w:val="0048411E"/>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8411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8411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8411E"/>
    <w:rPr>
      <w:rFonts w:ascii="Arial Unicode MS" w:eastAsia="Arial Unicode MS" w:hAnsi="Arial Unicode MS" w:cs="Arial Unicode MS"/>
      <w:sz w:val="20"/>
      <w:szCs w:val="20"/>
    </w:rPr>
  </w:style>
  <w:style w:type="paragraph" w:customStyle="1" w:styleId="NormalAfter0pt">
    <w:name w:val="Normal + After:  0 pt"/>
    <w:basedOn w:val="Normal"/>
    <w:rsid w:val="0048411E"/>
    <w:pPr>
      <w:overflowPunct/>
      <w:spacing w:after="0"/>
      <w:textAlignment w:val="auto"/>
    </w:pPr>
    <w:rPr>
      <w:rFonts w:ascii="Arial" w:eastAsia="SimSun" w:hAnsi="Arial"/>
      <w:lang w:eastAsia="zh-CN"/>
    </w:rPr>
  </w:style>
  <w:style w:type="character" w:customStyle="1" w:styleId="PTK">
    <w:name w:val="PTK"/>
    <w:semiHidden/>
    <w:rsid w:val="0048411E"/>
    <w:rPr>
      <w:rFonts w:ascii="Arial" w:hAnsi="Arial" w:cs="Arial"/>
      <w:color w:val="000080"/>
      <w:sz w:val="20"/>
      <w:szCs w:val="20"/>
    </w:rPr>
  </w:style>
  <w:style w:type="paragraph" w:customStyle="1" w:styleId="TdocList">
    <w:name w:val="Tdoc_List"/>
    <w:basedOn w:val="Normal"/>
    <w:rsid w:val="0048411E"/>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4841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841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8411E"/>
    <w:pPr>
      <w:ind w:left="2836"/>
    </w:pPr>
    <w:rPr>
      <w:rFonts w:eastAsia="Times New Roman"/>
      <w:lang w:val="x-none"/>
    </w:rPr>
  </w:style>
  <w:style w:type="table" w:customStyle="1" w:styleId="TableGrid7">
    <w:name w:val="Table Grid7"/>
    <w:basedOn w:val="TableNormal"/>
    <w:next w:val="TableGrid"/>
    <w:rsid w:val="0048411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48411E"/>
    <w:rPr>
      <w:lang w:val="en-GB" w:eastAsia="en-US"/>
    </w:rPr>
  </w:style>
  <w:style w:type="paragraph" w:customStyle="1" w:styleId="T">
    <w:name w:val="T"/>
    <w:basedOn w:val="TAC"/>
    <w:rsid w:val="0048411E"/>
    <w:rPr>
      <w:rFonts w:eastAsia="SimSun"/>
      <w:lang w:eastAsia="x-none"/>
    </w:rPr>
  </w:style>
  <w:style w:type="character" w:customStyle="1" w:styleId="Char27">
    <w:name w:val="页脚 Char2"/>
    <w:rsid w:val="0048411E"/>
    <w:rPr>
      <w:rFonts w:ascii="Arial" w:hAnsi="Arial"/>
      <w:b/>
      <w:i/>
      <w:noProof/>
      <w:sz w:val="18"/>
    </w:rPr>
  </w:style>
  <w:style w:type="character" w:customStyle="1" w:styleId="Char33">
    <w:name w:val="批注文字 Char3"/>
    <w:uiPriority w:val="99"/>
    <w:qFormat/>
    <w:rsid w:val="0048411E"/>
    <w:rPr>
      <w:lang w:val="en-GB" w:eastAsia="en-US"/>
    </w:rPr>
  </w:style>
  <w:style w:type="paragraph" w:customStyle="1" w:styleId="Pl0">
    <w:name w:val="Pl"/>
    <w:basedOn w:val="Normal"/>
    <w:rsid w:val="004841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48411E"/>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48411E"/>
    <w:pPr>
      <w:spacing w:before="120" w:after="120"/>
    </w:pPr>
    <w:rPr>
      <w:rFonts w:eastAsia="MS Mincho"/>
      <w:b/>
      <w:lang w:eastAsia="zh-CN"/>
    </w:rPr>
  </w:style>
  <w:style w:type="character" w:customStyle="1" w:styleId="abstractlabel">
    <w:name w:val="abstractlabel"/>
    <w:rsid w:val="0048411E"/>
  </w:style>
  <w:style w:type="table" w:customStyle="1" w:styleId="TableStyle111">
    <w:name w:val="Table Style111"/>
    <w:basedOn w:val="TableNormal"/>
    <w:rsid w:val="0048411E"/>
    <w:rPr>
      <w:rFonts w:ascii="Times New Roman" w:hAnsi="Times New Roman"/>
      <w:lang w:val="sv-SE" w:eastAsia="sv-SE"/>
    </w:rPr>
    <w:tblPr/>
  </w:style>
  <w:style w:type="table" w:customStyle="1" w:styleId="TableColorful11">
    <w:name w:val="Table Colorful 11"/>
    <w:basedOn w:val="TableNormal"/>
    <w:next w:val="TableColorful1"/>
    <w:rsid w:val="0048411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41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8411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8411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411E"/>
    <w:rPr>
      <w:rFonts w:ascii="Times New Roman" w:eastAsia="PMingLiU" w:hAnsi="Times New Roman"/>
      <w:lang w:val="sv-SE" w:eastAsia="sv-SE"/>
    </w:rPr>
    <w:tblPr/>
  </w:style>
  <w:style w:type="table" w:customStyle="1" w:styleId="TableGrid43">
    <w:name w:val="Table Grid43"/>
    <w:basedOn w:val="TableNormal"/>
    <w:next w:val="TableGrid"/>
    <w:rsid w:val="0048411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8411E"/>
    <w:rPr>
      <w:rFonts w:ascii="Times New Roman" w:hAnsi="Times New Roman"/>
      <w:lang w:val="sv-SE" w:eastAsia="sv-SE"/>
    </w:rPr>
    <w:tblPr/>
  </w:style>
  <w:style w:type="table" w:customStyle="1" w:styleId="TableGrid212">
    <w:name w:val="Table Grid212"/>
    <w:basedOn w:val="TableNormal"/>
    <w:next w:val="TableGrid"/>
    <w:rsid w:val="0048411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8411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8411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411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411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411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8411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8411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48411E"/>
    <w:rPr>
      <w:i w:val="0"/>
      <w:color w:val="008000"/>
    </w:rPr>
  </w:style>
  <w:style w:type="character" w:customStyle="1" w:styleId="opdict3lineoneresulttip">
    <w:name w:val="op_dict3_lineone_result_tip"/>
    <w:rsid w:val="0048411E"/>
    <w:rPr>
      <w:color w:val="999999"/>
    </w:rPr>
  </w:style>
  <w:style w:type="character" w:customStyle="1" w:styleId="c-icon">
    <w:name w:val="c-icon"/>
    <w:rsid w:val="0048411E"/>
  </w:style>
  <w:style w:type="paragraph" w:customStyle="1" w:styleId="StyleFPArialLatin9ptCentrGauche5cmDroite50">
    <w:name w:val="Style FP + Arial (Latin) 9 pt Centré Gauche? :  5 cm Droite :  5.."/>
    <w:basedOn w:val="FP"/>
    <w:rsid w:val="0048411E"/>
    <w:pPr>
      <w:spacing w:after="20"/>
      <w:ind w:left="2835" w:right="2835"/>
      <w:jc w:val="center"/>
    </w:pPr>
    <w:rPr>
      <w:rFonts w:ascii="Arial" w:eastAsia="SimSun" w:hAnsi="Arial" w:cs="Arial"/>
      <w:sz w:val="18"/>
      <w:lang w:eastAsia="zh-CN"/>
    </w:rPr>
  </w:style>
  <w:style w:type="paragraph" w:customStyle="1" w:styleId="Char110">
    <w:name w:val="Char11"/>
    <w:semiHidden/>
    <w:rsid w:val="0048411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48411E"/>
    <w:rPr>
      <w:rFonts w:ascii="Arial" w:hAnsi="Arial"/>
      <w:b/>
      <w:i/>
      <w:noProof/>
      <w:sz w:val="18"/>
      <w:lang w:val="en-GB"/>
    </w:rPr>
  </w:style>
  <w:style w:type="character" w:customStyle="1" w:styleId="CharChar181">
    <w:name w:val="Char Char181"/>
    <w:rsid w:val="0048411E"/>
    <w:rPr>
      <w:rFonts w:ascii="Arial" w:hAnsi="Arial"/>
      <w:lang w:val="x-none" w:eastAsia="en-US"/>
    </w:rPr>
  </w:style>
  <w:style w:type="paragraph" w:customStyle="1" w:styleId="CharCharCharCharCharCharCharCharCharCharCharChar1">
    <w:name w:val="Char Char Char Char Char Char Char Char Char Char Char Char1"/>
    <w:semiHidden/>
    <w:rsid w:val="00484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8411E"/>
    <w:rPr>
      <w:rFonts w:ascii="Arial" w:eastAsia="MS Mincho" w:hAnsi="Arial"/>
      <w:lang w:val="en-GB" w:eastAsia="en-US"/>
    </w:rPr>
  </w:style>
  <w:style w:type="character" w:customStyle="1" w:styleId="CarCar81">
    <w:name w:val="Car Car81"/>
    <w:rsid w:val="0048411E"/>
    <w:rPr>
      <w:rFonts w:ascii="Arial" w:eastAsia="MS Mincho" w:hAnsi="Arial"/>
      <w:sz w:val="36"/>
      <w:lang w:val="en-GB" w:eastAsia="en-US"/>
    </w:rPr>
  </w:style>
  <w:style w:type="character" w:customStyle="1" w:styleId="CarCar31">
    <w:name w:val="Car Car31"/>
    <w:rsid w:val="0048411E"/>
    <w:rPr>
      <w:rFonts w:ascii="Arial" w:eastAsia="MS Mincho" w:hAnsi="Arial"/>
      <w:sz w:val="36"/>
      <w:lang w:val="en-GB" w:eastAsia="en-US"/>
    </w:rPr>
  </w:style>
  <w:style w:type="character" w:customStyle="1" w:styleId="CarCar71">
    <w:name w:val="Car Car71"/>
    <w:rsid w:val="0048411E"/>
    <w:rPr>
      <w:rFonts w:eastAsia="MS Mincho"/>
      <w:lang w:val="en-GB" w:eastAsia="en-US"/>
    </w:rPr>
  </w:style>
  <w:style w:type="character" w:customStyle="1" w:styleId="CarCar61">
    <w:name w:val="Car Car61"/>
    <w:rsid w:val="0048411E"/>
    <w:rPr>
      <w:rFonts w:ascii="Courier New" w:hAnsi="Courier New"/>
      <w:lang w:val="nb-NO" w:eastAsia="ja-JP"/>
    </w:rPr>
  </w:style>
  <w:style w:type="character" w:customStyle="1" w:styleId="CarCar21">
    <w:name w:val="Car Car21"/>
    <w:rsid w:val="0048411E"/>
    <w:rPr>
      <w:rFonts w:eastAsia="MS Mincho"/>
      <w:lang w:val="en-GB" w:eastAsia="ja-JP"/>
    </w:rPr>
  </w:style>
  <w:style w:type="character" w:customStyle="1" w:styleId="CarCar91">
    <w:name w:val="Car Car91"/>
    <w:rsid w:val="0048411E"/>
    <w:rPr>
      <w:rFonts w:ascii="Arial" w:hAnsi="Arial"/>
      <w:lang w:val="en-GB" w:eastAsia="ja-JP"/>
    </w:rPr>
  </w:style>
  <w:style w:type="character" w:customStyle="1" w:styleId="CarCar101">
    <w:name w:val="Car Car101"/>
    <w:rsid w:val="0048411E"/>
    <w:rPr>
      <w:rFonts w:ascii="Arial" w:hAnsi="Arial"/>
      <w:lang w:val="en-GB" w:eastAsia="ja-JP"/>
    </w:rPr>
  </w:style>
  <w:style w:type="character" w:customStyle="1" w:styleId="810">
    <w:name w:val="(文字) (文字)81"/>
    <w:rsid w:val="0048411E"/>
    <w:rPr>
      <w:rFonts w:ascii="Arial" w:eastAsia="MS Mincho" w:hAnsi="Arial"/>
      <w:lang w:val="en-GB" w:eastAsia="ar-SA" w:bidi="ar-SA"/>
    </w:rPr>
  </w:style>
  <w:style w:type="character" w:customStyle="1" w:styleId="710">
    <w:name w:val="(文字) (文字)71"/>
    <w:rsid w:val="0048411E"/>
    <w:rPr>
      <w:rFonts w:ascii="Arial" w:eastAsia="MS Mincho" w:hAnsi="Arial"/>
      <w:sz w:val="36"/>
      <w:lang w:val="en-GB" w:eastAsia="ar-SA" w:bidi="ar-SA"/>
    </w:rPr>
  </w:style>
  <w:style w:type="character" w:customStyle="1" w:styleId="610">
    <w:name w:val="(文字) (文字)61"/>
    <w:rsid w:val="0048411E"/>
    <w:rPr>
      <w:rFonts w:eastAsia="MS Mincho"/>
      <w:lang w:val="en-GB" w:eastAsia="ar-SA" w:bidi="ar-SA"/>
    </w:rPr>
  </w:style>
  <w:style w:type="character" w:customStyle="1" w:styleId="514">
    <w:name w:val="(文字) (文字)51"/>
    <w:rsid w:val="0048411E"/>
    <w:rPr>
      <w:rFonts w:ascii="Courier New" w:eastAsia="MS Mincho" w:hAnsi="Courier New"/>
      <w:lang w:val="nb-NO" w:eastAsia="ar-SA" w:bidi="ar-SA"/>
    </w:rPr>
  </w:style>
  <w:style w:type="character" w:customStyle="1" w:styleId="CharChar231">
    <w:name w:val="Char Char231"/>
    <w:rsid w:val="0048411E"/>
    <w:rPr>
      <w:rFonts w:ascii="Arial" w:hAnsi="Arial"/>
      <w:lang w:val="en-GB" w:eastAsia="en-US"/>
    </w:rPr>
  </w:style>
  <w:style w:type="character" w:customStyle="1" w:styleId="Titre33">
    <w:name w:val="Titre 33"/>
    <w:rsid w:val="0048411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841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841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48411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48411E"/>
    <w:rPr>
      <w:rFonts w:ascii="Calibri" w:eastAsia="Calibri" w:hAnsi="Calibri" w:cs="Calibri"/>
      <w:lang w:val="en-US" w:eastAsia="ja-JP"/>
    </w:rPr>
  </w:style>
  <w:style w:type="paragraph" w:customStyle="1" w:styleId="xxxxxxxb1">
    <w:name w:val="x_x_x_xxxxb1"/>
    <w:basedOn w:val="Normal"/>
    <w:rsid w:val="0048411E"/>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48411E"/>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48411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48411E"/>
    <w:pPr>
      <w:spacing w:after="20"/>
      <w:ind w:left="2835" w:right="2835"/>
      <w:jc w:val="center"/>
    </w:pPr>
    <w:rPr>
      <w:rFonts w:ascii="Arial" w:eastAsia="SimSun" w:hAnsi="Arial" w:cs="Arial"/>
      <w:sz w:val="18"/>
      <w:lang w:eastAsia="zh-CN"/>
    </w:rPr>
  </w:style>
  <w:style w:type="paragraph" w:customStyle="1" w:styleId="2fb">
    <w:name w:val="正文2"/>
    <w:rsid w:val="0048411E"/>
    <w:pPr>
      <w:jc w:val="both"/>
    </w:pPr>
    <w:rPr>
      <w:rFonts w:ascii="Times New Roman" w:eastAsia="SimSun" w:hAnsi="Times New Roman"/>
      <w:kern w:val="2"/>
      <w:sz w:val="21"/>
      <w:szCs w:val="21"/>
      <w:lang w:val="en-US" w:eastAsia="zh-CN"/>
    </w:rPr>
  </w:style>
  <w:style w:type="paragraph" w:customStyle="1" w:styleId="aff1">
    <w:name w:val="文档标题"/>
    <w:basedOn w:val="Normal"/>
    <w:rsid w:val="0048411E"/>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48411E"/>
    <w:rPr>
      <w:color w:val="808080"/>
      <w:shd w:val="clear" w:color="auto" w:fill="E6E6E6"/>
    </w:rPr>
  </w:style>
  <w:style w:type="character" w:customStyle="1" w:styleId="Char34">
    <w:name w:val="批注框文本 Char3"/>
    <w:uiPriority w:val="99"/>
    <w:rsid w:val="0048411E"/>
    <w:rPr>
      <w:rFonts w:ascii="Segoe UI" w:hAnsi="Segoe UI" w:cs="Segoe UI"/>
      <w:sz w:val="18"/>
      <w:szCs w:val="18"/>
      <w:lang w:val="en-GB"/>
    </w:rPr>
  </w:style>
  <w:style w:type="character" w:customStyle="1" w:styleId="Char35">
    <w:name w:val="文档结构图 Char3"/>
    <w:uiPriority w:val="99"/>
    <w:rsid w:val="0048411E"/>
    <w:rPr>
      <w:rFonts w:ascii="Tahoma" w:hAnsi="Tahoma" w:cs="Tahoma"/>
      <w:shd w:val="clear" w:color="auto" w:fill="000080"/>
      <w:lang w:val="en-GB"/>
    </w:rPr>
  </w:style>
  <w:style w:type="character" w:customStyle="1" w:styleId="8Char3">
    <w:name w:val="标题 8 Char3"/>
    <w:rsid w:val="0048411E"/>
    <w:rPr>
      <w:rFonts w:ascii="Arial" w:eastAsia="SimSun" w:hAnsi="Arial"/>
      <w:sz w:val="36"/>
      <w:lang w:eastAsia="zh-CN"/>
    </w:rPr>
  </w:style>
  <w:style w:type="character" w:customStyle="1" w:styleId="9Char3">
    <w:name w:val="标题 9 Char3"/>
    <w:rsid w:val="0048411E"/>
    <w:rPr>
      <w:rFonts w:ascii="Arial" w:eastAsia="SimSun" w:hAnsi="Arial"/>
      <w:sz w:val="36"/>
      <w:lang w:eastAsia="zh-CN"/>
    </w:rPr>
  </w:style>
  <w:style w:type="character" w:customStyle="1" w:styleId="Char36">
    <w:name w:val="纯文本 Char3"/>
    <w:uiPriority w:val="99"/>
    <w:rsid w:val="0048411E"/>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411E"/>
    <w:rPr>
      <w:rFonts w:ascii="Times New Roman" w:hAnsi="Times New Roman"/>
      <w:lang w:val="en-GB"/>
    </w:rPr>
  </w:style>
  <w:style w:type="character" w:customStyle="1" w:styleId="T1Char4">
    <w:name w:val="T1 Char4"/>
    <w:aliases w:val="Header 6 Char Char4"/>
    <w:rsid w:val="0048411E"/>
    <w:rPr>
      <w:rFonts w:ascii="Arial" w:eastAsia="Times New Roman" w:hAnsi="Arial" w:cs="Times New Roman"/>
      <w:sz w:val="20"/>
      <w:szCs w:val="20"/>
      <w:lang w:val="en-GB"/>
    </w:rPr>
  </w:style>
  <w:style w:type="table" w:customStyle="1" w:styleId="SGSTableBasic111">
    <w:name w:val="SGS Table Basic 111"/>
    <w:basedOn w:val="TableNormal"/>
    <w:next w:val="TableGrid"/>
    <w:rsid w:val="0048411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8411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48411E"/>
    <w:rPr>
      <w:rFonts w:ascii="Times New Roman" w:eastAsia="MS Mincho" w:hAnsi="Times New Roman"/>
      <w:lang w:val="en-GB" w:eastAsia="en-US"/>
    </w:rPr>
  </w:style>
  <w:style w:type="paragraph" w:customStyle="1" w:styleId="264">
    <w:name w:val="本文 26"/>
    <w:basedOn w:val="Normal"/>
    <w:uiPriority w:val="99"/>
    <w:rsid w:val="0048411E"/>
    <w:pPr>
      <w:suppressAutoHyphens/>
      <w:spacing w:after="120"/>
    </w:pPr>
    <w:rPr>
      <w:rFonts w:eastAsia="MS Mincho" w:cs="CG Times (WN)"/>
      <w:lang w:eastAsia="ar-SA"/>
    </w:rPr>
  </w:style>
  <w:style w:type="paragraph" w:customStyle="1" w:styleId="362">
    <w:name w:val="本文 36"/>
    <w:basedOn w:val="Normal"/>
    <w:uiPriority w:val="99"/>
    <w:rsid w:val="0048411E"/>
    <w:pPr>
      <w:suppressAutoHyphens/>
      <w:spacing w:after="120"/>
    </w:pPr>
    <w:rPr>
      <w:rFonts w:eastAsia="MS Mincho" w:cs="CG Times (WN)"/>
      <w:lang w:eastAsia="ar-SA"/>
    </w:rPr>
  </w:style>
  <w:style w:type="table" w:customStyle="1" w:styleId="SGSTableBasic13">
    <w:name w:val="SGS Table Basic 13"/>
    <w:basedOn w:val="TableNormal"/>
    <w:next w:val="TableGrid"/>
    <w:rsid w:val="0048411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8411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8411E"/>
    <w:rPr>
      <w:rFonts w:ascii="Times New Roman" w:eastAsia="MS Mincho" w:hAnsi="Times New Roman"/>
      <w:lang w:val="sv-SE" w:eastAsia="sv-SE"/>
    </w:rPr>
    <w:tblPr/>
  </w:style>
  <w:style w:type="table" w:customStyle="1" w:styleId="TableGrid113">
    <w:name w:val="Table Grid113"/>
    <w:basedOn w:val="TableNormal"/>
    <w:next w:val="TableGrid"/>
    <w:rsid w:val="0048411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48411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8411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8411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8411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8411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8411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8411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8411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8411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8411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8411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8411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48411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48411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48411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48411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4841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8411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8411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8411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8411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8411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411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48411E"/>
    <w:rPr>
      <w:rFonts w:ascii="Times New Roman" w:eastAsia="Times New Roman" w:hAnsi="Times New Roman"/>
      <w:lang w:eastAsia="en-GB"/>
    </w:rPr>
  </w:style>
  <w:style w:type="character" w:customStyle="1" w:styleId="1ffb">
    <w:name w:val="表題 (文字)1"/>
    <w:aliases w:val="Section Header (文字)1"/>
    <w:rsid w:val="0048411E"/>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48411E"/>
    <w:pPr>
      <w:autoSpaceDN w:val="0"/>
    </w:pPr>
    <w:rPr>
      <w:rFonts w:ascii="Times New Roman" w:eastAsia="MS Mincho" w:hAnsi="Times New Roman"/>
      <w:lang w:val="en-GB" w:eastAsia="en-US"/>
    </w:rPr>
  </w:style>
  <w:style w:type="paragraph" w:customStyle="1" w:styleId="95">
    <w:name w:val="吹き出し9"/>
    <w:basedOn w:val="Normal"/>
    <w:uiPriority w:val="99"/>
    <w:rsid w:val="0048411E"/>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48411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48411E"/>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48411E"/>
    <w:pPr>
      <w:ind w:left="851" w:hanging="284"/>
    </w:pPr>
  </w:style>
  <w:style w:type="paragraph" w:customStyle="1" w:styleId="76">
    <w:name w:val="箇条書き7"/>
    <w:basedOn w:val="List"/>
    <w:uiPriority w:val="99"/>
    <w:rsid w:val="0048411E"/>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48411E"/>
    <w:pPr>
      <w:tabs>
        <w:tab w:val="clear" w:pos="644"/>
        <w:tab w:val="num" w:pos="1494"/>
      </w:tabs>
      <w:ind w:left="851" w:hanging="284"/>
    </w:pPr>
  </w:style>
  <w:style w:type="paragraph" w:customStyle="1" w:styleId="370">
    <w:name w:val="箇条書き 37"/>
    <w:basedOn w:val="271"/>
    <w:uiPriority w:val="99"/>
    <w:rsid w:val="0048411E"/>
    <w:pPr>
      <w:ind w:left="1135"/>
    </w:pPr>
  </w:style>
  <w:style w:type="paragraph" w:customStyle="1" w:styleId="272">
    <w:name w:val="一覧 27"/>
    <w:basedOn w:val="List"/>
    <w:uiPriority w:val="99"/>
    <w:rsid w:val="0048411E"/>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48411E"/>
    <w:pPr>
      <w:ind w:left="1135"/>
    </w:pPr>
  </w:style>
  <w:style w:type="paragraph" w:customStyle="1" w:styleId="470">
    <w:name w:val="一覧 47"/>
    <w:basedOn w:val="371"/>
    <w:uiPriority w:val="99"/>
    <w:rsid w:val="0048411E"/>
    <w:pPr>
      <w:ind w:left="1418"/>
    </w:pPr>
  </w:style>
  <w:style w:type="paragraph" w:customStyle="1" w:styleId="570">
    <w:name w:val="一覧 57"/>
    <w:basedOn w:val="470"/>
    <w:uiPriority w:val="99"/>
    <w:rsid w:val="0048411E"/>
    <w:pPr>
      <w:ind w:left="1702"/>
    </w:pPr>
  </w:style>
  <w:style w:type="paragraph" w:customStyle="1" w:styleId="471">
    <w:name w:val="箇条書き 47"/>
    <w:basedOn w:val="370"/>
    <w:uiPriority w:val="99"/>
    <w:rsid w:val="0048411E"/>
    <w:pPr>
      <w:ind w:left="1418"/>
    </w:pPr>
  </w:style>
  <w:style w:type="paragraph" w:customStyle="1" w:styleId="571">
    <w:name w:val="箇条書き 57"/>
    <w:basedOn w:val="471"/>
    <w:uiPriority w:val="99"/>
    <w:rsid w:val="0048411E"/>
    <w:pPr>
      <w:ind w:left="1702"/>
    </w:pPr>
  </w:style>
  <w:style w:type="paragraph" w:customStyle="1" w:styleId="77">
    <w:name w:val="コメント文字列7"/>
    <w:basedOn w:val="Normal"/>
    <w:uiPriority w:val="99"/>
    <w:rsid w:val="0048411E"/>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48411E"/>
  </w:style>
  <w:style w:type="paragraph" w:customStyle="1" w:styleId="79">
    <w:name w:val="見出しマップ7"/>
    <w:basedOn w:val="Normal"/>
    <w:uiPriority w:val="99"/>
    <w:rsid w:val="0048411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48411E"/>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48411E"/>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48411E"/>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48411E"/>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48411E"/>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48411E"/>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48411E"/>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48411E"/>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48411E"/>
  </w:style>
  <w:style w:type="character" w:customStyle="1" w:styleId="7e">
    <w:name w:val="コメント参照7"/>
    <w:rsid w:val="0048411E"/>
    <w:rPr>
      <w:sz w:val="16"/>
    </w:rPr>
  </w:style>
  <w:style w:type="paragraph" w:customStyle="1" w:styleId="940">
    <w:name w:val="目录 94"/>
    <w:basedOn w:val="TOC8"/>
    <w:rsid w:val="0048411E"/>
    <w:pPr>
      <w:ind w:left="1418" w:hanging="1418"/>
    </w:pPr>
    <w:rPr>
      <w:rFonts w:eastAsia="Calibri Light"/>
      <w:bCs/>
      <w:szCs w:val="22"/>
      <w:lang w:val="en-GB" w:eastAsia="en-GB"/>
    </w:rPr>
  </w:style>
  <w:style w:type="paragraph" w:customStyle="1" w:styleId="4f8">
    <w:name w:val="题注4"/>
    <w:basedOn w:val="Normal"/>
    <w:next w:val="Normal"/>
    <w:rsid w:val="0048411E"/>
    <w:pPr>
      <w:spacing w:before="120" w:after="120"/>
    </w:pPr>
    <w:rPr>
      <w:rFonts w:eastAsia="Calibri Light"/>
      <w:b/>
    </w:rPr>
  </w:style>
  <w:style w:type="paragraph" w:customStyle="1" w:styleId="4f9">
    <w:name w:val="图表目录4"/>
    <w:basedOn w:val="Normal"/>
    <w:next w:val="Normal"/>
    <w:rsid w:val="0048411E"/>
    <w:pPr>
      <w:ind w:left="400" w:hanging="400"/>
      <w:jc w:val="center"/>
    </w:pPr>
    <w:rPr>
      <w:rFonts w:eastAsia="Calibri Light"/>
      <w:b/>
    </w:rPr>
  </w:style>
  <w:style w:type="paragraph" w:customStyle="1" w:styleId="TN">
    <w:name w:val="TN"/>
    <w:basedOn w:val="Normal"/>
    <w:qFormat/>
    <w:rsid w:val="0048411E"/>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4841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7.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20</Pages>
  <Words>4270</Words>
  <Characters>24344</Characters>
  <Application>Microsoft Office Word</Application>
  <DocSecurity>0</DocSecurity>
  <Lines>202</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4</cp:revision>
  <cp:lastPrinted>1900-01-01T08:00:00Z</cp:lastPrinted>
  <dcterms:created xsi:type="dcterms:W3CDTF">2023-05-23T08:51:00Z</dcterms:created>
  <dcterms:modified xsi:type="dcterms:W3CDTF">2023-05-25T00:20:00Z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